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4"/>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hint="eastAsia" w:eastAsiaTheme="minorEastAsia"/>
                <w:sz w:val="64"/>
                <w:lang w:eastAsia="zh-CN"/>
              </w:rPr>
              <w:t>24</w:t>
            </w:r>
            <w:r>
              <w:rPr>
                <w:rFonts w:eastAsiaTheme="minorEastAsia"/>
                <w:sz w:val="64"/>
              </w:rPr>
              <w:t>.</w:t>
            </w:r>
            <w:bookmarkEnd w:id="2"/>
            <w:r>
              <w:rPr>
                <w:rFonts w:hint="eastAsia" w:eastAsiaTheme="minorEastAsia"/>
                <w:sz w:val="64"/>
                <w:lang w:eastAsia="zh-CN"/>
              </w:rPr>
              <w:t>186</w:t>
            </w:r>
            <w:r>
              <w:rPr>
                <w:rFonts w:eastAsiaTheme="minorEastAsia"/>
                <w:sz w:val="64"/>
              </w:rPr>
              <w:t xml:space="preserve"> </w:t>
            </w:r>
            <w:r>
              <w:rPr>
                <w:rFonts w:eastAsiaTheme="minorEastAsia"/>
              </w:rPr>
              <w:t>V</w:t>
            </w:r>
            <w:bookmarkStart w:id="3" w:name="specVersion"/>
            <w:r>
              <w:rPr>
                <w:rFonts w:hint="eastAsia" w:eastAsiaTheme="minorEastAsia"/>
                <w:lang w:val="en-US" w:eastAsia="zh-CN"/>
              </w:rPr>
              <w:t>1</w:t>
            </w:r>
            <w:r>
              <w:rPr>
                <w:rFonts w:eastAsiaTheme="minorEastAsia"/>
              </w:rPr>
              <w:t>.</w:t>
            </w:r>
            <w:del w:id="0" w:author="Rapporteur" w:date="2024-03-05T10:08:00Z">
              <w:r>
                <w:rPr>
                  <w:rFonts w:hint="eastAsia" w:eastAsiaTheme="minorEastAsia"/>
                  <w:lang w:val="en-US" w:eastAsia="zh-CN"/>
                </w:rPr>
                <w:delText>1</w:delText>
              </w:r>
            </w:del>
            <w:ins w:id="1" w:author="Rapporteur" w:date="2024-03-05T10:08:00Z">
              <w:r>
                <w:rPr>
                  <w:rFonts w:eastAsiaTheme="minorEastAsia"/>
                  <w:lang w:val="en-US" w:eastAsia="zh-CN"/>
                </w:rPr>
                <w:t>2</w:t>
              </w:r>
            </w:ins>
            <w:r>
              <w:rPr>
                <w:rFonts w:eastAsiaTheme="minorEastAsia"/>
              </w:rPr>
              <w:t>.</w:t>
            </w:r>
            <w:bookmarkEnd w:id="3"/>
            <w:r>
              <w:rPr>
                <w:rFonts w:hint="eastAsia" w:eastAsiaTheme="minorEastAsia"/>
                <w:lang w:eastAsia="zh-CN"/>
              </w:rPr>
              <w:t>0</w:t>
            </w:r>
            <w:r>
              <w:rPr>
                <w:rFonts w:eastAsiaTheme="minorEastAsia"/>
              </w:rPr>
              <w:t xml:space="preserve"> </w:t>
            </w:r>
            <w:r>
              <w:rPr>
                <w:rFonts w:eastAsiaTheme="minorEastAsia"/>
                <w:sz w:val="32"/>
              </w:rPr>
              <w:t>(</w:t>
            </w:r>
            <w:bookmarkStart w:id="4" w:name="issueDate"/>
            <w:r>
              <w:rPr>
                <w:rFonts w:hint="eastAsia" w:eastAsiaTheme="minorEastAsia"/>
                <w:sz w:val="32"/>
                <w:lang w:eastAsia="zh-CN"/>
              </w:rPr>
              <w:t>202</w:t>
            </w:r>
            <w:r>
              <w:rPr>
                <w:rFonts w:hint="eastAsia" w:eastAsiaTheme="minorEastAsia"/>
                <w:sz w:val="32"/>
                <w:lang w:val="en-US" w:eastAsia="zh-CN"/>
              </w:rPr>
              <w:t>4</w:t>
            </w:r>
            <w:r>
              <w:rPr>
                <w:rFonts w:eastAsiaTheme="minorEastAsia"/>
                <w:sz w:val="32"/>
              </w:rPr>
              <w:t>-</w:t>
            </w:r>
            <w:bookmarkEnd w:id="4"/>
            <w:r>
              <w:rPr>
                <w:rFonts w:hint="eastAsia" w:eastAsiaTheme="minorEastAsia"/>
                <w:sz w:val="32"/>
                <w:lang w:val="en-US" w:eastAsia="zh-CN"/>
              </w:rPr>
              <w:t>0</w:t>
            </w:r>
            <w:ins w:id="2" w:author="Rapporteur" w:date="2024-03-05T10:08:00Z">
              <w:r>
                <w:rPr>
                  <w:rFonts w:eastAsiaTheme="minorEastAsia"/>
                  <w:sz w:val="32"/>
                  <w:lang w:val="en-US" w:eastAsia="zh-CN"/>
                </w:rPr>
                <w:t>3</w:t>
              </w:r>
            </w:ins>
            <w:del w:id="3" w:author="Rapporteur" w:date="2024-03-05T10:08:00Z">
              <w:r>
                <w:rPr>
                  <w:rFonts w:hint="eastAsia" w:eastAsiaTheme="minorEastAsia"/>
                  <w:sz w:val="32"/>
                  <w:lang w:val="en-US" w:eastAsia="zh-CN"/>
                </w:rPr>
                <w:delText>1</w:delText>
              </w:r>
            </w:del>
            <w:r>
              <w:rPr>
                <w:rFonts w:eastAsiaTheme="minorEastAsia"/>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5"/>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pPr>
              <w:pStyle w:val="69"/>
              <w:rPr>
                <w:rFonts w:eastAsiaTheme="minorEastAsia"/>
              </w:rPr>
            </w:pPr>
            <w:r>
              <w:rPr>
                <w:rFonts w:eastAsiaTheme="minorEastAsia"/>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6"/>
              <w:framePr w:wrap="auto" w:vAnchor="margin" w:hAnchor="text" w:yAlign="inline"/>
              <w:rPr>
                <w:rFonts w:eastAsiaTheme="minorEastAsia"/>
              </w:rPr>
            </w:pPr>
            <w:r>
              <w:rPr>
                <w:rFonts w:eastAsiaTheme="minorEastAsia"/>
              </w:rPr>
              <w:t>3rd Generation Partnership Project;</w:t>
            </w:r>
          </w:p>
          <w:p>
            <w:pPr>
              <w:pStyle w:val="56"/>
              <w:framePr w:wrap="auto" w:vAnchor="margin" w:hAnchor="text" w:yAlign="inline"/>
              <w:rPr>
                <w:rFonts w:eastAsiaTheme="minorEastAsia"/>
              </w:rPr>
            </w:pPr>
            <w:r>
              <w:rPr>
                <w:rFonts w:eastAsiaTheme="minorEastAsia"/>
              </w:rPr>
              <w:t xml:space="preserve">Technical Specification Group </w:t>
            </w:r>
            <w:bookmarkStart w:id="6" w:name="specTitle"/>
            <w:r>
              <w:rPr>
                <w:rFonts w:eastAsiaTheme="minorEastAsia"/>
              </w:rPr>
              <w:t>Core Network and Terminals;</w:t>
            </w:r>
          </w:p>
          <w:p>
            <w:pPr>
              <w:pStyle w:val="56"/>
              <w:framePr w:wrap="auto" w:vAnchor="margin" w:hAnchor="text" w:yAlign="inline"/>
              <w:rPr>
                <w:rFonts w:eastAsiaTheme="minorEastAsia"/>
              </w:rPr>
            </w:pPr>
            <w:r>
              <w:rPr>
                <w:rFonts w:hint="eastAsia" w:eastAsiaTheme="minorEastAsia"/>
                <w:lang w:eastAsia="zh-CN"/>
              </w:rPr>
              <w:t xml:space="preserve">IMS </w:t>
            </w:r>
            <w:r>
              <w:rPr>
                <w:rFonts w:eastAsiaTheme="minorEastAsia"/>
                <w:lang w:eastAsia="zh-CN"/>
              </w:rPr>
              <w:t>Data Channel applications</w:t>
            </w:r>
            <w:r>
              <w:rPr>
                <w:rFonts w:eastAsiaTheme="minorEastAsia"/>
              </w:rPr>
              <w:t>;</w:t>
            </w:r>
          </w:p>
          <w:p>
            <w:pPr>
              <w:pStyle w:val="56"/>
              <w:framePr w:wrap="auto" w:vAnchor="margin" w:hAnchor="text" w:yAlign="inline"/>
              <w:rPr>
                <w:rFonts w:eastAsiaTheme="minorEastAsia"/>
              </w:rPr>
            </w:pPr>
            <w:r>
              <w:rPr>
                <w:rFonts w:eastAsiaTheme="minorEastAsia"/>
                <w:lang w:eastAsia="zh-CN"/>
              </w:rPr>
              <w:t>Protocol specification</w:t>
            </w:r>
            <w:r>
              <w:rPr>
                <w:rFonts w:eastAsiaTheme="minorEastAsia"/>
              </w:rPr>
              <w:t>;</w:t>
            </w:r>
          </w:p>
          <w:bookmarkEnd w:id="6"/>
          <w:p>
            <w:pPr>
              <w:pStyle w:val="56"/>
              <w:framePr w:wrap="auto" w:vAnchor="margin" w:hAnchor="text" w:yAlign="inline"/>
              <w:rPr>
                <w:rFonts w:eastAsiaTheme="minorEastAsia"/>
                <w:i/>
                <w:sz w:val="28"/>
              </w:rPr>
            </w:pPr>
            <w:r>
              <w:rPr>
                <w:rFonts w:eastAsiaTheme="minorEastAsia"/>
              </w:rPr>
              <w:t xml:space="preserve"> (</w:t>
            </w:r>
            <w:r>
              <w:rPr>
                <w:rStyle w:val="36"/>
                <w:rFonts w:eastAsiaTheme="minorEastAsia"/>
              </w:rPr>
              <w:t xml:space="preserve">Release </w:t>
            </w:r>
            <w:bookmarkStart w:id="7" w:name="specRelease"/>
            <w:r>
              <w:rPr>
                <w:rStyle w:val="36"/>
                <w:rFonts w:eastAsiaTheme="minorEastAsia"/>
              </w:rPr>
              <w:t>18</w:t>
            </w:r>
            <w:bookmarkEnd w:id="7"/>
            <w:r>
              <w:rPr>
                <w:rFonts w:eastAsiaTheme="minorEastAsia"/>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7"/>
              <w:framePr w:w="0" w:wrap="auto" w:vAnchor="margin" w:hAnchor="text" w:yAlign="inline"/>
              <w:tabs>
                <w:tab w:val="right" w:pos="10206"/>
              </w:tabs>
              <w:jc w:val="left"/>
              <w:rPr>
                <w:rFonts w:eastAsiaTheme="minorEastAsia"/>
                <w:color w:val="0000FF"/>
              </w:rPr>
            </w:pPr>
            <w:r>
              <w:rPr>
                <w:rFonts w:eastAsiaTheme="minorEastAsia"/>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rFonts w:eastAsiaTheme="minorEastAsia"/>
                <w:i/>
              </w:rPr>
            </w:pPr>
            <w:r>
              <w:rPr>
                <w:rFonts w:eastAsiaTheme="minorEastAsia"/>
                <w:i/>
                <w:lang w:val="en-US" w:eastAsia="zh-CN"/>
              </w:rPr>
              <w:drawing>
                <wp:inline distT="0" distB="0" distL="0" distR="0">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pPr>
              <w:jc w:val="right"/>
              <w:rPr>
                <w:rFonts w:eastAsiaTheme="minorEastAsia"/>
              </w:rPr>
            </w:pPr>
            <w:r>
              <w:rPr>
                <w:rFonts w:eastAsiaTheme="minorEastAsia"/>
                <w:lang w:val="en-US" w:eastAsia="zh-CN"/>
              </w:rPr>
              <w:drawing>
                <wp:inline distT="0" distB="0" distL="0" distR="0">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rFonts w:eastAsiaTheme="minorEastAsia"/>
                <w:sz w:val="16"/>
              </w:rPr>
            </w:pPr>
            <w:bookmarkStart w:id="8"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ype="textWrapping"/>
            </w:r>
            <w:r>
              <w:rPr>
                <w:rFonts w:eastAsiaTheme="minorEastAsia"/>
                <w:sz w:val="16"/>
              </w:rP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ype="textWrapping"/>
            </w:r>
            <w:r>
              <w:rPr>
                <w:rFonts w:eastAsiaTheme="minorEastAsia"/>
                <w:sz w:val="16"/>
              </w:rP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ype="textWrapping"/>
            </w:r>
            <w:r>
              <w:rPr>
                <w:rFonts w:eastAsiaTheme="minorEastAsia"/>
                <w:sz w:val="16"/>
              </w:rP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8"/>
          </w:p>
          <w:p>
            <w:pPr>
              <w:pStyle w:val="67"/>
              <w:rPr>
                <w:rFonts w:eastAsiaTheme="minorEastAsia"/>
              </w:rPr>
            </w:pPr>
          </w:p>
          <w:p>
            <w:pPr>
              <w:rPr>
                <w:rFonts w:eastAsiaTheme="minorEastAsia"/>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9"/>
              <w:rPr>
                <w:rFonts w:eastAsiaTheme="minorEastAsia"/>
              </w:rPr>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8"/>
              <w:spacing w:after="240"/>
              <w:ind w:left="2835" w:right="2835"/>
              <w:jc w:val="center"/>
              <w:rPr>
                <w:rFonts w:ascii="Arial" w:hAnsi="Arial" w:eastAsiaTheme="minorEastAsia"/>
                <w:b/>
                <w:i/>
              </w:rPr>
            </w:pPr>
            <w:bookmarkStart w:id="10" w:name="coords3gpp"/>
            <w:r>
              <w:rPr>
                <w:rFonts w:ascii="Arial" w:hAnsi="Arial" w:eastAsiaTheme="minorEastAsia"/>
                <w:b/>
                <w:i/>
              </w:rPr>
              <w:t>3GPP</w:t>
            </w:r>
          </w:p>
          <w:p>
            <w:pPr>
              <w:pStyle w:val="48"/>
              <w:pBdr>
                <w:bottom w:val="single" w:color="auto" w:sz="6" w:space="1"/>
              </w:pBdr>
              <w:ind w:left="2835" w:right="2835"/>
              <w:jc w:val="center"/>
              <w:rPr>
                <w:rFonts w:eastAsiaTheme="minorEastAsia"/>
              </w:rPr>
            </w:pPr>
            <w:r>
              <w:rPr>
                <w:rFonts w:eastAsiaTheme="minorEastAsia"/>
              </w:rPr>
              <w:t>Postal address</w:t>
            </w:r>
          </w:p>
          <w:p>
            <w:pPr>
              <w:pStyle w:val="48"/>
              <w:ind w:left="2835" w:right="2835"/>
              <w:jc w:val="center"/>
              <w:rPr>
                <w:rFonts w:ascii="Arial" w:hAnsi="Arial" w:eastAsiaTheme="minorEastAsia"/>
                <w:sz w:val="18"/>
              </w:rPr>
            </w:pPr>
          </w:p>
          <w:p>
            <w:pPr>
              <w:pStyle w:val="48"/>
              <w:pBdr>
                <w:bottom w:val="single" w:color="auto" w:sz="6" w:space="1"/>
              </w:pBdr>
              <w:spacing w:before="240"/>
              <w:ind w:left="2835" w:right="2835"/>
              <w:jc w:val="center"/>
              <w:rPr>
                <w:rFonts w:eastAsiaTheme="minorEastAsia"/>
              </w:rPr>
            </w:pPr>
            <w:r>
              <w:rPr>
                <w:rFonts w:eastAsiaTheme="minorEastAsia"/>
              </w:rPr>
              <w:t>3GPP support office address</w:t>
            </w:r>
          </w:p>
          <w:p>
            <w:pPr>
              <w:pStyle w:val="48"/>
              <w:ind w:left="2835" w:right="2835"/>
              <w:jc w:val="center"/>
              <w:rPr>
                <w:rFonts w:ascii="Arial" w:hAnsi="Arial" w:eastAsiaTheme="minorEastAsia"/>
                <w:sz w:val="18"/>
                <w:lang w:val="fr-FR"/>
              </w:rPr>
            </w:pPr>
            <w:r>
              <w:rPr>
                <w:rFonts w:ascii="Arial" w:hAnsi="Arial" w:eastAsiaTheme="minorEastAsia"/>
                <w:sz w:val="18"/>
                <w:lang w:val="fr-FR"/>
              </w:rPr>
              <w:t>650 Route des Lucioles - Sophia Antipolis</w:t>
            </w:r>
          </w:p>
          <w:p>
            <w:pPr>
              <w:pStyle w:val="48"/>
              <w:ind w:left="2835" w:right="2835"/>
              <w:jc w:val="center"/>
              <w:rPr>
                <w:rFonts w:ascii="Arial" w:hAnsi="Arial" w:eastAsiaTheme="minorEastAsia"/>
                <w:sz w:val="18"/>
                <w:lang w:val="fr-FR"/>
              </w:rPr>
            </w:pPr>
            <w:r>
              <w:rPr>
                <w:rFonts w:ascii="Arial" w:hAnsi="Arial" w:eastAsiaTheme="minorEastAsia"/>
                <w:sz w:val="18"/>
                <w:lang w:val="fr-FR"/>
              </w:rPr>
              <w:t>Valbonne - FRANCE</w:t>
            </w:r>
          </w:p>
          <w:p>
            <w:pPr>
              <w:pStyle w:val="48"/>
              <w:spacing w:after="20"/>
              <w:ind w:left="2835" w:right="2835"/>
              <w:jc w:val="center"/>
              <w:rPr>
                <w:rFonts w:ascii="Arial" w:hAnsi="Arial" w:eastAsiaTheme="minorEastAsia"/>
                <w:sz w:val="18"/>
              </w:rPr>
            </w:pPr>
            <w:r>
              <w:rPr>
                <w:rFonts w:ascii="Arial" w:hAnsi="Arial" w:eastAsiaTheme="minorEastAsia"/>
                <w:sz w:val="18"/>
              </w:rPr>
              <w:t>Tel.: +33 4 92 94 42 00 Fax: +33 4 93 65 47 16</w:t>
            </w:r>
          </w:p>
          <w:p>
            <w:pPr>
              <w:pStyle w:val="48"/>
              <w:pBdr>
                <w:bottom w:val="single" w:color="auto" w:sz="6" w:space="1"/>
              </w:pBdr>
              <w:spacing w:before="240"/>
              <w:ind w:left="2835" w:right="2835"/>
              <w:jc w:val="center"/>
              <w:rPr>
                <w:rFonts w:eastAsiaTheme="minorEastAsia"/>
              </w:rPr>
            </w:pPr>
            <w:r>
              <w:rPr>
                <w:rFonts w:eastAsiaTheme="minorEastAsia"/>
              </w:rPr>
              <w:t>Internet</w:t>
            </w:r>
          </w:p>
          <w:p>
            <w:pPr>
              <w:pStyle w:val="48"/>
              <w:ind w:left="2835" w:right="2835"/>
              <w:jc w:val="center"/>
              <w:rPr>
                <w:rFonts w:ascii="Arial" w:hAnsi="Arial" w:eastAsiaTheme="minorEastAsia"/>
                <w:sz w:val="18"/>
              </w:rPr>
            </w:pPr>
            <w:r>
              <w:rPr>
                <w:rFonts w:ascii="Arial" w:hAnsi="Arial" w:eastAsiaTheme="minorEastAsia"/>
                <w:sz w:val="18"/>
              </w:rPr>
              <w:t>http://www.3gpp.org</w:t>
            </w:r>
            <w:bookmarkEnd w:id="10"/>
          </w:p>
          <w:p>
            <w:pPr>
              <w:rPr>
                <w:rFonts w:eastAsiaTheme="minorEastAsia"/>
              </w:rPr>
            </w:pPr>
          </w:p>
        </w:tc>
      </w:tr>
      <w:tr>
        <w:tblPrEx>
          <w:tblCellMar>
            <w:top w:w="0" w:type="dxa"/>
            <w:left w:w="108" w:type="dxa"/>
            <w:bottom w:w="0" w:type="dxa"/>
            <w:right w:w="108" w:type="dxa"/>
          </w:tblCellMar>
        </w:tblPrEx>
        <w:tc>
          <w:tcPr>
            <w:tcW w:w="10423" w:type="dxa"/>
            <w:shd w:val="clear" w:color="auto" w:fill="auto"/>
            <w:vAlign w:val="bottom"/>
          </w:tcPr>
          <w:p>
            <w:pPr>
              <w:pStyle w:val="48"/>
              <w:pBdr>
                <w:bottom w:val="single" w:color="auto" w:sz="6" w:space="1"/>
              </w:pBdr>
              <w:spacing w:after="240"/>
              <w:jc w:val="center"/>
              <w:rPr>
                <w:rFonts w:ascii="Arial" w:hAnsi="Arial" w:eastAsiaTheme="minorEastAsia"/>
                <w:b/>
                <w:i/>
              </w:rPr>
            </w:pPr>
            <w:bookmarkStart w:id="11" w:name="copyrightNotification"/>
            <w:r>
              <w:rPr>
                <w:rFonts w:ascii="Arial" w:hAnsi="Arial" w:eastAsiaTheme="minorEastAsia"/>
                <w:b/>
                <w:i/>
              </w:rPr>
              <w:t>Copyright Notification</w:t>
            </w:r>
          </w:p>
          <w:p>
            <w:pPr>
              <w:pStyle w:val="48"/>
              <w:jc w:val="center"/>
              <w:rPr>
                <w:rFonts w:eastAsiaTheme="minorEastAsia"/>
              </w:rPr>
            </w:pPr>
            <w:r>
              <w:rPr>
                <w:rFonts w:eastAsiaTheme="minorEastAsia"/>
              </w:rPr>
              <w:t>No part may be reproduced except as authorized by written permission.</w:t>
            </w:r>
            <w:r>
              <w:rPr>
                <w:rFonts w:eastAsiaTheme="minorEastAsia"/>
              </w:rPr>
              <w:br w:type="textWrapping"/>
            </w:r>
            <w:r>
              <w:rPr>
                <w:rFonts w:eastAsiaTheme="minorEastAsia"/>
              </w:rPr>
              <w:t>The copyright and the foregoing restriction extend to reproduction in all media.</w:t>
            </w:r>
          </w:p>
          <w:p>
            <w:pPr>
              <w:pStyle w:val="48"/>
              <w:jc w:val="center"/>
              <w:rPr>
                <w:rFonts w:eastAsiaTheme="minorEastAsia"/>
              </w:rPr>
            </w:pPr>
          </w:p>
          <w:p>
            <w:pPr>
              <w:pStyle w:val="48"/>
              <w:jc w:val="center"/>
              <w:rPr>
                <w:rFonts w:eastAsiaTheme="minorEastAsia"/>
                <w:sz w:val="18"/>
              </w:rPr>
            </w:pPr>
            <w:r>
              <w:rPr>
                <w:rFonts w:eastAsiaTheme="minorEastAsia"/>
                <w:sz w:val="18"/>
              </w:rPr>
              <w:t xml:space="preserve">© </w:t>
            </w:r>
            <w:bookmarkStart w:id="12" w:name="copyrightDate"/>
            <w:r>
              <w:rPr>
                <w:rFonts w:eastAsiaTheme="minorEastAsia"/>
                <w:sz w:val="18"/>
              </w:rPr>
              <w:t>202</w:t>
            </w:r>
            <w:bookmarkEnd w:id="12"/>
            <w:r>
              <w:rPr>
                <w:rFonts w:eastAsiaTheme="minorEastAsia"/>
                <w:sz w:val="18"/>
              </w:rPr>
              <w:t>3, 3GPP Organizational Partners (ARIB, ATIS, CCSA, ETSI, TSDSI, TTA, TTC).</w:t>
            </w:r>
            <w:bookmarkStart w:id="13" w:name="copyrightaddon"/>
            <w:bookmarkEnd w:id="13"/>
          </w:p>
          <w:p>
            <w:pPr>
              <w:pStyle w:val="48"/>
              <w:jc w:val="center"/>
              <w:rPr>
                <w:rFonts w:eastAsiaTheme="minorEastAsia"/>
                <w:sz w:val="18"/>
              </w:rPr>
            </w:pPr>
            <w:r>
              <w:rPr>
                <w:rFonts w:eastAsiaTheme="minorEastAsia"/>
                <w:sz w:val="18"/>
              </w:rPr>
              <w:t>All rights reserved.</w:t>
            </w:r>
          </w:p>
          <w:p>
            <w:pPr>
              <w:pStyle w:val="48"/>
              <w:rPr>
                <w:rFonts w:eastAsiaTheme="minorEastAsia"/>
                <w:sz w:val="18"/>
              </w:rPr>
            </w:pPr>
          </w:p>
          <w:p>
            <w:pPr>
              <w:pStyle w:val="48"/>
              <w:rPr>
                <w:rFonts w:eastAsiaTheme="minorEastAsia"/>
                <w:sz w:val="18"/>
              </w:rPr>
            </w:pPr>
            <w:r>
              <w:rPr>
                <w:rFonts w:eastAsiaTheme="minorEastAsia"/>
                <w:sz w:val="18"/>
              </w:rPr>
              <w:t>UMTS™ is a Trade Mark of ETSI registered for the benefit of its members</w:t>
            </w:r>
          </w:p>
          <w:p>
            <w:pPr>
              <w:pStyle w:val="48"/>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ype="textWrapping"/>
            </w:r>
            <w:r>
              <w:rPr>
                <w:rFonts w:eastAsiaTheme="minorEastAsia"/>
                <w:sz w:val="18"/>
              </w:rPr>
              <w:t>LTE™ is a Trade Mark of ETSI registered for the benefit of its Members and of the 3GPP Organizational Partners</w:t>
            </w:r>
          </w:p>
          <w:p>
            <w:pPr>
              <w:pStyle w:val="48"/>
              <w:rPr>
                <w:rFonts w:eastAsiaTheme="minorEastAsia"/>
                <w:sz w:val="18"/>
              </w:rPr>
            </w:pPr>
            <w:r>
              <w:rPr>
                <w:rFonts w:eastAsiaTheme="minorEastAsia"/>
                <w:sz w:val="18"/>
              </w:rPr>
              <w:t>GSM® and the GSM logo are registered and owned by the GSM Association</w:t>
            </w:r>
            <w:bookmarkEnd w:id="11"/>
          </w:p>
          <w:p>
            <w:pPr>
              <w:rPr>
                <w:rFonts w:eastAsiaTheme="minorEastAsia"/>
              </w:rPr>
            </w:pPr>
          </w:p>
        </w:tc>
      </w:tr>
      <w:bookmarkEnd w:id="9"/>
    </w:tbl>
    <w:p>
      <w:pPr>
        <w:pStyle w:val="38"/>
        <w:ind w:left="800"/>
      </w:pPr>
      <w:r>
        <w:br w:type="page"/>
      </w:r>
      <w:bookmarkStart w:id="14" w:name="tableOfContents"/>
      <w:bookmarkEnd w:id="14"/>
      <w:r>
        <w:t>Contents</w:t>
      </w:r>
    </w:p>
    <w:p>
      <w:pPr>
        <w:pStyle w:val="21"/>
        <w:tabs>
          <w:tab w:val="right" w:leader="dot" w:pos="9641"/>
          <w:tab w:val="clear" w:pos="9639"/>
        </w:tabs>
      </w:pPr>
      <w:r>
        <w:fldChar w:fldCharType="begin"/>
      </w:r>
      <w:r>
        <w:instrText xml:space="preserve">TOC \o "1-5" \f \h \u </w:instrText>
      </w:r>
      <w:r>
        <w:fldChar w:fldCharType="separate"/>
      </w:r>
      <w:r>
        <w:fldChar w:fldCharType="begin"/>
      </w:r>
      <w:r>
        <w:instrText xml:space="preserve"> HYPERLINK \l "_Toc21328" </w:instrText>
      </w:r>
      <w:r>
        <w:fldChar w:fldCharType="separate"/>
      </w:r>
      <w:r>
        <w:t>Foreword</w:t>
      </w:r>
      <w:r>
        <w:tab/>
      </w:r>
      <w:r>
        <w:fldChar w:fldCharType="begin"/>
      </w:r>
      <w:r>
        <w:instrText xml:space="preserve"> PAGEREF _Toc21328 \h </w:instrText>
      </w:r>
      <w:r>
        <w:fldChar w:fldCharType="separate"/>
      </w:r>
      <w:r>
        <w:t>6</w:t>
      </w:r>
      <w:r>
        <w:fldChar w:fldCharType="end"/>
      </w:r>
      <w:r>
        <w:fldChar w:fldCharType="end"/>
      </w:r>
    </w:p>
    <w:p>
      <w:pPr>
        <w:pStyle w:val="21"/>
        <w:tabs>
          <w:tab w:val="right" w:leader="dot" w:pos="9641"/>
          <w:tab w:val="clear" w:pos="9639"/>
        </w:tabs>
      </w:pPr>
      <w:r>
        <w:fldChar w:fldCharType="begin"/>
      </w:r>
      <w:r>
        <w:instrText xml:space="preserve"> HYPERLINK \l "_Toc25942" </w:instrText>
      </w:r>
      <w:r>
        <w:fldChar w:fldCharType="separate"/>
      </w:r>
      <w:r>
        <w:t>1</w:t>
      </w:r>
      <w:r>
        <w:tab/>
      </w:r>
      <w:r>
        <w:t>Scope</w:t>
      </w:r>
      <w:r>
        <w:tab/>
      </w:r>
      <w:r>
        <w:fldChar w:fldCharType="begin"/>
      </w:r>
      <w:r>
        <w:instrText xml:space="preserve"> PAGEREF _Toc25942 \h </w:instrText>
      </w:r>
      <w:r>
        <w:fldChar w:fldCharType="separate"/>
      </w:r>
      <w:r>
        <w:t>7</w:t>
      </w:r>
      <w:r>
        <w:fldChar w:fldCharType="end"/>
      </w:r>
      <w:r>
        <w:fldChar w:fldCharType="end"/>
      </w:r>
    </w:p>
    <w:p>
      <w:pPr>
        <w:pStyle w:val="21"/>
        <w:tabs>
          <w:tab w:val="right" w:leader="dot" w:pos="9641"/>
          <w:tab w:val="clear" w:pos="9639"/>
        </w:tabs>
      </w:pPr>
      <w:r>
        <w:fldChar w:fldCharType="begin"/>
      </w:r>
      <w:r>
        <w:instrText xml:space="preserve"> HYPERLINK \l "_Toc14775" </w:instrText>
      </w:r>
      <w:r>
        <w:fldChar w:fldCharType="separate"/>
      </w:r>
      <w:r>
        <w:t>2</w:t>
      </w:r>
      <w:r>
        <w:tab/>
      </w:r>
      <w:r>
        <w:t>References</w:t>
      </w:r>
      <w:r>
        <w:tab/>
      </w:r>
      <w:r>
        <w:fldChar w:fldCharType="begin"/>
      </w:r>
      <w:r>
        <w:instrText xml:space="preserve"> PAGEREF _Toc14775 \h </w:instrText>
      </w:r>
      <w:r>
        <w:fldChar w:fldCharType="separate"/>
      </w:r>
      <w:r>
        <w:t>7</w:t>
      </w:r>
      <w:r>
        <w:fldChar w:fldCharType="end"/>
      </w:r>
      <w:r>
        <w:fldChar w:fldCharType="end"/>
      </w:r>
    </w:p>
    <w:p>
      <w:pPr>
        <w:pStyle w:val="21"/>
        <w:tabs>
          <w:tab w:val="right" w:pos="2000"/>
          <w:tab w:val="right" w:leader="dot" w:pos="9641"/>
          <w:tab w:val="clear" w:pos="9639"/>
        </w:tabs>
      </w:pPr>
      <w:r>
        <w:fldChar w:fldCharType="begin"/>
      </w:r>
      <w:r>
        <w:instrText xml:space="preserve"> HYPERLINK \l "_Toc25960" </w:instrText>
      </w:r>
      <w:r>
        <w:fldChar w:fldCharType="separate"/>
      </w:r>
      <w:r>
        <w:t>3</w:t>
      </w:r>
      <w:r>
        <w:tab/>
      </w:r>
      <w:r>
        <w:t>Definitions of terms, symbols and abbreviations</w:t>
      </w:r>
      <w:r>
        <w:tab/>
      </w:r>
      <w:r>
        <w:fldChar w:fldCharType="begin"/>
      </w:r>
      <w:r>
        <w:instrText xml:space="preserve"> PAGEREF _Toc25960 \h </w:instrText>
      </w:r>
      <w:r>
        <w:fldChar w:fldCharType="separate"/>
      </w:r>
      <w:r>
        <w:t>8</w:t>
      </w:r>
      <w:r>
        <w:fldChar w:fldCharType="end"/>
      </w:r>
      <w:r>
        <w:fldChar w:fldCharType="end"/>
      </w:r>
    </w:p>
    <w:p>
      <w:pPr>
        <w:pStyle w:val="20"/>
        <w:tabs>
          <w:tab w:val="right" w:leader="dot" w:pos="9641"/>
          <w:tab w:val="clear" w:pos="9639"/>
        </w:tabs>
      </w:pPr>
      <w:r>
        <w:fldChar w:fldCharType="begin"/>
      </w:r>
      <w:r>
        <w:instrText xml:space="preserve"> HYPERLINK \l "_Toc20298" </w:instrText>
      </w:r>
      <w:r>
        <w:fldChar w:fldCharType="separate"/>
      </w:r>
      <w:r>
        <w:t>3.1</w:t>
      </w:r>
      <w:r>
        <w:tab/>
      </w:r>
      <w:r>
        <w:t>Terms</w:t>
      </w:r>
      <w:r>
        <w:tab/>
      </w:r>
      <w:r>
        <w:fldChar w:fldCharType="begin"/>
      </w:r>
      <w:r>
        <w:instrText xml:space="preserve"> PAGEREF _Toc20298 \h </w:instrText>
      </w:r>
      <w:r>
        <w:fldChar w:fldCharType="separate"/>
      </w:r>
      <w:r>
        <w:t>8</w:t>
      </w:r>
      <w:r>
        <w:fldChar w:fldCharType="end"/>
      </w:r>
      <w:r>
        <w:fldChar w:fldCharType="end"/>
      </w:r>
    </w:p>
    <w:p>
      <w:pPr>
        <w:pStyle w:val="20"/>
        <w:tabs>
          <w:tab w:val="right" w:leader="dot" w:pos="9641"/>
          <w:tab w:val="clear" w:pos="9639"/>
        </w:tabs>
      </w:pPr>
      <w:r>
        <w:fldChar w:fldCharType="begin"/>
      </w:r>
      <w:r>
        <w:instrText xml:space="preserve"> HYPERLINK \l "_Toc21616" </w:instrText>
      </w:r>
      <w:r>
        <w:fldChar w:fldCharType="separate"/>
      </w:r>
      <w:r>
        <w:t>3.</w:t>
      </w:r>
      <w:r>
        <w:rPr>
          <w:rFonts w:hint="eastAsia"/>
          <w:lang w:eastAsia="zh-CN"/>
        </w:rPr>
        <w:t>2</w:t>
      </w:r>
      <w:r>
        <w:tab/>
      </w:r>
      <w:r>
        <w:t>Abbreviations</w:t>
      </w:r>
      <w:r>
        <w:tab/>
      </w:r>
      <w:r>
        <w:fldChar w:fldCharType="begin"/>
      </w:r>
      <w:r>
        <w:instrText xml:space="preserve"> PAGEREF _Toc21616 \h </w:instrText>
      </w:r>
      <w:r>
        <w:fldChar w:fldCharType="separate"/>
      </w:r>
      <w:r>
        <w:t>9</w:t>
      </w:r>
      <w:r>
        <w:fldChar w:fldCharType="end"/>
      </w:r>
      <w:r>
        <w:fldChar w:fldCharType="end"/>
      </w:r>
    </w:p>
    <w:p>
      <w:pPr>
        <w:pStyle w:val="21"/>
        <w:tabs>
          <w:tab w:val="right" w:leader="dot" w:pos="9641"/>
          <w:tab w:val="clear" w:pos="9639"/>
        </w:tabs>
      </w:pPr>
      <w:r>
        <w:fldChar w:fldCharType="begin"/>
      </w:r>
      <w:r>
        <w:instrText xml:space="preserve"> HYPERLINK \l "_Toc8074" </w:instrText>
      </w:r>
      <w:r>
        <w:fldChar w:fldCharType="separate"/>
      </w:r>
      <w:r>
        <w:t>4</w:t>
      </w:r>
      <w:r>
        <w:tab/>
      </w:r>
      <w:r>
        <w:rPr>
          <w:rFonts w:hint="eastAsia"/>
          <w:lang w:eastAsia="zh-CN"/>
        </w:rPr>
        <w:t>General</w:t>
      </w:r>
      <w:r>
        <w:tab/>
      </w:r>
      <w:r>
        <w:fldChar w:fldCharType="begin"/>
      </w:r>
      <w:r>
        <w:instrText xml:space="preserve"> PAGEREF _Toc8074 \h </w:instrText>
      </w:r>
      <w:r>
        <w:fldChar w:fldCharType="separate"/>
      </w:r>
      <w:r>
        <w:t>9</w:t>
      </w:r>
      <w:r>
        <w:fldChar w:fldCharType="end"/>
      </w:r>
      <w:r>
        <w:fldChar w:fldCharType="end"/>
      </w:r>
    </w:p>
    <w:p>
      <w:pPr>
        <w:pStyle w:val="21"/>
        <w:tabs>
          <w:tab w:val="right" w:pos="2000"/>
          <w:tab w:val="right" w:leader="dot" w:pos="9641"/>
          <w:tab w:val="clear" w:pos="9639"/>
        </w:tabs>
      </w:pPr>
      <w:r>
        <w:fldChar w:fldCharType="begin"/>
      </w:r>
      <w:r>
        <w:instrText xml:space="preserve"> HYPERLINK \l "_Toc1482" </w:instrText>
      </w:r>
      <w:r>
        <w:fldChar w:fldCharType="separate"/>
      </w:r>
      <w:r>
        <w:rPr>
          <w:rFonts w:hint="eastAsia"/>
          <w:lang w:eastAsia="zh-CN"/>
        </w:rPr>
        <w:t>5</w:t>
      </w:r>
      <w:r>
        <w:tab/>
      </w:r>
      <w:r>
        <w:t>Functional entities</w:t>
      </w:r>
      <w:r>
        <w:tab/>
      </w:r>
      <w:r>
        <w:fldChar w:fldCharType="begin"/>
      </w:r>
      <w:r>
        <w:instrText xml:space="preserve"> PAGEREF _Toc1482 \h </w:instrText>
      </w:r>
      <w:r>
        <w:fldChar w:fldCharType="separate"/>
      </w:r>
      <w:r>
        <w:t>9</w:t>
      </w:r>
      <w:r>
        <w:fldChar w:fldCharType="end"/>
      </w:r>
      <w:r>
        <w:fldChar w:fldCharType="end"/>
      </w:r>
    </w:p>
    <w:p>
      <w:pPr>
        <w:pStyle w:val="20"/>
        <w:tabs>
          <w:tab w:val="right" w:leader="dot" w:pos="9641"/>
          <w:tab w:val="clear" w:pos="9639"/>
        </w:tabs>
      </w:pPr>
      <w:r>
        <w:fldChar w:fldCharType="begin"/>
      </w:r>
      <w:r>
        <w:instrText xml:space="preserve"> HYPERLINK \l "_Toc14039" </w:instrText>
      </w:r>
      <w:r>
        <w:fldChar w:fldCharType="separate"/>
      </w:r>
      <w:r>
        <w:rPr>
          <w:rFonts w:hint="eastAsia"/>
          <w:lang w:val="en-US" w:eastAsia="zh-CN"/>
        </w:rPr>
        <w:t>5.1</w:t>
      </w:r>
      <w:r>
        <w:tab/>
      </w:r>
      <w:r>
        <w:rPr>
          <w:rFonts w:hint="eastAsia"/>
          <w:lang w:eastAsia="zh-CN"/>
        </w:rPr>
        <w:t>General</w:t>
      </w:r>
      <w:r>
        <w:tab/>
      </w:r>
      <w:r>
        <w:fldChar w:fldCharType="begin"/>
      </w:r>
      <w:r>
        <w:instrText xml:space="preserve"> PAGEREF _Toc14039 \h </w:instrText>
      </w:r>
      <w:r>
        <w:fldChar w:fldCharType="separate"/>
      </w:r>
      <w:r>
        <w:t>9</w:t>
      </w:r>
      <w:r>
        <w:fldChar w:fldCharType="end"/>
      </w:r>
      <w:r>
        <w:fldChar w:fldCharType="end"/>
      </w:r>
    </w:p>
    <w:p>
      <w:pPr>
        <w:pStyle w:val="20"/>
        <w:tabs>
          <w:tab w:val="right" w:leader="dot" w:pos="9641"/>
          <w:tab w:val="clear" w:pos="9639"/>
        </w:tabs>
      </w:pPr>
      <w:r>
        <w:fldChar w:fldCharType="begin"/>
      </w:r>
      <w:r>
        <w:instrText xml:space="preserve"> HYPERLINK \l "_Toc2298" </w:instrText>
      </w:r>
      <w:r>
        <w:fldChar w:fldCharType="separate"/>
      </w:r>
      <w:r>
        <w:rPr>
          <w:rFonts w:hint="eastAsia"/>
          <w:lang w:val="en-US" w:eastAsia="zh-CN"/>
        </w:rPr>
        <w:t>5.2</w:t>
      </w:r>
      <w:r>
        <w:tab/>
      </w:r>
      <w:r>
        <w:rPr>
          <w:rFonts w:hint="eastAsia"/>
          <w:lang w:val="en-US" w:eastAsia="zh-CN"/>
        </w:rPr>
        <w:t>UE</w:t>
      </w:r>
      <w:r>
        <w:tab/>
      </w:r>
      <w:r>
        <w:fldChar w:fldCharType="begin"/>
      </w:r>
      <w:r>
        <w:instrText xml:space="preserve"> PAGEREF _Toc2298 \h </w:instrText>
      </w:r>
      <w:r>
        <w:fldChar w:fldCharType="separate"/>
      </w:r>
      <w:r>
        <w:t>10</w:t>
      </w:r>
      <w:r>
        <w:fldChar w:fldCharType="end"/>
      </w:r>
      <w:r>
        <w:fldChar w:fldCharType="end"/>
      </w:r>
    </w:p>
    <w:p>
      <w:pPr>
        <w:pStyle w:val="20"/>
        <w:tabs>
          <w:tab w:val="right" w:leader="dot" w:pos="9641"/>
          <w:tab w:val="clear" w:pos="9639"/>
        </w:tabs>
      </w:pPr>
      <w:r>
        <w:fldChar w:fldCharType="begin"/>
      </w:r>
      <w:r>
        <w:instrText xml:space="preserve"> HYPERLINK \l "_Toc28831" </w:instrText>
      </w:r>
      <w:r>
        <w:fldChar w:fldCharType="separate"/>
      </w:r>
      <w:r>
        <w:rPr>
          <w:rFonts w:hint="eastAsia"/>
          <w:lang w:val="en-US" w:eastAsia="zh-CN"/>
        </w:rPr>
        <w:t>5.3</w:t>
      </w:r>
      <w:r>
        <w:tab/>
      </w:r>
      <w:r>
        <w:rPr>
          <w:rFonts w:hint="eastAsia"/>
          <w:lang w:val="en-US" w:eastAsia="zh-CN"/>
        </w:rPr>
        <w:t>MRF</w:t>
      </w:r>
      <w:r>
        <w:tab/>
      </w:r>
      <w:r>
        <w:fldChar w:fldCharType="begin"/>
      </w:r>
      <w:r>
        <w:instrText xml:space="preserve"> PAGEREF _Toc28831 \h </w:instrText>
      </w:r>
      <w:r>
        <w:fldChar w:fldCharType="separate"/>
      </w:r>
      <w:r>
        <w:t>10</w:t>
      </w:r>
      <w:r>
        <w:fldChar w:fldCharType="end"/>
      </w:r>
      <w:r>
        <w:fldChar w:fldCharType="end"/>
      </w:r>
    </w:p>
    <w:p>
      <w:pPr>
        <w:pStyle w:val="20"/>
        <w:tabs>
          <w:tab w:val="right" w:leader="dot" w:pos="9641"/>
          <w:tab w:val="clear" w:pos="9639"/>
        </w:tabs>
      </w:pPr>
      <w:r>
        <w:fldChar w:fldCharType="begin"/>
      </w:r>
      <w:r>
        <w:instrText xml:space="preserve"> HYPERLINK \l "_Toc13746" </w:instrText>
      </w:r>
      <w:r>
        <w:fldChar w:fldCharType="separate"/>
      </w:r>
      <w:r>
        <w:rPr>
          <w:rFonts w:hint="eastAsia"/>
          <w:lang w:val="en-US" w:eastAsia="zh-CN"/>
        </w:rPr>
        <w:t>5.4</w:t>
      </w:r>
      <w:r>
        <w:tab/>
      </w:r>
      <w:r>
        <w:rPr>
          <w:rFonts w:hint="eastAsia"/>
          <w:lang w:val="en-US" w:eastAsia="zh-CN"/>
        </w:rPr>
        <w:t>IMS AS</w:t>
      </w:r>
      <w:r>
        <w:tab/>
      </w:r>
      <w:r>
        <w:fldChar w:fldCharType="begin"/>
      </w:r>
      <w:r>
        <w:instrText xml:space="preserve"> PAGEREF _Toc13746 \h </w:instrText>
      </w:r>
      <w:r>
        <w:fldChar w:fldCharType="separate"/>
      </w:r>
      <w:r>
        <w:t>10</w:t>
      </w:r>
      <w:r>
        <w:fldChar w:fldCharType="end"/>
      </w:r>
      <w:r>
        <w:fldChar w:fldCharType="end"/>
      </w:r>
    </w:p>
    <w:p>
      <w:pPr>
        <w:pStyle w:val="21"/>
        <w:tabs>
          <w:tab w:val="right" w:pos="2000"/>
          <w:tab w:val="right" w:leader="dot" w:pos="9641"/>
          <w:tab w:val="clear" w:pos="9639"/>
        </w:tabs>
      </w:pPr>
      <w:r>
        <w:fldChar w:fldCharType="begin"/>
      </w:r>
      <w:r>
        <w:instrText xml:space="preserve"> HYPERLINK \l "_Toc28646" </w:instrText>
      </w:r>
      <w:r>
        <w:fldChar w:fldCharType="separate"/>
      </w:r>
      <w:r>
        <w:rPr>
          <w:rFonts w:hint="eastAsia"/>
          <w:lang w:eastAsia="zh-CN"/>
        </w:rPr>
        <w:t>6</w:t>
      </w:r>
      <w:r>
        <w:tab/>
      </w:r>
      <w:r>
        <w:rPr>
          <w:rFonts w:hint="eastAsia"/>
          <w:lang w:eastAsia="zh-CN"/>
        </w:rPr>
        <w:t>Operational requirements</w:t>
      </w:r>
      <w:r>
        <w:tab/>
      </w:r>
      <w:r>
        <w:fldChar w:fldCharType="begin"/>
      </w:r>
      <w:r>
        <w:instrText xml:space="preserve"> PAGEREF _Toc28646 \h </w:instrText>
      </w:r>
      <w:r>
        <w:fldChar w:fldCharType="separate"/>
      </w:r>
      <w:r>
        <w:t>10</w:t>
      </w:r>
      <w:r>
        <w:fldChar w:fldCharType="end"/>
      </w:r>
      <w:r>
        <w:fldChar w:fldCharType="end"/>
      </w:r>
    </w:p>
    <w:p>
      <w:pPr>
        <w:pStyle w:val="20"/>
        <w:tabs>
          <w:tab w:val="right" w:pos="2000"/>
          <w:tab w:val="right" w:leader="dot" w:pos="9641"/>
          <w:tab w:val="clear" w:pos="9639"/>
        </w:tabs>
      </w:pPr>
      <w:r>
        <w:fldChar w:fldCharType="begin"/>
      </w:r>
      <w:r>
        <w:instrText xml:space="preserve"> HYPERLINK \l "_Toc27823" </w:instrText>
      </w:r>
      <w:r>
        <w:fldChar w:fldCharType="separate"/>
      </w:r>
      <w:r>
        <w:rPr>
          <w:rFonts w:hint="eastAsia"/>
          <w:lang w:eastAsia="zh-CN"/>
        </w:rPr>
        <w:t>6.1</w:t>
      </w:r>
      <w:r>
        <w:tab/>
      </w:r>
      <w:r>
        <w:rPr>
          <w:rFonts w:hint="eastAsia"/>
          <w:lang w:eastAsia="zh-CN"/>
        </w:rPr>
        <w:t>Provision/withdrawal</w:t>
      </w:r>
      <w:r>
        <w:tab/>
      </w:r>
      <w:r>
        <w:fldChar w:fldCharType="begin"/>
      </w:r>
      <w:r>
        <w:instrText xml:space="preserve"> PAGEREF _Toc27823 \h </w:instrText>
      </w:r>
      <w:r>
        <w:fldChar w:fldCharType="separate"/>
      </w:r>
      <w:r>
        <w:t>10</w:t>
      </w:r>
      <w:r>
        <w:fldChar w:fldCharType="end"/>
      </w:r>
      <w:r>
        <w:fldChar w:fldCharType="end"/>
      </w:r>
    </w:p>
    <w:p>
      <w:pPr>
        <w:pStyle w:val="21"/>
        <w:tabs>
          <w:tab w:val="right" w:pos="2000"/>
          <w:tab w:val="right" w:leader="dot" w:pos="9641"/>
          <w:tab w:val="clear" w:pos="9639"/>
        </w:tabs>
      </w:pPr>
      <w:r>
        <w:fldChar w:fldCharType="begin"/>
      </w:r>
      <w:r>
        <w:instrText xml:space="preserve"> HYPERLINK \l "_Toc23828" </w:instrText>
      </w:r>
      <w:r>
        <w:fldChar w:fldCharType="separate"/>
      </w:r>
      <w:r>
        <w:rPr>
          <w:rFonts w:hint="eastAsia"/>
          <w:lang w:eastAsia="zh-CN"/>
        </w:rPr>
        <w:t>7</w:t>
      </w:r>
      <w:r>
        <w:tab/>
      </w:r>
      <w:r>
        <w:rPr>
          <w:rFonts w:hint="eastAsia"/>
          <w:lang w:eastAsia="zh-CN"/>
        </w:rPr>
        <w:t>Basic communication</w:t>
      </w:r>
      <w:r>
        <w:tab/>
      </w:r>
      <w:r>
        <w:fldChar w:fldCharType="begin"/>
      </w:r>
      <w:r>
        <w:instrText xml:space="preserve"> PAGEREF _Toc23828 \h </w:instrText>
      </w:r>
      <w:r>
        <w:fldChar w:fldCharType="separate"/>
      </w:r>
      <w:r>
        <w:t>10</w:t>
      </w:r>
      <w:r>
        <w:fldChar w:fldCharType="end"/>
      </w:r>
      <w:r>
        <w:fldChar w:fldCharType="end"/>
      </w:r>
    </w:p>
    <w:p>
      <w:pPr>
        <w:pStyle w:val="20"/>
        <w:tabs>
          <w:tab w:val="right" w:pos="2000"/>
          <w:tab w:val="right" w:leader="dot" w:pos="9641"/>
          <w:tab w:val="clear" w:pos="9639"/>
        </w:tabs>
      </w:pPr>
      <w:r>
        <w:fldChar w:fldCharType="begin"/>
      </w:r>
      <w:r>
        <w:instrText xml:space="preserve"> HYPERLINK \l "_Toc23765" </w:instrText>
      </w:r>
      <w:r>
        <w:fldChar w:fldCharType="separate"/>
      </w:r>
      <w:r>
        <w:rPr>
          <w:rFonts w:hint="eastAsia"/>
          <w:lang w:val="en-US" w:eastAsia="zh-CN"/>
        </w:rPr>
        <w:t>7.</w:t>
      </w:r>
      <w:r>
        <w:rPr>
          <w:lang w:val="en-US" w:eastAsia="zh-CN"/>
        </w:rPr>
        <w:t>1</w:t>
      </w:r>
      <w:r>
        <w:tab/>
      </w:r>
      <w:r>
        <w:rPr>
          <w:rFonts w:hint="eastAsia"/>
          <w:lang w:val="en-US" w:eastAsia="zh-CN"/>
        </w:rPr>
        <w:t>IMS Session Control</w:t>
      </w:r>
      <w:r>
        <w:tab/>
      </w:r>
      <w:r>
        <w:fldChar w:fldCharType="begin"/>
      </w:r>
      <w:r>
        <w:instrText xml:space="preserve"> PAGEREF _Toc23765 \h </w:instrText>
      </w:r>
      <w:r>
        <w:fldChar w:fldCharType="separate"/>
      </w:r>
      <w:r>
        <w:t>10</w:t>
      </w:r>
      <w:r>
        <w:fldChar w:fldCharType="end"/>
      </w:r>
      <w:r>
        <w:fldChar w:fldCharType="end"/>
      </w:r>
    </w:p>
    <w:p>
      <w:pPr>
        <w:pStyle w:val="21"/>
        <w:tabs>
          <w:tab w:val="right" w:pos="2000"/>
          <w:tab w:val="right" w:leader="dot" w:pos="9641"/>
          <w:tab w:val="clear" w:pos="9639"/>
        </w:tabs>
      </w:pPr>
      <w:r>
        <w:fldChar w:fldCharType="begin"/>
      </w:r>
      <w:r>
        <w:instrText xml:space="preserve"> HYPERLINK \l "_Toc6958" </w:instrText>
      </w:r>
      <w:r>
        <w:fldChar w:fldCharType="separate"/>
      </w:r>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r>
        <w:tab/>
      </w:r>
      <w:r>
        <w:fldChar w:fldCharType="begin"/>
      </w:r>
      <w:r>
        <w:instrText xml:space="preserve"> PAGEREF _Toc6958 \h </w:instrText>
      </w:r>
      <w:r>
        <w:fldChar w:fldCharType="separate"/>
      </w:r>
      <w:r>
        <w:t>11</w:t>
      </w:r>
      <w:r>
        <w:fldChar w:fldCharType="end"/>
      </w:r>
      <w:r>
        <w:fldChar w:fldCharType="end"/>
      </w:r>
    </w:p>
    <w:p>
      <w:pPr>
        <w:pStyle w:val="20"/>
        <w:tabs>
          <w:tab w:val="right" w:pos="2000"/>
          <w:tab w:val="right" w:leader="dot" w:pos="9641"/>
          <w:tab w:val="clear" w:pos="9639"/>
        </w:tabs>
      </w:pPr>
      <w:r>
        <w:fldChar w:fldCharType="begin"/>
      </w:r>
      <w:r>
        <w:instrText xml:space="preserve"> HYPERLINK \l "_Toc22016" </w:instrText>
      </w:r>
      <w:r>
        <w:fldChar w:fldCharType="separate"/>
      </w:r>
      <w:r>
        <w:rPr>
          <w:rFonts w:hint="eastAsia"/>
          <w:lang w:val="en-US" w:eastAsia="zh-CN"/>
        </w:rPr>
        <w:t>8.1</w:t>
      </w:r>
      <w:r>
        <w:tab/>
      </w:r>
      <w:r>
        <w:rPr>
          <w:rFonts w:hint="eastAsia"/>
          <w:lang w:val="en-US" w:eastAsia="zh-CN"/>
        </w:rPr>
        <w:t>Procedures at the UE</w:t>
      </w:r>
      <w:r>
        <w:tab/>
      </w:r>
      <w:r>
        <w:fldChar w:fldCharType="begin"/>
      </w:r>
      <w:r>
        <w:instrText xml:space="preserve"> PAGEREF _Toc22016 \h </w:instrText>
      </w:r>
      <w:r>
        <w:fldChar w:fldCharType="separate"/>
      </w:r>
      <w:r>
        <w:t>11</w:t>
      </w:r>
      <w:r>
        <w:fldChar w:fldCharType="end"/>
      </w:r>
      <w:r>
        <w:fldChar w:fldCharType="end"/>
      </w:r>
    </w:p>
    <w:p>
      <w:pPr>
        <w:pStyle w:val="20"/>
        <w:tabs>
          <w:tab w:val="right" w:pos="2000"/>
          <w:tab w:val="right" w:leader="dot" w:pos="9641"/>
          <w:tab w:val="clear" w:pos="9639"/>
        </w:tabs>
      </w:pPr>
      <w:r>
        <w:fldChar w:fldCharType="begin"/>
      </w:r>
      <w:r>
        <w:instrText xml:space="preserve"> HYPERLINK \l "_Toc30695" </w:instrText>
      </w:r>
      <w:r>
        <w:fldChar w:fldCharType="separate"/>
      </w:r>
      <w:r>
        <w:rPr>
          <w:rFonts w:hint="eastAsia"/>
          <w:lang w:val="en-US" w:eastAsia="zh-CN"/>
        </w:rPr>
        <w:t>8.2</w:t>
      </w:r>
      <w:r>
        <w:tab/>
      </w:r>
      <w:r>
        <w:rPr>
          <w:rFonts w:hint="eastAsia"/>
          <w:lang w:val="en-US" w:eastAsia="zh-CN"/>
        </w:rPr>
        <w:t>Procedures at the IMS AS</w:t>
      </w:r>
      <w:r>
        <w:tab/>
      </w:r>
      <w:r>
        <w:fldChar w:fldCharType="begin"/>
      </w:r>
      <w:r>
        <w:instrText xml:space="preserve"> PAGEREF _Toc30695 \h </w:instrText>
      </w:r>
      <w:r>
        <w:fldChar w:fldCharType="separate"/>
      </w:r>
      <w:r>
        <w:t>11</w:t>
      </w:r>
      <w:r>
        <w:fldChar w:fldCharType="end"/>
      </w:r>
      <w:r>
        <w:fldChar w:fldCharType="end"/>
      </w:r>
    </w:p>
    <w:p>
      <w:pPr>
        <w:pStyle w:val="20"/>
        <w:tabs>
          <w:tab w:val="right" w:pos="2000"/>
          <w:tab w:val="right" w:leader="dot" w:pos="9641"/>
          <w:tab w:val="clear" w:pos="9639"/>
        </w:tabs>
      </w:pPr>
      <w:r>
        <w:fldChar w:fldCharType="begin"/>
      </w:r>
      <w:r>
        <w:instrText xml:space="preserve"> HYPERLINK \l "_Toc16208" </w:instrText>
      </w:r>
      <w:r>
        <w:fldChar w:fldCharType="separate"/>
      </w:r>
      <w:r>
        <w:rPr>
          <w:rFonts w:hint="eastAsia"/>
          <w:lang w:val="en-US" w:eastAsia="zh-CN"/>
        </w:rPr>
        <w:t>8.3</w:t>
      </w:r>
      <w:r>
        <w:tab/>
      </w:r>
      <w:r>
        <w:rPr>
          <w:rFonts w:hint="eastAsia"/>
          <w:lang w:val="en-US" w:eastAsia="zh-CN"/>
        </w:rPr>
        <w:t>Procedures at the MRF</w:t>
      </w:r>
      <w:r>
        <w:tab/>
      </w:r>
      <w:r>
        <w:fldChar w:fldCharType="begin"/>
      </w:r>
      <w:r>
        <w:instrText xml:space="preserve"> PAGEREF _Toc16208 \h </w:instrText>
      </w:r>
      <w:r>
        <w:fldChar w:fldCharType="separate"/>
      </w:r>
      <w:r>
        <w:t>11</w:t>
      </w:r>
      <w:r>
        <w:fldChar w:fldCharType="end"/>
      </w:r>
      <w:r>
        <w:fldChar w:fldCharType="end"/>
      </w:r>
    </w:p>
    <w:p>
      <w:pPr>
        <w:pStyle w:val="21"/>
        <w:tabs>
          <w:tab w:val="right" w:pos="2000"/>
          <w:tab w:val="right" w:leader="dot" w:pos="9641"/>
          <w:tab w:val="clear" w:pos="9639"/>
        </w:tabs>
      </w:pPr>
      <w:r>
        <w:fldChar w:fldCharType="begin"/>
      </w:r>
      <w:r>
        <w:instrText xml:space="preserve"> HYPERLINK \l "_Toc13611" </w:instrText>
      </w:r>
      <w:r>
        <w:fldChar w:fldCharType="separate"/>
      </w:r>
      <w:r>
        <w:rPr>
          <w:rFonts w:hint="eastAsia"/>
          <w:lang w:eastAsia="zh-CN"/>
        </w:rPr>
        <w:t>9</w:t>
      </w:r>
      <w:r>
        <w:rPr>
          <w:lang w:eastAsia="zh-CN"/>
        </w:rPr>
        <w:tab/>
      </w:r>
      <w:r>
        <w:rPr>
          <w:rFonts w:hint="eastAsia"/>
          <w:lang w:eastAsia="zh-CN"/>
        </w:rPr>
        <w:t>Signalling Procedures</w:t>
      </w:r>
      <w:r>
        <w:tab/>
      </w:r>
      <w:r>
        <w:fldChar w:fldCharType="begin"/>
      </w:r>
      <w:r>
        <w:instrText xml:space="preserve"> PAGEREF _Toc13611 \h </w:instrText>
      </w:r>
      <w:r>
        <w:fldChar w:fldCharType="separate"/>
      </w:r>
      <w:r>
        <w:t>11</w:t>
      </w:r>
      <w:r>
        <w:fldChar w:fldCharType="end"/>
      </w:r>
      <w:r>
        <w:fldChar w:fldCharType="end"/>
      </w:r>
    </w:p>
    <w:p>
      <w:pPr>
        <w:pStyle w:val="20"/>
        <w:tabs>
          <w:tab w:val="right" w:leader="dot" w:pos="9641"/>
          <w:tab w:val="clear" w:pos="9639"/>
        </w:tabs>
      </w:pPr>
      <w:r>
        <w:fldChar w:fldCharType="begin"/>
      </w:r>
      <w:r>
        <w:instrText xml:space="preserve"> HYPERLINK \l "_Toc13576" </w:instrText>
      </w:r>
      <w:r>
        <w:fldChar w:fldCharType="separate"/>
      </w:r>
      <w:r>
        <w:rPr>
          <w:rFonts w:hint="eastAsia"/>
          <w:lang w:val="en-US" w:eastAsia="zh-CN"/>
        </w:rPr>
        <w:t>9.1</w:t>
      </w:r>
      <w:r>
        <w:tab/>
      </w:r>
      <w:r>
        <w:rPr>
          <w:rFonts w:hint="eastAsia"/>
          <w:lang w:val="en-US" w:eastAsia="zh-CN"/>
        </w:rPr>
        <w:t>General</w:t>
      </w:r>
      <w:r>
        <w:tab/>
      </w:r>
      <w:r>
        <w:fldChar w:fldCharType="begin"/>
      </w:r>
      <w:r>
        <w:instrText xml:space="preserve"> PAGEREF _Toc13576 \h </w:instrText>
      </w:r>
      <w:r>
        <w:fldChar w:fldCharType="separate"/>
      </w:r>
      <w:r>
        <w:t>11</w:t>
      </w:r>
      <w:r>
        <w:fldChar w:fldCharType="end"/>
      </w:r>
      <w:r>
        <w:fldChar w:fldCharType="end"/>
      </w:r>
    </w:p>
    <w:p>
      <w:pPr>
        <w:pStyle w:val="20"/>
        <w:tabs>
          <w:tab w:val="right" w:pos="2000"/>
          <w:tab w:val="right" w:leader="dot" w:pos="9641"/>
          <w:tab w:val="clear" w:pos="9639"/>
        </w:tabs>
      </w:pPr>
      <w:r>
        <w:fldChar w:fldCharType="begin"/>
      </w:r>
      <w:r>
        <w:instrText xml:space="preserve"> HYPERLINK \l "_Toc19" </w:instrText>
      </w:r>
      <w:r>
        <w:fldChar w:fldCharType="separate"/>
      </w:r>
      <w:r>
        <w:rPr>
          <w:rFonts w:hint="eastAsia"/>
          <w:lang w:val="en-US" w:eastAsia="zh-CN"/>
        </w:rPr>
        <w:t>9.2</w:t>
      </w:r>
      <w:r>
        <w:tab/>
      </w:r>
      <w:r>
        <w:rPr>
          <w:rFonts w:hint="eastAsia"/>
          <w:lang w:val="en-US" w:eastAsia="zh-CN"/>
        </w:rPr>
        <w:t>IMS data channel capability negotiation</w:t>
      </w:r>
      <w:r>
        <w:tab/>
      </w:r>
      <w:r>
        <w:fldChar w:fldCharType="begin"/>
      </w:r>
      <w:r>
        <w:instrText xml:space="preserve"> PAGEREF _Toc19 \h </w:instrText>
      </w:r>
      <w:r>
        <w:fldChar w:fldCharType="separate"/>
      </w:r>
      <w:r>
        <w:t>12</w:t>
      </w:r>
      <w:r>
        <w:fldChar w:fldCharType="end"/>
      </w:r>
      <w:r>
        <w:fldChar w:fldCharType="end"/>
      </w:r>
    </w:p>
    <w:p>
      <w:pPr>
        <w:pStyle w:val="19"/>
        <w:tabs>
          <w:tab w:val="right" w:pos="2000"/>
          <w:tab w:val="right" w:leader="dot" w:pos="9641"/>
          <w:tab w:val="clear" w:pos="9639"/>
        </w:tabs>
      </w:pPr>
      <w:r>
        <w:fldChar w:fldCharType="begin"/>
      </w:r>
      <w:r>
        <w:instrText xml:space="preserve"> HYPERLINK \l "_Toc12857" </w:instrText>
      </w:r>
      <w:r>
        <w:fldChar w:fldCharType="separate"/>
      </w:r>
      <w:r>
        <w:rPr>
          <w:rFonts w:hint="eastAsia"/>
          <w:lang w:val="en-US" w:eastAsia="zh-CN"/>
        </w:rPr>
        <w:t>9.2.1</w:t>
      </w:r>
      <w:r>
        <w:tab/>
      </w:r>
      <w:r>
        <w:rPr>
          <w:rFonts w:hint="eastAsia"/>
          <w:lang w:val="en-US" w:eastAsia="zh-CN"/>
        </w:rPr>
        <w:t>IMS data channel capability negotiation during IMS initial registration</w:t>
      </w:r>
      <w:r>
        <w:tab/>
      </w:r>
      <w:r>
        <w:fldChar w:fldCharType="begin"/>
      </w:r>
      <w:r>
        <w:instrText xml:space="preserve"> PAGEREF _Toc12857 \h </w:instrText>
      </w:r>
      <w:r>
        <w:fldChar w:fldCharType="separate"/>
      </w:r>
      <w:r>
        <w:t>12</w:t>
      </w:r>
      <w:r>
        <w:fldChar w:fldCharType="end"/>
      </w:r>
      <w:r>
        <w:fldChar w:fldCharType="end"/>
      </w:r>
    </w:p>
    <w:p>
      <w:pPr>
        <w:pStyle w:val="18"/>
        <w:tabs>
          <w:tab w:val="right" w:pos="2400"/>
          <w:tab w:val="right" w:leader="dot" w:pos="9641"/>
          <w:tab w:val="clear" w:pos="9639"/>
        </w:tabs>
      </w:pPr>
      <w:r>
        <w:fldChar w:fldCharType="begin"/>
      </w:r>
      <w:r>
        <w:instrText xml:space="preserve"> HYPERLINK \l "_Toc18531" </w:instrText>
      </w:r>
      <w:r>
        <w:fldChar w:fldCharType="separate"/>
      </w:r>
      <w:r>
        <w:rPr>
          <w:rFonts w:hint="eastAsia"/>
          <w:lang w:val="en-US" w:eastAsia="zh-CN"/>
        </w:rPr>
        <w:t>9.2.1.1</w:t>
      </w:r>
      <w:r>
        <w:tab/>
      </w:r>
      <w:r>
        <w:rPr>
          <w:rFonts w:hint="eastAsia"/>
          <w:lang w:val="en-US" w:eastAsia="zh-CN"/>
        </w:rPr>
        <w:t>Procedure at the UE</w:t>
      </w:r>
      <w:r>
        <w:tab/>
      </w:r>
      <w:r>
        <w:fldChar w:fldCharType="begin"/>
      </w:r>
      <w:r>
        <w:instrText xml:space="preserve"> PAGEREF _Toc18531 \h </w:instrText>
      </w:r>
      <w:r>
        <w:fldChar w:fldCharType="separate"/>
      </w:r>
      <w:r>
        <w:t>12</w:t>
      </w:r>
      <w:r>
        <w:fldChar w:fldCharType="end"/>
      </w:r>
      <w:r>
        <w:fldChar w:fldCharType="end"/>
      </w:r>
    </w:p>
    <w:p>
      <w:pPr>
        <w:pStyle w:val="19"/>
        <w:tabs>
          <w:tab w:val="right" w:pos="2000"/>
          <w:tab w:val="right" w:leader="dot" w:pos="9641"/>
          <w:tab w:val="clear" w:pos="9639"/>
        </w:tabs>
      </w:pPr>
      <w:r>
        <w:fldChar w:fldCharType="begin"/>
      </w:r>
      <w:r>
        <w:instrText xml:space="preserve"> HYPERLINK \l "_Toc3266" </w:instrText>
      </w:r>
      <w:r>
        <w:fldChar w:fldCharType="separate"/>
      </w:r>
      <w:r>
        <w:rPr>
          <w:rFonts w:hint="eastAsia"/>
          <w:lang w:val="en-US" w:eastAsia="zh-CN"/>
        </w:rPr>
        <w:t>9.2.2</w:t>
      </w:r>
      <w:r>
        <w:tab/>
      </w:r>
      <w:r>
        <w:rPr>
          <w:rFonts w:hint="eastAsia"/>
          <w:lang w:val="en-US" w:eastAsia="zh-CN"/>
        </w:rPr>
        <w:t>IMS data channel capability negotiation during IMS re-registration</w:t>
      </w:r>
      <w:r>
        <w:tab/>
      </w:r>
      <w:r>
        <w:fldChar w:fldCharType="begin"/>
      </w:r>
      <w:r>
        <w:instrText xml:space="preserve"> PAGEREF _Toc3266 \h </w:instrText>
      </w:r>
      <w:r>
        <w:fldChar w:fldCharType="separate"/>
      </w:r>
      <w:r>
        <w:t>12</w:t>
      </w:r>
      <w:r>
        <w:fldChar w:fldCharType="end"/>
      </w:r>
      <w:r>
        <w:fldChar w:fldCharType="end"/>
      </w:r>
    </w:p>
    <w:p>
      <w:pPr>
        <w:pStyle w:val="18"/>
        <w:tabs>
          <w:tab w:val="right" w:pos="2400"/>
          <w:tab w:val="right" w:leader="dot" w:pos="9641"/>
          <w:tab w:val="clear" w:pos="9639"/>
        </w:tabs>
      </w:pPr>
      <w:r>
        <w:fldChar w:fldCharType="begin"/>
      </w:r>
      <w:r>
        <w:instrText xml:space="preserve"> HYPERLINK \l "_Toc17660" </w:instrText>
      </w:r>
      <w:r>
        <w:fldChar w:fldCharType="separate"/>
      </w:r>
      <w:r>
        <w:rPr>
          <w:rFonts w:hint="eastAsia"/>
          <w:lang w:val="en-US" w:eastAsia="zh-CN"/>
        </w:rPr>
        <w:t>9.2.2.1</w:t>
      </w:r>
      <w:r>
        <w:tab/>
      </w:r>
      <w:r>
        <w:rPr>
          <w:rFonts w:hint="eastAsia"/>
          <w:lang w:val="en-US" w:eastAsia="zh-CN"/>
        </w:rPr>
        <w:t>Procedure at the UE</w:t>
      </w:r>
      <w:r>
        <w:tab/>
      </w:r>
      <w:r>
        <w:fldChar w:fldCharType="begin"/>
      </w:r>
      <w:r>
        <w:instrText xml:space="preserve"> PAGEREF _Toc17660 \h </w:instrText>
      </w:r>
      <w:r>
        <w:fldChar w:fldCharType="separate"/>
      </w:r>
      <w:r>
        <w:t>12</w:t>
      </w:r>
      <w:r>
        <w:fldChar w:fldCharType="end"/>
      </w:r>
      <w:r>
        <w:fldChar w:fldCharType="end"/>
      </w:r>
    </w:p>
    <w:p>
      <w:pPr>
        <w:pStyle w:val="19"/>
        <w:tabs>
          <w:tab w:val="right" w:pos="2000"/>
          <w:tab w:val="right" w:leader="dot" w:pos="9641"/>
          <w:tab w:val="clear" w:pos="9639"/>
        </w:tabs>
      </w:pPr>
      <w:r>
        <w:fldChar w:fldCharType="begin"/>
      </w:r>
      <w:r>
        <w:instrText xml:space="preserve"> HYPERLINK \l "_Toc32378" </w:instrText>
      </w:r>
      <w:r>
        <w:fldChar w:fldCharType="separate"/>
      </w:r>
      <w:r>
        <w:rPr>
          <w:rFonts w:hint="eastAsia"/>
          <w:lang w:val="en-US" w:eastAsia="zh-CN"/>
        </w:rPr>
        <w:t>9.2.3</w:t>
      </w:r>
      <w:r>
        <w:tab/>
      </w:r>
      <w:r>
        <w:rPr>
          <w:rFonts w:hint="eastAsia"/>
          <w:lang w:val="en-US" w:eastAsia="zh-CN"/>
        </w:rPr>
        <w:t>IMS data channel capability indication during IMS session establishment and modification</w:t>
      </w:r>
      <w:r>
        <w:tab/>
      </w:r>
      <w:r>
        <w:fldChar w:fldCharType="begin"/>
      </w:r>
      <w:r>
        <w:instrText xml:space="preserve"> PAGEREF _Toc32378 \h </w:instrText>
      </w:r>
      <w:r>
        <w:fldChar w:fldCharType="separate"/>
      </w:r>
      <w:r>
        <w:t>13</w:t>
      </w:r>
      <w:r>
        <w:fldChar w:fldCharType="end"/>
      </w:r>
      <w:r>
        <w:fldChar w:fldCharType="end"/>
      </w:r>
    </w:p>
    <w:p>
      <w:pPr>
        <w:pStyle w:val="18"/>
        <w:tabs>
          <w:tab w:val="right" w:pos="2400"/>
          <w:tab w:val="right" w:leader="dot" w:pos="9641"/>
          <w:tab w:val="clear" w:pos="9639"/>
        </w:tabs>
      </w:pPr>
      <w:r>
        <w:fldChar w:fldCharType="begin"/>
      </w:r>
      <w:r>
        <w:instrText xml:space="preserve"> HYPERLINK \l "_Toc5358" </w:instrText>
      </w:r>
      <w:r>
        <w:fldChar w:fldCharType="separate"/>
      </w:r>
      <w:r>
        <w:rPr>
          <w:rFonts w:hint="eastAsia"/>
          <w:lang w:val="en-US" w:eastAsia="zh-CN"/>
        </w:rPr>
        <w:t>9.2.3.1</w:t>
      </w:r>
      <w:r>
        <w:tab/>
      </w:r>
      <w:r>
        <w:rPr>
          <w:rFonts w:hint="eastAsia"/>
          <w:lang w:val="en-US" w:eastAsia="zh-CN"/>
        </w:rPr>
        <w:t>Procedure at the UE</w:t>
      </w:r>
      <w:r>
        <w:tab/>
      </w:r>
      <w:r>
        <w:fldChar w:fldCharType="begin"/>
      </w:r>
      <w:r>
        <w:instrText xml:space="preserve"> PAGEREF _Toc5358 \h </w:instrText>
      </w:r>
      <w:r>
        <w:fldChar w:fldCharType="separate"/>
      </w:r>
      <w:r>
        <w:t>13</w:t>
      </w:r>
      <w:r>
        <w:fldChar w:fldCharType="end"/>
      </w:r>
      <w:r>
        <w:fldChar w:fldCharType="end"/>
      </w:r>
    </w:p>
    <w:p>
      <w:pPr>
        <w:pStyle w:val="20"/>
        <w:tabs>
          <w:tab w:val="right" w:pos="2000"/>
          <w:tab w:val="right" w:leader="dot" w:pos="9641"/>
          <w:tab w:val="clear" w:pos="9639"/>
        </w:tabs>
      </w:pPr>
      <w:r>
        <w:fldChar w:fldCharType="begin"/>
      </w:r>
      <w:r>
        <w:instrText xml:space="preserve"> HYPERLINK \l "_Toc3194" </w:instrText>
      </w:r>
      <w:r>
        <w:fldChar w:fldCharType="separate"/>
      </w:r>
      <w:r>
        <w:rPr>
          <w:lang w:val="en-US"/>
        </w:rPr>
        <w:t>9.3</w:t>
      </w:r>
      <w:r>
        <w:rPr>
          <w:lang w:val="en-US"/>
        </w:rPr>
        <w:tab/>
      </w:r>
      <w:r>
        <w:rPr>
          <w:lang w:val="en-US"/>
        </w:rPr>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r>
        <w:tab/>
      </w:r>
      <w:r>
        <w:fldChar w:fldCharType="begin"/>
      </w:r>
      <w:r>
        <w:instrText xml:space="preserve"> PAGEREF _Toc3194 \h </w:instrText>
      </w:r>
      <w:r>
        <w:fldChar w:fldCharType="separate"/>
      </w:r>
      <w:r>
        <w:t>13</w:t>
      </w:r>
      <w:r>
        <w:fldChar w:fldCharType="end"/>
      </w:r>
      <w:r>
        <w:fldChar w:fldCharType="end"/>
      </w:r>
    </w:p>
    <w:p>
      <w:pPr>
        <w:pStyle w:val="19"/>
        <w:tabs>
          <w:tab w:val="right" w:leader="dot" w:pos="9641"/>
          <w:tab w:val="clear" w:pos="9639"/>
        </w:tabs>
      </w:pPr>
      <w:r>
        <w:fldChar w:fldCharType="begin"/>
      </w:r>
      <w:r>
        <w:instrText xml:space="preserve"> HYPERLINK \l "_Toc10765" </w:instrText>
      </w:r>
      <w:r>
        <w:fldChar w:fldCharType="separate"/>
      </w:r>
      <w:r>
        <w:rPr>
          <w:lang w:val="en-US"/>
        </w:rPr>
        <w:t>9.3.1</w:t>
      </w:r>
      <w:r>
        <w:rPr>
          <w:lang w:val="en-US"/>
        </w:rPr>
        <w:tab/>
      </w:r>
      <w:r>
        <w:rPr>
          <w:lang w:val="en-US"/>
        </w:rPr>
        <w:t>General</w:t>
      </w:r>
      <w:r>
        <w:tab/>
      </w:r>
      <w:r>
        <w:fldChar w:fldCharType="begin"/>
      </w:r>
      <w:r>
        <w:instrText xml:space="preserve"> PAGEREF _Toc10765 \h </w:instrText>
      </w:r>
      <w:r>
        <w:fldChar w:fldCharType="separate"/>
      </w:r>
      <w:r>
        <w:t>13</w:t>
      </w:r>
      <w:r>
        <w:fldChar w:fldCharType="end"/>
      </w:r>
      <w:r>
        <w:fldChar w:fldCharType="end"/>
      </w:r>
    </w:p>
    <w:p>
      <w:pPr>
        <w:pStyle w:val="19"/>
        <w:tabs>
          <w:tab w:val="right" w:pos="2000"/>
          <w:tab w:val="right" w:leader="dot" w:pos="9641"/>
          <w:tab w:val="clear" w:pos="9639"/>
        </w:tabs>
      </w:pPr>
      <w:r>
        <w:fldChar w:fldCharType="begin"/>
      </w:r>
      <w:r>
        <w:instrText xml:space="preserve"> HYPERLINK \l "_Toc26079" </w:instrText>
      </w:r>
      <w:r>
        <w:fldChar w:fldCharType="separate"/>
      </w:r>
      <w:r>
        <w:rPr>
          <w:lang w:val="en-US"/>
        </w:rPr>
        <w:t>9.3.2</w:t>
      </w:r>
      <w:r>
        <w:rPr>
          <w:lang w:val="en-US"/>
        </w:rPr>
        <w:tab/>
      </w:r>
      <w:r>
        <w:rPr>
          <w:lang w:val="en-US"/>
        </w:rPr>
        <w:t>Originating side</w:t>
      </w:r>
      <w:r>
        <w:tab/>
      </w:r>
      <w:r>
        <w:fldChar w:fldCharType="begin"/>
      </w:r>
      <w:r>
        <w:instrText xml:space="preserve"> PAGEREF _Toc26079 \h </w:instrText>
      </w:r>
      <w:r>
        <w:fldChar w:fldCharType="separate"/>
      </w:r>
      <w:r>
        <w:t>13</w:t>
      </w:r>
      <w:r>
        <w:fldChar w:fldCharType="end"/>
      </w:r>
      <w:r>
        <w:fldChar w:fldCharType="end"/>
      </w:r>
    </w:p>
    <w:p>
      <w:pPr>
        <w:pStyle w:val="18"/>
        <w:tabs>
          <w:tab w:val="right" w:pos="2400"/>
          <w:tab w:val="right" w:leader="dot" w:pos="9641"/>
          <w:tab w:val="clear" w:pos="9639"/>
        </w:tabs>
      </w:pPr>
      <w:r>
        <w:fldChar w:fldCharType="begin"/>
      </w:r>
      <w:r>
        <w:instrText xml:space="preserve"> HYPERLINK \l "_Toc20789" </w:instrText>
      </w:r>
      <w:r>
        <w:fldChar w:fldCharType="separate"/>
      </w:r>
      <w:r>
        <w:rPr>
          <w:lang w:val="en-US"/>
        </w:rPr>
        <w:t>9.3.2.1</w:t>
      </w:r>
      <w:r>
        <w:rPr>
          <w:lang w:val="en-US"/>
        </w:rPr>
        <w:tab/>
      </w:r>
      <w:r>
        <w:rPr>
          <w:lang w:val="en-US"/>
        </w:rPr>
        <w:t>Procedures at the UE</w:t>
      </w:r>
      <w:r>
        <w:tab/>
      </w:r>
      <w:r>
        <w:fldChar w:fldCharType="begin"/>
      </w:r>
      <w:r>
        <w:instrText xml:space="preserve"> PAGEREF _Toc20789 \h </w:instrText>
      </w:r>
      <w:r>
        <w:fldChar w:fldCharType="separate"/>
      </w:r>
      <w:r>
        <w:t>13</w:t>
      </w:r>
      <w:r>
        <w:fldChar w:fldCharType="end"/>
      </w:r>
      <w:r>
        <w:fldChar w:fldCharType="end"/>
      </w:r>
    </w:p>
    <w:p>
      <w:pPr>
        <w:pStyle w:val="17"/>
        <w:tabs>
          <w:tab w:val="right" w:leader="dot" w:pos="9641"/>
          <w:tab w:val="clear" w:pos="9639"/>
        </w:tabs>
      </w:pPr>
      <w:r>
        <w:fldChar w:fldCharType="begin"/>
      </w:r>
      <w:r>
        <w:instrText xml:space="preserve"> HYPERLINK \l "_Toc23937" </w:instrText>
      </w:r>
      <w:r>
        <w:fldChar w:fldCharType="separate"/>
      </w:r>
      <w:r>
        <w:rPr>
          <w:lang w:val="en-US"/>
        </w:rPr>
        <w:t>9.3.2.1.1</w:t>
      </w:r>
      <w:r>
        <w:rPr>
          <w:lang w:val="en-US"/>
        </w:rPr>
        <w:tab/>
      </w:r>
      <w:r>
        <w:rPr>
          <w:lang w:val="en-US"/>
        </w:rPr>
        <w:t>General</w:t>
      </w:r>
      <w:r>
        <w:tab/>
      </w:r>
      <w:r>
        <w:fldChar w:fldCharType="begin"/>
      </w:r>
      <w:r>
        <w:instrText xml:space="preserve"> PAGEREF _Toc23937 \h </w:instrText>
      </w:r>
      <w:r>
        <w:fldChar w:fldCharType="separate"/>
      </w:r>
      <w:r>
        <w:t>13</w:t>
      </w:r>
      <w:r>
        <w:fldChar w:fldCharType="end"/>
      </w:r>
      <w:r>
        <w:fldChar w:fldCharType="end"/>
      </w:r>
    </w:p>
    <w:p>
      <w:pPr>
        <w:pStyle w:val="17"/>
        <w:tabs>
          <w:tab w:val="right" w:pos="2400"/>
          <w:tab w:val="right" w:leader="dot" w:pos="9641"/>
          <w:tab w:val="clear" w:pos="9639"/>
        </w:tabs>
      </w:pPr>
      <w:r>
        <w:fldChar w:fldCharType="begin"/>
      </w:r>
      <w:r>
        <w:instrText xml:space="preserve"> HYPERLINK \l "_Toc3488" </w:instrText>
      </w:r>
      <w:r>
        <w:fldChar w:fldCharType="separate"/>
      </w:r>
      <w:r>
        <w:rPr>
          <w:lang w:val="en-US"/>
        </w:rPr>
        <w:t>9.3.2.1.2</w:t>
      </w:r>
      <w:r>
        <w:rPr>
          <w:lang w:val="en-US"/>
        </w:rPr>
        <w:tab/>
      </w:r>
      <w:r>
        <w:rPr>
          <w:lang w:val="en-US"/>
        </w:rPr>
        <w:t>IMS data channel setup in conjunction with MMTel session setup</w:t>
      </w:r>
      <w:r>
        <w:tab/>
      </w:r>
      <w:r>
        <w:fldChar w:fldCharType="begin"/>
      </w:r>
      <w:r>
        <w:instrText xml:space="preserve"> PAGEREF _Toc3488 \h </w:instrText>
      </w:r>
      <w:r>
        <w:fldChar w:fldCharType="separate"/>
      </w:r>
      <w:r>
        <w:t>13</w:t>
      </w:r>
      <w:r>
        <w:fldChar w:fldCharType="end"/>
      </w:r>
      <w:r>
        <w:fldChar w:fldCharType="end"/>
      </w:r>
    </w:p>
    <w:p>
      <w:pPr>
        <w:pStyle w:val="17"/>
        <w:tabs>
          <w:tab w:val="right" w:pos="2400"/>
          <w:tab w:val="right" w:leader="dot" w:pos="9641"/>
          <w:tab w:val="clear" w:pos="9639"/>
        </w:tabs>
      </w:pPr>
      <w:r>
        <w:fldChar w:fldCharType="begin"/>
      </w:r>
      <w:r>
        <w:instrText xml:space="preserve"> HYPERLINK \l "_Toc32365" </w:instrText>
      </w:r>
      <w:r>
        <w:fldChar w:fldCharType="separate"/>
      </w:r>
      <w:r>
        <w:rPr>
          <w:lang w:val="en-US"/>
        </w:rPr>
        <w:t>9.3.2.1.3</w:t>
      </w:r>
      <w:r>
        <w:rPr>
          <w:lang w:val="en-US"/>
        </w:rPr>
        <w:tab/>
      </w:r>
      <w:r>
        <w:rPr>
          <w:lang w:val="en-US"/>
        </w:rPr>
        <w:t>IMS data channel setup in conjunction with MMTel session modification</w:t>
      </w:r>
      <w:r>
        <w:tab/>
      </w:r>
      <w:r>
        <w:fldChar w:fldCharType="begin"/>
      </w:r>
      <w:r>
        <w:instrText xml:space="preserve"> PAGEREF _Toc32365 \h </w:instrText>
      </w:r>
      <w:r>
        <w:fldChar w:fldCharType="separate"/>
      </w:r>
      <w:r>
        <w:t>14</w:t>
      </w:r>
      <w:r>
        <w:fldChar w:fldCharType="end"/>
      </w:r>
      <w:r>
        <w:fldChar w:fldCharType="end"/>
      </w:r>
    </w:p>
    <w:p>
      <w:pPr>
        <w:pStyle w:val="17"/>
        <w:tabs>
          <w:tab w:val="right" w:pos="2400"/>
          <w:tab w:val="right" w:leader="dot" w:pos="9641"/>
          <w:tab w:val="clear" w:pos="9639"/>
        </w:tabs>
      </w:pPr>
      <w:r>
        <w:fldChar w:fldCharType="begin"/>
      </w:r>
      <w:r>
        <w:instrText xml:space="preserve"> HYPERLINK \l "_Toc26618" </w:instrText>
      </w:r>
      <w:r>
        <w:fldChar w:fldCharType="separate"/>
      </w:r>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data channel in conjunction with MMTel session modification</w:t>
      </w:r>
      <w:r>
        <w:tab/>
      </w:r>
      <w:r>
        <w:fldChar w:fldCharType="begin"/>
      </w:r>
      <w:r>
        <w:instrText xml:space="preserve"> PAGEREF _Toc26618 \h </w:instrText>
      </w:r>
      <w:r>
        <w:fldChar w:fldCharType="separate"/>
      </w:r>
      <w:r>
        <w:t>14</w:t>
      </w:r>
      <w:r>
        <w:fldChar w:fldCharType="end"/>
      </w:r>
      <w:r>
        <w:fldChar w:fldCharType="end"/>
      </w:r>
    </w:p>
    <w:p>
      <w:pPr>
        <w:pStyle w:val="17"/>
        <w:tabs>
          <w:tab w:val="right" w:pos="2400"/>
          <w:tab w:val="right" w:leader="dot" w:pos="9641"/>
          <w:tab w:val="clear" w:pos="9639"/>
        </w:tabs>
      </w:pPr>
      <w:r>
        <w:fldChar w:fldCharType="begin"/>
      </w:r>
      <w:r>
        <w:instrText xml:space="preserve"> HYPERLINK \l "_Toc31013" </w:instrText>
      </w:r>
      <w:r>
        <w:fldChar w:fldCharType="separate"/>
      </w:r>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r>
        <w:tab/>
      </w:r>
      <w:r>
        <w:fldChar w:fldCharType="begin"/>
      </w:r>
      <w:r>
        <w:instrText xml:space="preserve"> PAGEREF _Toc31013 \h </w:instrText>
      </w:r>
      <w:r>
        <w:fldChar w:fldCharType="separate"/>
      </w:r>
      <w:r>
        <w:t>14</w:t>
      </w:r>
      <w:r>
        <w:fldChar w:fldCharType="end"/>
      </w:r>
      <w:r>
        <w:fldChar w:fldCharType="end"/>
      </w:r>
    </w:p>
    <w:p>
      <w:pPr>
        <w:pStyle w:val="18"/>
        <w:tabs>
          <w:tab w:val="right" w:pos="2400"/>
          <w:tab w:val="right" w:leader="dot" w:pos="9641"/>
          <w:tab w:val="clear" w:pos="9639"/>
        </w:tabs>
      </w:pPr>
      <w:r>
        <w:fldChar w:fldCharType="begin"/>
      </w:r>
      <w:r>
        <w:instrText xml:space="preserve"> HYPERLINK \l "_Toc5918" </w:instrText>
      </w:r>
      <w:r>
        <w:fldChar w:fldCharType="separate"/>
      </w:r>
      <w:r>
        <w:rPr>
          <w:lang w:val="en-US"/>
        </w:rPr>
        <w:t>9.3.2.2</w:t>
      </w:r>
      <w:r>
        <w:tab/>
      </w:r>
      <w:r>
        <w:rPr>
          <w:lang w:val="en-US"/>
        </w:rPr>
        <w:t>Procedure at the IMS AS</w:t>
      </w:r>
      <w:r>
        <w:tab/>
      </w:r>
      <w:r>
        <w:fldChar w:fldCharType="begin"/>
      </w:r>
      <w:r>
        <w:instrText xml:space="preserve"> PAGEREF _Toc5918 \h </w:instrText>
      </w:r>
      <w:r>
        <w:fldChar w:fldCharType="separate"/>
      </w:r>
      <w:r>
        <w:t>15</w:t>
      </w:r>
      <w:r>
        <w:fldChar w:fldCharType="end"/>
      </w:r>
      <w:r>
        <w:fldChar w:fldCharType="end"/>
      </w:r>
    </w:p>
    <w:p>
      <w:pPr>
        <w:pStyle w:val="18"/>
        <w:tabs>
          <w:tab w:val="right" w:pos="2400"/>
          <w:tab w:val="right" w:leader="dot" w:pos="9641"/>
          <w:tab w:val="clear" w:pos="9639"/>
        </w:tabs>
      </w:pPr>
      <w:r>
        <w:fldChar w:fldCharType="begin"/>
      </w:r>
      <w:r>
        <w:instrText xml:space="preserve"> HYPERLINK \l "_Toc22518" </w:instrText>
      </w:r>
      <w:r>
        <w:fldChar w:fldCharType="separate"/>
      </w:r>
      <w:r>
        <w:rPr>
          <w:lang w:val="en-US"/>
        </w:rPr>
        <w:t>9.3.2.3</w:t>
      </w:r>
      <w:r>
        <w:tab/>
      </w:r>
      <w:r>
        <w:rPr>
          <w:lang w:val="en-US"/>
        </w:rPr>
        <w:t>Procedure at the MRF</w:t>
      </w:r>
      <w:r>
        <w:tab/>
      </w:r>
      <w:r>
        <w:fldChar w:fldCharType="begin"/>
      </w:r>
      <w:r>
        <w:instrText xml:space="preserve"> PAGEREF _Toc22518 \h </w:instrText>
      </w:r>
      <w:r>
        <w:fldChar w:fldCharType="separate"/>
      </w:r>
      <w:r>
        <w:t>16</w:t>
      </w:r>
      <w:r>
        <w:fldChar w:fldCharType="end"/>
      </w:r>
      <w:r>
        <w:fldChar w:fldCharType="end"/>
      </w:r>
    </w:p>
    <w:p>
      <w:pPr>
        <w:pStyle w:val="19"/>
        <w:tabs>
          <w:tab w:val="right" w:pos="2000"/>
          <w:tab w:val="right" w:leader="dot" w:pos="9641"/>
          <w:tab w:val="clear" w:pos="9639"/>
        </w:tabs>
      </w:pPr>
      <w:r>
        <w:fldChar w:fldCharType="begin"/>
      </w:r>
      <w:r>
        <w:instrText xml:space="preserve"> HYPERLINK \l "_Toc22425" </w:instrText>
      </w:r>
      <w:r>
        <w:fldChar w:fldCharType="separate"/>
      </w:r>
      <w:r>
        <w:rPr>
          <w:lang w:val="en-US"/>
        </w:rPr>
        <w:t>9.3.</w:t>
      </w:r>
      <w:r>
        <w:rPr>
          <w:rFonts w:hint="eastAsia"/>
          <w:lang w:val="en-US" w:eastAsia="zh-CN"/>
        </w:rPr>
        <w:t>3</w:t>
      </w:r>
      <w:r>
        <w:rPr>
          <w:lang w:val="en-US"/>
        </w:rPr>
        <w:tab/>
      </w:r>
      <w:r>
        <w:rPr>
          <w:lang w:val="en-US"/>
        </w:rPr>
        <w:t>Terminating side</w:t>
      </w:r>
      <w:r>
        <w:tab/>
      </w:r>
      <w:r>
        <w:fldChar w:fldCharType="begin"/>
      </w:r>
      <w:r>
        <w:instrText xml:space="preserve"> PAGEREF _Toc22425 \h </w:instrText>
      </w:r>
      <w:r>
        <w:fldChar w:fldCharType="separate"/>
      </w:r>
      <w:r>
        <w:t>17</w:t>
      </w:r>
      <w:r>
        <w:fldChar w:fldCharType="end"/>
      </w:r>
      <w:r>
        <w:fldChar w:fldCharType="end"/>
      </w:r>
    </w:p>
    <w:p>
      <w:pPr>
        <w:pStyle w:val="18"/>
        <w:tabs>
          <w:tab w:val="right" w:pos="2400"/>
          <w:tab w:val="right" w:leader="dot" w:pos="9641"/>
          <w:tab w:val="clear" w:pos="9639"/>
        </w:tabs>
      </w:pPr>
      <w:r>
        <w:fldChar w:fldCharType="begin"/>
      </w:r>
      <w:r>
        <w:instrText xml:space="preserve"> HYPERLINK \l "_Toc6880" </w:instrText>
      </w:r>
      <w:r>
        <w:fldChar w:fldCharType="separate"/>
      </w:r>
      <w:r>
        <w:rPr>
          <w:lang w:val="en-US"/>
        </w:rPr>
        <w:t>9.3.</w:t>
      </w:r>
      <w:r>
        <w:rPr>
          <w:rFonts w:hint="eastAsia"/>
          <w:lang w:val="en-US" w:eastAsia="zh-CN"/>
        </w:rPr>
        <w:t>3</w:t>
      </w:r>
      <w:r>
        <w:rPr>
          <w:lang w:val="en-US"/>
        </w:rPr>
        <w:t>.1</w:t>
      </w:r>
      <w:r>
        <w:rPr>
          <w:lang w:val="en-US"/>
        </w:rPr>
        <w:tab/>
      </w:r>
      <w:r>
        <w:rPr>
          <w:lang w:val="en-US"/>
        </w:rPr>
        <w:t>Procedures at the UE</w:t>
      </w:r>
      <w:r>
        <w:tab/>
      </w:r>
      <w:r>
        <w:fldChar w:fldCharType="begin"/>
      </w:r>
      <w:r>
        <w:instrText xml:space="preserve"> PAGEREF _Toc6880 \h </w:instrText>
      </w:r>
      <w:r>
        <w:fldChar w:fldCharType="separate"/>
      </w:r>
      <w:r>
        <w:t>17</w:t>
      </w:r>
      <w:r>
        <w:fldChar w:fldCharType="end"/>
      </w:r>
      <w:r>
        <w:fldChar w:fldCharType="end"/>
      </w:r>
    </w:p>
    <w:p>
      <w:pPr>
        <w:pStyle w:val="17"/>
        <w:tabs>
          <w:tab w:val="right" w:leader="dot" w:pos="9641"/>
          <w:tab w:val="clear" w:pos="9639"/>
        </w:tabs>
      </w:pPr>
      <w:r>
        <w:fldChar w:fldCharType="begin"/>
      </w:r>
      <w:r>
        <w:instrText xml:space="preserve"> HYPERLINK \l "_Toc12391" </w:instrText>
      </w:r>
      <w:r>
        <w:fldChar w:fldCharType="separate"/>
      </w:r>
      <w:r>
        <w:rPr>
          <w:lang w:val="en-US"/>
        </w:rPr>
        <w:t>9.3.</w:t>
      </w:r>
      <w:r>
        <w:rPr>
          <w:rFonts w:hint="eastAsia"/>
          <w:lang w:val="en-US" w:eastAsia="zh-CN"/>
        </w:rPr>
        <w:t>3</w:t>
      </w:r>
      <w:r>
        <w:rPr>
          <w:lang w:val="en-US"/>
        </w:rPr>
        <w:t>.1.1</w:t>
      </w:r>
      <w:r>
        <w:rPr>
          <w:lang w:val="en-US"/>
        </w:rPr>
        <w:tab/>
      </w:r>
      <w:r>
        <w:rPr>
          <w:lang w:val="en-US"/>
        </w:rPr>
        <w:t>General</w:t>
      </w:r>
      <w:r>
        <w:tab/>
      </w:r>
      <w:r>
        <w:fldChar w:fldCharType="begin"/>
      </w:r>
      <w:r>
        <w:instrText xml:space="preserve"> PAGEREF _Toc12391 \h </w:instrText>
      </w:r>
      <w:r>
        <w:fldChar w:fldCharType="separate"/>
      </w:r>
      <w:r>
        <w:t>17</w:t>
      </w:r>
      <w:r>
        <w:fldChar w:fldCharType="end"/>
      </w:r>
      <w:r>
        <w:fldChar w:fldCharType="end"/>
      </w:r>
    </w:p>
    <w:p>
      <w:pPr>
        <w:pStyle w:val="17"/>
        <w:tabs>
          <w:tab w:val="right" w:pos="2400"/>
          <w:tab w:val="right" w:leader="dot" w:pos="9641"/>
          <w:tab w:val="clear" w:pos="9639"/>
        </w:tabs>
      </w:pPr>
      <w:r>
        <w:fldChar w:fldCharType="begin"/>
      </w:r>
      <w:r>
        <w:instrText xml:space="preserve"> HYPERLINK \l "_Toc8170" </w:instrText>
      </w:r>
      <w:r>
        <w:fldChar w:fldCharType="separate"/>
      </w:r>
      <w:r>
        <w:rPr>
          <w:lang w:eastAsia="zh-CN"/>
        </w:rPr>
        <w:t>9.3.</w:t>
      </w:r>
      <w:r>
        <w:rPr>
          <w:rFonts w:hint="eastAsia"/>
          <w:lang w:val="en-US" w:eastAsia="zh-CN"/>
        </w:rPr>
        <w:t>3</w:t>
      </w:r>
      <w:r>
        <w:rPr>
          <w:lang w:eastAsia="zh-CN"/>
        </w:rPr>
        <w:t>.1.2</w:t>
      </w:r>
      <w:r>
        <w:rPr>
          <w:lang w:eastAsia="zh-CN"/>
        </w:rPr>
        <w:tab/>
      </w:r>
      <w:r>
        <w:rPr>
          <w:lang w:eastAsia="zh-CN"/>
        </w:rPr>
        <w:t xml:space="preserve">IMS data channel setup in conjunction with MMTel session </w:t>
      </w:r>
      <w:r>
        <w:rPr>
          <w:rFonts w:hint="eastAsia"/>
          <w:lang w:val="en-US" w:eastAsia="zh-CN"/>
        </w:rPr>
        <w:t>s</w:t>
      </w:r>
      <w:r>
        <w:rPr>
          <w:lang w:eastAsia="zh-CN"/>
        </w:rPr>
        <w:t>etup</w:t>
      </w:r>
      <w:r>
        <w:tab/>
      </w:r>
      <w:r>
        <w:fldChar w:fldCharType="begin"/>
      </w:r>
      <w:r>
        <w:instrText xml:space="preserve"> PAGEREF _Toc8170 \h </w:instrText>
      </w:r>
      <w:r>
        <w:fldChar w:fldCharType="separate"/>
      </w:r>
      <w:r>
        <w:t>17</w:t>
      </w:r>
      <w:r>
        <w:fldChar w:fldCharType="end"/>
      </w:r>
      <w:r>
        <w:fldChar w:fldCharType="end"/>
      </w:r>
    </w:p>
    <w:p>
      <w:pPr>
        <w:pStyle w:val="17"/>
        <w:tabs>
          <w:tab w:val="right" w:pos="2400"/>
          <w:tab w:val="right" w:leader="dot" w:pos="9641"/>
          <w:tab w:val="clear" w:pos="9639"/>
        </w:tabs>
      </w:pPr>
      <w:r>
        <w:fldChar w:fldCharType="begin"/>
      </w:r>
      <w:r>
        <w:instrText xml:space="preserve"> HYPERLINK \l "_Toc5773" </w:instrText>
      </w:r>
      <w:r>
        <w:fldChar w:fldCharType="separate"/>
      </w:r>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w:t>
      </w:r>
      <w:r>
        <w:rPr>
          <w:rFonts w:hint="eastAsia"/>
          <w:lang w:val="en-US" w:eastAsia="zh-CN"/>
        </w:rPr>
        <w:t>ication</w:t>
      </w:r>
      <w:r>
        <w:tab/>
      </w:r>
      <w:r>
        <w:fldChar w:fldCharType="begin"/>
      </w:r>
      <w:r>
        <w:instrText xml:space="preserve"> PAGEREF _Toc5773 \h </w:instrText>
      </w:r>
      <w:r>
        <w:fldChar w:fldCharType="separate"/>
      </w:r>
      <w:r>
        <w:t>17</w:t>
      </w:r>
      <w:r>
        <w:fldChar w:fldCharType="end"/>
      </w:r>
      <w:r>
        <w:fldChar w:fldCharType="end"/>
      </w:r>
    </w:p>
    <w:p>
      <w:pPr>
        <w:pStyle w:val="17"/>
        <w:tabs>
          <w:tab w:val="right" w:pos="2400"/>
          <w:tab w:val="right" w:leader="dot" w:pos="9641"/>
          <w:tab w:val="clear" w:pos="9639"/>
        </w:tabs>
      </w:pPr>
      <w:r>
        <w:fldChar w:fldCharType="begin"/>
      </w:r>
      <w:r>
        <w:instrText xml:space="preserve"> HYPERLINK \l "_Toc8912" </w:instrText>
      </w:r>
      <w:r>
        <w:fldChar w:fldCharType="separate"/>
      </w:r>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IMS data channel in conjunction with MMTel session modif</w:t>
      </w:r>
      <w:r>
        <w:rPr>
          <w:rFonts w:hint="eastAsia"/>
          <w:lang w:val="en-US" w:eastAsia="zh-CN"/>
        </w:rPr>
        <w:t>ication</w:t>
      </w:r>
      <w:r>
        <w:tab/>
      </w:r>
      <w:r>
        <w:fldChar w:fldCharType="begin"/>
      </w:r>
      <w:r>
        <w:instrText xml:space="preserve"> PAGEREF _Toc8912 \h </w:instrText>
      </w:r>
      <w:r>
        <w:fldChar w:fldCharType="separate"/>
      </w:r>
      <w:r>
        <w:t>17</w:t>
      </w:r>
      <w:r>
        <w:fldChar w:fldCharType="end"/>
      </w:r>
      <w:r>
        <w:fldChar w:fldCharType="end"/>
      </w:r>
    </w:p>
    <w:p>
      <w:pPr>
        <w:pStyle w:val="17"/>
        <w:tabs>
          <w:tab w:val="right" w:pos="2400"/>
          <w:tab w:val="right" w:leader="dot" w:pos="9641"/>
          <w:tab w:val="clear" w:pos="9639"/>
        </w:tabs>
      </w:pPr>
      <w:r>
        <w:fldChar w:fldCharType="begin"/>
      </w:r>
      <w:r>
        <w:instrText xml:space="preserve"> HYPERLINK \l "_Toc11892" </w:instrText>
      </w:r>
      <w:r>
        <w:fldChar w:fldCharType="separate"/>
      </w:r>
      <w:r>
        <w:rPr>
          <w:lang w:eastAsia="zh-CN"/>
        </w:rPr>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 session release</w:t>
      </w:r>
      <w:r>
        <w:tab/>
      </w:r>
      <w:r>
        <w:fldChar w:fldCharType="begin"/>
      </w:r>
      <w:r>
        <w:instrText xml:space="preserve"> PAGEREF _Toc11892 \h </w:instrText>
      </w:r>
      <w:r>
        <w:fldChar w:fldCharType="separate"/>
      </w:r>
      <w:r>
        <w:t>17</w:t>
      </w:r>
      <w:r>
        <w:fldChar w:fldCharType="end"/>
      </w:r>
      <w:r>
        <w:fldChar w:fldCharType="end"/>
      </w:r>
    </w:p>
    <w:p>
      <w:pPr>
        <w:pStyle w:val="18"/>
        <w:tabs>
          <w:tab w:val="right" w:pos="2400"/>
          <w:tab w:val="right" w:leader="dot" w:pos="9641"/>
          <w:tab w:val="clear" w:pos="9639"/>
        </w:tabs>
      </w:pPr>
      <w:r>
        <w:fldChar w:fldCharType="begin"/>
      </w:r>
      <w:r>
        <w:instrText xml:space="preserve"> HYPERLINK \l "_Toc14192" </w:instrText>
      </w:r>
      <w:r>
        <w:fldChar w:fldCharType="separate"/>
      </w:r>
      <w:r>
        <w:rPr>
          <w:lang w:val="en-US"/>
        </w:rPr>
        <w:t>9.3.</w:t>
      </w:r>
      <w:r>
        <w:rPr>
          <w:rFonts w:hint="eastAsia"/>
          <w:lang w:val="en-US" w:eastAsia="zh-CN"/>
        </w:rPr>
        <w:t>3</w:t>
      </w:r>
      <w:r>
        <w:rPr>
          <w:lang w:val="en-US"/>
        </w:rPr>
        <w:t>.2</w:t>
      </w:r>
      <w:r>
        <w:rPr>
          <w:lang w:val="en-US"/>
        </w:rPr>
        <w:tab/>
      </w:r>
      <w:r>
        <w:rPr>
          <w:lang w:val="en-US"/>
        </w:rPr>
        <w:t>Procedures at the serving IMS AS for the terminating UE</w:t>
      </w:r>
      <w:r>
        <w:tab/>
      </w:r>
      <w:r>
        <w:fldChar w:fldCharType="begin"/>
      </w:r>
      <w:r>
        <w:instrText xml:space="preserve"> PAGEREF _Toc14192 \h </w:instrText>
      </w:r>
      <w:r>
        <w:fldChar w:fldCharType="separate"/>
      </w:r>
      <w:r>
        <w:t>17</w:t>
      </w:r>
      <w:r>
        <w:fldChar w:fldCharType="end"/>
      </w:r>
      <w:r>
        <w:fldChar w:fldCharType="end"/>
      </w:r>
    </w:p>
    <w:p>
      <w:pPr>
        <w:pStyle w:val="17"/>
        <w:tabs>
          <w:tab w:val="right" w:pos="2400"/>
          <w:tab w:val="right" w:leader="dot" w:pos="9641"/>
          <w:tab w:val="clear" w:pos="9639"/>
        </w:tabs>
      </w:pPr>
      <w:r>
        <w:fldChar w:fldCharType="begin"/>
      </w:r>
      <w:r>
        <w:instrText xml:space="preserve"> HYPERLINK \l "_Toc8501" </w:instrText>
      </w:r>
      <w:r>
        <w:fldChar w:fldCharType="separate"/>
      </w:r>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rPr>
          <w:rFonts w:hint="eastAsia"/>
          <w:lang w:val="en-US" w:eastAsia="zh-CN"/>
        </w:rPr>
        <w:t>MMTel</w:t>
      </w:r>
      <w:r>
        <w:rPr>
          <w:lang w:val="en-US" w:eastAsia="zh-CN"/>
        </w:rPr>
        <w:t xml:space="preserve"> session setup</w:t>
      </w:r>
      <w:r>
        <w:tab/>
      </w:r>
      <w:r>
        <w:fldChar w:fldCharType="begin"/>
      </w:r>
      <w:r>
        <w:instrText xml:space="preserve"> PAGEREF _Toc8501 \h </w:instrText>
      </w:r>
      <w:r>
        <w:fldChar w:fldCharType="separate"/>
      </w:r>
      <w:r>
        <w:t>17</w:t>
      </w:r>
      <w:r>
        <w:fldChar w:fldCharType="end"/>
      </w:r>
      <w:r>
        <w:fldChar w:fldCharType="end"/>
      </w:r>
    </w:p>
    <w:p>
      <w:pPr>
        <w:pStyle w:val="17"/>
        <w:tabs>
          <w:tab w:val="right" w:pos="2400"/>
          <w:tab w:val="right" w:leader="dot" w:pos="9641"/>
          <w:tab w:val="clear" w:pos="9639"/>
        </w:tabs>
      </w:pPr>
      <w:r>
        <w:fldChar w:fldCharType="begin"/>
      </w:r>
      <w:r>
        <w:instrText xml:space="preserve"> HYPERLINK \l "_Toc31847" </w:instrText>
      </w:r>
      <w:r>
        <w:fldChar w:fldCharType="separate"/>
      </w:r>
      <w:r>
        <w:rPr>
          <w:lang w:val="en-US" w:eastAsia="zh-CN"/>
        </w:rPr>
        <w:t>9.3.</w:t>
      </w:r>
      <w:r>
        <w:rPr>
          <w:rFonts w:hint="eastAsia"/>
          <w:lang w:val="en-US" w:eastAsia="zh-CN"/>
        </w:rPr>
        <w:t>3</w:t>
      </w:r>
      <w:r>
        <w:rPr>
          <w:lang w:val="en-US" w:eastAsia="zh-CN"/>
        </w:rPr>
        <w:t>.2.2</w:t>
      </w:r>
      <w:r>
        <w:rPr>
          <w:lang w:val="en-US" w:eastAsia="zh-CN"/>
        </w:rPr>
        <w:tab/>
      </w:r>
      <w:r>
        <w:rPr>
          <w:rFonts w:hint="eastAsia"/>
          <w:lang w:val="en-US" w:eastAsia="zh-CN"/>
        </w:rPr>
        <w:t>MMTel</w:t>
      </w:r>
      <w:r>
        <w:rPr>
          <w:lang w:val="en-US" w:eastAsia="zh-CN"/>
        </w:rPr>
        <w:t xml:space="preserve"> session modif</w:t>
      </w:r>
      <w:r>
        <w:rPr>
          <w:rFonts w:hint="eastAsia"/>
          <w:lang w:val="en-US" w:eastAsia="zh-CN"/>
        </w:rPr>
        <w:t>ication</w:t>
      </w:r>
      <w:r>
        <w:tab/>
      </w:r>
      <w:r>
        <w:fldChar w:fldCharType="begin"/>
      </w:r>
      <w:r>
        <w:instrText xml:space="preserve"> PAGEREF _Toc31847 \h </w:instrText>
      </w:r>
      <w:r>
        <w:fldChar w:fldCharType="separate"/>
      </w:r>
      <w:r>
        <w:t>19</w:t>
      </w:r>
      <w:r>
        <w:fldChar w:fldCharType="end"/>
      </w:r>
      <w:r>
        <w:fldChar w:fldCharType="end"/>
      </w:r>
    </w:p>
    <w:p>
      <w:pPr>
        <w:pStyle w:val="17"/>
        <w:tabs>
          <w:tab w:val="right" w:pos="2400"/>
          <w:tab w:val="right" w:leader="dot" w:pos="9641"/>
          <w:tab w:val="clear" w:pos="9639"/>
        </w:tabs>
      </w:pPr>
      <w:r>
        <w:fldChar w:fldCharType="begin"/>
      </w:r>
      <w:r>
        <w:instrText xml:space="preserve"> HYPERLINK \l "_Toc27963" </w:instrText>
      </w:r>
      <w:r>
        <w:fldChar w:fldCharType="separate"/>
      </w:r>
      <w:r>
        <w:rPr>
          <w:lang w:val="en-US" w:eastAsia="zh-CN"/>
        </w:rPr>
        <w:t>9.3.</w:t>
      </w:r>
      <w:r>
        <w:rPr>
          <w:rFonts w:hint="eastAsia"/>
          <w:lang w:val="en-US" w:eastAsia="zh-CN"/>
        </w:rPr>
        <w:t>3</w:t>
      </w:r>
      <w:r>
        <w:rPr>
          <w:lang w:val="en-US" w:eastAsia="zh-CN"/>
        </w:rPr>
        <w:t>.2.</w:t>
      </w:r>
      <w:r>
        <w:rPr>
          <w:rFonts w:hint="eastAsia"/>
          <w:lang w:val="en-US" w:eastAsia="zh-CN"/>
        </w:rPr>
        <w:t>3</w:t>
      </w:r>
      <w:r>
        <w:rPr>
          <w:lang w:val="en-US" w:eastAsia="zh-CN"/>
        </w:rPr>
        <w:tab/>
      </w:r>
      <w:r>
        <w:rPr>
          <w:rFonts w:hint="eastAsia"/>
          <w:lang w:val="en-US" w:eastAsia="zh-CN"/>
        </w:rPr>
        <w:t>MMTel</w:t>
      </w:r>
      <w:r>
        <w:rPr>
          <w:lang w:val="en-US" w:eastAsia="zh-CN"/>
        </w:rPr>
        <w:t xml:space="preserve"> session </w:t>
      </w:r>
      <w:r>
        <w:rPr>
          <w:rFonts w:hint="eastAsia"/>
          <w:lang w:val="en-US" w:eastAsia="zh-CN"/>
        </w:rPr>
        <w:t>release</w:t>
      </w:r>
      <w:r>
        <w:tab/>
      </w:r>
      <w:r>
        <w:fldChar w:fldCharType="begin"/>
      </w:r>
      <w:r>
        <w:instrText xml:space="preserve"> PAGEREF _Toc27963 \h </w:instrText>
      </w:r>
      <w:r>
        <w:fldChar w:fldCharType="separate"/>
      </w:r>
      <w:r>
        <w:t>19</w:t>
      </w:r>
      <w:r>
        <w:fldChar w:fldCharType="end"/>
      </w:r>
      <w:r>
        <w:fldChar w:fldCharType="end"/>
      </w:r>
    </w:p>
    <w:p>
      <w:pPr>
        <w:pStyle w:val="18"/>
        <w:tabs>
          <w:tab w:val="right" w:pos="2400"/>
          <w:tab w:val="right" w:leader="dot" w:pos="9641"/>
          <w:tab w:val="clear" w:pos="9639"/>
        </w:tabs>
      </w:pPr>
      <w:r>
        <w:fldChar w:fldCharType="begin"/>
      </w:r>
      <w:r>
        <w:instrText xml:space="preserve"> HYPERLINK \l "_Toc28597" </w:instrText>
      </w:r>
      <w:r>
        <w:fldChar w:fldCharType="separate"/>
      </w:r>
      <w:r>
        <w:rPr>
          <w:lang w:val="en-US"/>
        </w:rPr>
        <w:t>9.3.</w:t>
      </w:r>
      <w:r>
        <w:rPr>
          <w:rFonts w:hint="eastAsia"/>
          <w:lang w:val="en-US" w:eastAsia="zh-CN"/>
        </w:rPr>
        <w:t>3</w:t>
      </w:r>
      <w:r>
        <w:rPr>
          <w:lang w:val="en-US"/>
        </w:rPr>
        <w:t>.3</w:t>
      </w:r>
      <w:r>
        <w:rPr>
          <w:lang w:val="en-US"/>
        </w:rPr>
        <w:tab/>
      </w:r>
      <w:r>
        <w:rPr>
          <w:lang w:val="en-US"/>
        </w:rPr>
        <w:t xml:space="preserve">Procedures at the </w:t>
      </w:r>
      <w:r>
        <w:rPr>
          <w:lang w:val="en-US" w:eastAsia="zh-CN"/>
        </w:rPr>
        <w:t>MRF</w:t>
      </w:r>
      <w:r>
        <w:tab/>
      </w:r>
      <w:r>
        <w:fldChar w:fldCharType="begin"/>
      </w:r>
      <w:r>
        <w:instrText xml:space="preserve"> PAGEREF _Toc28597 \h </w:instrText>
      </w:r>
      <w:r>
        <w:fldChar w:fldCharType="separate"/>
      </w:r>
      <w:r>
        <w:t>19</w:t>
      </w:r>
      <w:r>
        <w:fldChar w:fldCharType="end"/>
      </w:r>
      <w:r>
        <w:fldChar w:fldCharType="end"/>
      </w:r>
    </w:p>
    <w:p>
      <w:pPr>
        <w:pStyle w:val="20"/>
        <w:tabs>
          <w:tab w:val="right" w:pos="2000"/>
          <w:tab w:val="right" w:leader="dot" w:pos="9641"/>
          <w:tab w:val="clear" w:pos="9639"/>
        </w:tabs>
      </w:pPr>
      <w:r>
        <w:fldChar w:fldCharType="begin"/>
      </w:r>
      <w:r>
        <w:instrText xml:space="preserve"> HYPERLINK \l "_Toc5336" </w:instrText>
      </w:r>
      <w:r>
        <w:fldChar w:fldCharType="separate"/>
      </w:r>
      <w:r>
        <w:rPr>
          <w:rFonts w:hint="eastAsia"/>
          <w:lang w:val="en-US" w:eastAsia="zh-CN"/>
        </w:rPr>
        <w:t>9.4</w:t>
      </w:r>
      <w:r>
        <w:rPr>
          <w:lang w:val="en-US"/>
        </w:rPr>
        <w:tab/>
      </w:r>
      <w:r>
        <w:rPr>
          <w:rFonts w:hint="eastAsia"/>
          <w:lang w:val="en-US" w:eastAsia="zh-CN"/>
        </w:rPr>
        <w:t>Abnormal Cases</w:t>
      </w:r>
      <w:r>
        <w:tab/>
      </w:r>
      <w:r>
        <w:fldChar w:fldCharType="begin"/>
      </w:r>
      <w:r>
        <w:instrText xml:space="preserve"> PAGEREF _Toc5336 \h </w:instrText>
      </w:r>
      <w:r>
        <w:fldChar w:fldCharType="separate"/>
      </w:r>
      <w:r>
        <w:t>19</w:t>
      </w:r>
      <w:r>
        <w:fldChar w:fldCharType="end"/>
      </w:r>
      <w:r>
        <w:fldChar w:fldCharType="end"/>
      </w:r>
    </w:p>
    <w:p>
      <w:pPr>
        <w:pStyle w:val="19"/>
        <w:tabs>
          <w:tab w:val="right" w:leader="dot" w:pos="9641"/>
          <w:tab w:val="clear" w:pos="9639"/>
        </w:tabs>
      </w:pPr>
      <w:r>
        <w:fldChar w:fldCharType="begin"/>
      </w:r>
      <w:r>
        <w:instrText xml:space="preserve"> HYPERLINK \l "_Toc23908" </w:instrText>
      </w:r>
      <w:r>
        <w:fldChar w:fldCharType="separate"/>
      </w:r>
      <w:r>
        <w:rPr>
          <w:rFonts w:hint="eastAsia"/>
          <w:lang w:val="en-US" w:eastAsia="zh-CN"/>
        </w:rPr>
        <w:t>9.4.1</w:t>
      </w:r>
      <w:r>
        <w:rPr>
          <w:lang w:val="en-US"/>
        </w:rPr>
        <w:tab/>
      </w:r>
      <w:r>
        <w:rPr>
          <w:rFonts w:hint="eastAsia"/>
          <w:lang w:val="en-US" w:eastAsia="zh-CN"/>
        </w:rPr>
        <w:t>General</w:t>
      </w:r>
      <w:r>
        <w:tab/>
      </w:r>
      <w:r>
        <w:fldChar w:fldCharType="begin"/>
      </w:r>
      <w:r>
        <w:instrText xml:space="preserve"> PAGEREF _Toc23908 \h </w:instrText>
      </w:r>
      <w:r>
        <w:fldChar w:fldCharType="separate"/>
      </w:r>
      <w:r>
        <w:t>19</w:t>
      </w:r>
      <w:r>
        <w:fldChar w:fldCharType="end"/>
      </w:r>
      <w:r>
        <w:fldChar w:fldCharType="end"/>
      </w:r>
    </w:p>
    <w:p>
      <w:pPr>
        <w:pStyle w:val="19"/>
        <w:tabs>
          <w:tab w:val="right" w:pos="2000"/>
          <w:tab w:val="right" w:leader="dot" w:pos="9641"/>
          <w:tab w:val="clear" w:pos="9639"/>
        </w:tabs>
      </w:pPr>
      <w:r>
        <w:fldChar w:fldCharType="begin"/>
      </w:r>
      <w:r>
        <w:instrText xml:space="preserve"> HYPERLINK \l "_Toc25298" </w:instrText>
      </w:r>
      <w:r>
        <w:fldChar w:fldCharType="separate"/>
      </w:r>
      <w:r>
        <w:rPr>
          <w:rFonts w:hint="eastAsia"/>
          <w:lang w:val="en-US" w:eastAsia="zh-CN"/>
        </w:rPr>
        <w:t>9.4.2</w:t>
      </w:r>
      <w:r>
        <w:rPr>
          <w:rFonts w:hint="eastAsia"/>
          <w:lang w:val="en-US" w:eastAsia="zh-CN"/>
        </w:rPr>
        <w:tab/>
      </w:r>
      <w:r>
        <w:rPr>
          <w:rFonts w:hint="eastAsia"/>
          <w:lang w:val="en-US" w:eastAsia="zh-CN"/>
        </w:rPr>
        <w:t>Expiration on MRF response</w:t>
      </w:r>
      <w:r>
        <w:tab/>
      </w:r>
      <w:r>
        <w:fldChar w:fldCharType="begin"/>
      </w:r>
      <w:r>
        <w:instrText xml:space="preserve"> PAGEREF _Toc25298 \h </w:instrText>
      </w:r>
      <w:r>
        <w:fldChar w:fldCharType="separate"/>
      </w:r>
      <w:r>
        <w:t>20</w:t>
      </w:r>
      <w:r>
        <w:fldChar w:fldCharType="end"/>
      </w:r>
      <w:r>
        <w:fldChar w:fldCharType="end"/>
      </w:r>
    </w:p>
    <w:p>
      <w:pPr>
        <w:pStyle w:val="18"/>
        <w:tabs>
          <w:tab w:val="right" w:pos="2400"/>
          <w:tab w:val="right" w:leader="dot" w:pos="9641"/>
          <w:tab w:val="clear" w:pos="9639"/>
        </w:tabs>
      </w:pPr>
      <w:r>
        <w:fldChar w:fldCharType="begin"/>
      </w:r>
      <w:r>
        <w:instrText xml:space="preserve"> HYPERLINK \l "_Toc24708" </w:instrText>
      </w:r>
      <w:r>
        <w:fldChar w:fldCharType="separate"/>
      </w:r>
      <w:r>
        <w:rPr>
          <w:rFonts w:hint="eastAsia"/>
          <w:lang w:val="en-US" w:eastAsia="zh-CN"/>
        </w:rPr>
        <w:t>9.4.2.1</w:t>
      </w:r>
      <w:r>
        <w:rPr>
          <w:rFonts w:hint="eastAsia"/>
          <w:lang w:val="en-US" w:eastAsia="zh-CN"/>
        </w:rPr>
        <w:tab/>
      </w:r>
      <w:r>
        <w:rPr>
          <w:lang w:val="en-US" w:eastAsia="zh-CN"/>
        </w:rPr>
        <w:t>Actions at the</w:t>
      </w:r>
      <w:r>
        <w:rPr>
          <w:rFonts w:hint="eastAsia"/>
          <w:lang w:val="en-US" w:eastAsia="zh-CN"/>
        </w:rPr>
        <w:t xml:space="preserve"> IMS AS</w:t>
      </w:r>
      <w:r>
        <w:tab/>
      </w:r>
      <w:r>
        <w:fldChar w:fldCharType="begin"/>
      </w:r>
      <w:r>
        <w:instrText xml:space="preserve"> PAGEREF _Toc24708 \h </w:instrText>
      </w:r>
      <w:r>
        <w:fldChar w:fldCharType="separate"/>
      </w:r>
      <w:r>
        <w:t>20</w:t>
      </w:r>
      <w:r>
        <w:fldChar w:fldCharType="end"/>
      </w:r>
      <w:r>
        <w:fldChar w:fldCharType="end"/>
      </w:r>
    </w:p>
    <w:p>
      <w:pPr>
        <w:pStyle w:val="19"/>
        <w:tabs>
          <w:tab w:val="right" w:pos="2000"/>
          <w:tab w:val="right" w:leader="dot" w:pos="9641"/>
          <w:tab w:val="clear" w:pos="9639"/>
        </w:tabs>
      </w:pPr>
      <w:r>
        <w:fldChar w:fldCharType="begin"/>
      </w:r>
      <w:r>
        <w:instrText xml:space="preserve"> HYPERLINK \l "_Toc31720" </w:instrText>
      </w:r>
      <w:r>
        <w:fldChar w:fldCharType="separate"/>
      </w:r>
      <w:r>
        <w:rPr>
          <w:rFonts w:hint="eastAsia"/>
          <w:lang w:val="en-US" w:eastAsia="zh-CN"/>
        </w:rPr>
        <w:t>9.4.3</w:t>
      </w:r>
      <w:r>
        <w:rPr>
          <w:rFonts w:hint="eastAsia"/>
          <w:lang w:val="en-US" w:eastAsia="zh-CN"/>
        </w:rPr>
        <w:tab/>
      </w:r>
      <w:r>
        <w:rPr>
          <w:rFonts w:hint="eastAsia"/>
          <w:lang w:val="en-US" w:eastAsia="zh-CN"/>
        </w:rPr>
        <w:t>In</w:t>
      </w:r>
      <w:r>
        <w:t>sufficient data channel resource</w:t>
      </w:r>
      <w:r>
        <w:tab/>
      </w:r>
      <w:r>
        <w:fldChar w:fldCharType="begin"/>
      </w:r>
      <w:r>
        <w:instrText xml:space="preserve"> PAGEREF _Toc31720 \h </w:instrText>
      </w:r>
      <w:r>
        <w:fldChar w:fldCharType="separate"/>
      </w:r>
      <w:r>
        <w:t>20</w:t>
      </w:r>
      <w:r>
        <w:fldChar w:fldCharType="end"/>
      </w:r>
      <w:r>
        <w:fldChar w:fldCharType="end"/>
      </w:r>
    </w:p>
    <w:p>
      <w:pPr>
        <w:pStyle w:val="18"/>
        <w:tabs>
          <w:tab w:val="right" w:pos="2400"/>
          <w:tab w:val="right" w:leader="dot" w:pos="9641"/>
          <w:tab w:val="clear" w:pos="9639"/>
        </w:tabs>
      </w:pPr>
      <w:r>
        <w:fldChar w:fldCharType="begin"/>
      </w:r>
      <w:r>
        <w:instrText xml:space="preserve"> HYPERLINK \l "_Toc28930" </w:instrText>
      </w:r>
      <w:r>
        <w:fldChar w:fldCharType="separate"/>
      </w:r>
      <w:r>
        <w:rPr>
          <w:rFonts w:hint="eastAsia"/>
          <w:lang w:val="en-US" w:eastAsia="zh-CN"/>
        </w:rPr>
        <w:t>9.4.3.1</w:t>
      </w:r>
      <w:r>
        <w:rPr>
          <w:rFonts w:hint="eastAsia"/>
          <w:lang w:val="en-US" w:eastAsia="zh-CN"/>
        </w:rPr>
        <w:tab/>
      </w:r>
      <w:r>
        <w:rPr>
          <w:lang w:val="en-US" w:eastAsia="zh-CN"/>
        </w:rPr>
        <w:t>Actions at the</w:t>
      </w:r>
      <w:r>
        <w:rPr>
          <w:rFonts w:hint="eastAsia"/>
          <w:lang w:val="en-US" w:eastAsia="zh-CN"/>
        </w:rPr>
        <w:t xml:space="preserve"> IMS AS</w:t>
      </w:r>
      <w:r>
        <w:tab/>
      </w:r>
      <w:r>
        <w:fldChar w:fldCharType="begin"/>
      </w:r>
      <w:r>
        <w:instrText xml:space="preserve"> PAGEREF _Toc28930 \h </w:instrText>
      </w:r>
      <w:r>
        <w:fldChar w:fldCharType="separate"/>
      </w:r>
      <w:r>
        <w:t>20</w:t>
      </w:r>
      <w:r>
        <w:fldChar w:fldCharType="end"/>
      </w:r>
      <w:r>
        <w:fldChar w:fldCharType="end"/>
      </w:r>
    </w:p>
    <w:p>
      <w:pPr>
        <w:pStyle w:val="18"/>
        <w:tabs>
          <w:tab w:val="right" w:leader="dot" w:pos="9641"/>
          <w:tab w:val="clear" w:pos="9639"/>
        </w:tabs>
      </w:pPr>
      <w:r>
        <w:fldChar w:fldCharType="begin"/>
      </w:r>
      <w:r>
        <w:instrText xml:space="preserve"> HYPERLINK \l "_Toc28120" </w:instrText>
      </w:r>
      <w:r>
        <w:fldChar w:fldCharType="separate"/>
      </w:r>
      <w:r>
        <w:rPr>
          <w:rFonts w:hint="eastAsia"/>
          <w:lang w:val="en-US" w:eastAsia="zh-CN"/>
        </w:rPr>
        <w:t>9.4.3.2</w:t>
      </w:r>
      <w:r>
        <w:rPr>
          <w:rFonts w:hint="eastAsia"/>
          <w:lang w:val="en-US" w:eastAsia="zh-CN"/>
        </w:rPr>
        <w:tab/>
      </w:r>
      <w:r>
        <w:rPr>
          <w:rFonts w:hint="eastAsia"/>
          <w:lang w:val="en-US" w:eastAsia="zh-CN"/>
        </w:rPr>
        <w:t>MRF</w:t>
      </w:r>
      <w:r>
        <w:tab/>
      </w:r>
      <w:r>
        <w:fldChar w:fldCharType="begin"/>
      </w:r>
      <w:r>
        <w:instrText xml:space="preserve"> PAGEREF _Toc28120 \h </w:instrText>
      </w:r>
      <w:r>
        <w:fldChar w:fldCharType="separate"/>
      </w:r>
      <w:r>
        <w:t>20</w:t>
      </w:r>
      <w:r>
        <w:fldChar w:fldCharType="end"/>
      </w:r>
      <w:r>
        <w:fldChar w:fldCharType="end"/>
      </w:r>
    </w:p>
    <w:p>
      <w:pPr>
        <w:pStyle w:val="21"/>
        <w:tabs>
          <w:tab w:val="right" w:pos="2000"/>
          <w:tab w:val="right" w:leader="dot" w:pos="9641"/>
          <w:tab w:val="clear" w:pos="9639"/>
        </w:tabs>
      </w:pPr>
      <w:r>
        <w:fldChar w:fldCharType="begin"/>
      </w:r>
      <w:r>
        <w:instrText xml:space="preserve"> HYPERLINK \l "_Toc3352" </w:instrText>
      </w:r>
      <w:r>
        <w:fldChar w:fldCharType="separate"/>
      </w:r>
      <w:r>
        <w:rPr>
          <w:lang w:eastAsia="zh-CN"/>
        </w:rPr>
        <w:t>10</w:t>
      </w:r>
      <w:r>
        <w:rPr>
          <w:lang w:eastAsia="zh-CN"/>
        </w:rPr>
        <w:tab/>
      </w:r>
      <w:r>
        <w:rPr>
          <w:lang w:eastAsia="zh-CN"/>
        </w:rPr>
        <w:t>Interaction with supplementary services</w:t>
      </w:r>
      <w:r>
        <w:tab/>
      </w:r>
      <w:r>
        <w:fldChar w:fldCharType="begin"/>
      </w:r>
      <w:r>
        <w:instrText xml:space="preserve"> PAGEREF _Toc3352 \h </w:instrText>
      </w:r>
      <w:r>
        <w:fldChar w:fldCharType="separate"/>
      </w:r>
      <w:r>
        <w:t>20</w:t>
      </w:r>
      <w:r>
        <w:fldChar w:fldCharType="end"/>
      </w:r>
      <w:r>
        <w:fldChar w:fldCharType="end"/>
      </w:r>
    </w:p>
    <w:p>
      <w:pPr>
        <w:pStyle w:val="20"/>
        <w:tabs>
          <w:tab w:val="right" w:pos="2000"/>
          <w:tab w:val="right" w:leader="dot" w:pos="9641"/>
          <w:tab w:val="clear" w:pos="9639"/>
        </w:tabs>
      </w:pPr>
      <w:r>
        <w:fldChar w:fldCharType="begin"/>
      </w:r>
      <w:r>
        <w:instrText xml:space="preserve"> HYPERLINK \l "_Toc12163" </w:instrText>
      </w:r>
      <w:r>
        <w:fldChar w:fldCharType="separate"/>
      </w:r>
      <w:r>
        <w:rPr>
          <w:lang w:val="en-US" w:eastAsia="zh-CN"/>
        </w:rPr>
        <w:t>10.1</w:t>
      </w:r>
      <w:r>
        <w:tab/>
      </w:r>
      <w:r>
        <w:rPr>
          <w:lang w:val="en-US" w:eastAsia="zh-CN"/>
        </w:rPr>
        <w:t>Originating Identification Presentation (OIP)</w:t>
      </w:r>
      <w:r>
        <w:tab/>
      </w:r>
      <w:r>
        <w:fldChar w:fldCharType="begin"/>
      </w:r>
      <w:r>
        <w:instrText xml:space="preserve"> PAGEREF _Toc12163 \h </w:instrText>
      </w:r>
      <w:r>
        <w:fldChar w:fldCharType="separate"/>
      </w:r>
      <w:r>
        <w:t>20</w:t>
      </w:r>
      <w:r>
        <w:fldChar w:fldCharType="end"/>
      </w:r>
      <w:r>
        <w:fldChar w:fldCharType="end"/>
      </w:r>
    </w:p>
    <w:p>
      <w:pPr>
        <w:pStyle w:val="20"/>
        <w:tabs>
          <w:tab w:val="right" w:pos="2000"/>
          <w:tab w:val="right" w:leader="dot" w:pos="9641"/>
          <w:tab w:val="clear" w:pos="9639"/>
        </w:tabs>
      </w:pPr>
      <w:r>
        <w:fldChar w:fldCharType="begin"/>
      </w:r>
      <w:r>
        <w:instrText xml:space="preserve"> HYPERLINK \l "_Toc17263" </w:instrText>
      </w:r>
      <w:r>
        <w:fldChar w:fldCharType="separate"/>
      </w:r>
      <w:r>
        <w:rPr>
          <w:lang w:val="en-US" w:eastAsia="zh-CN"/>
        </w:rPr>
        <w:t>10.2</w:t>
      </w:r>
      <w:r>
        <w:tab/>
      </w:r>
      <w:r>
        <w:rPr>
          <w:lang w:val="en-US" w:eastAsia="zh-CN"/>
        </w:rPr>
        <w:t>Terminating Identification Presentation (TIP)</w:t>
      </w:r>
      <w:r>
        <w:tab/>
      </w:r>
      <w:r>
        <w:fldChar w:fldCharType="begin"/>
      </w:r>
      <w:r>
        <w:instrText xml:space="preserve"> PAGEREF _Toc17263 \h </w:instrText>
      </w:r>
      <w:r>
        <w:fldChar w:fldCharType="separate"/>
      </w:r>
      <w:r>
        <w:t>20</w:t>
      </w:r>
      <w:r>
        <w:fldChar w:fldCharType="end"/>
      </w:r>
      <w:r>
        <w:fldChar w:fldCharType="end"/>
      </w:r>
    </w:p>
    <w:p>
      <w:pPr>
        <w:pStyle w:val="20"/>
        <w:tabs>
          <w:tab w:val="right" w:pos="2000"/>
          <w:tab w:val="right" w:leader="dot" w:pos="9641"/>
          <w:tab w:val="clear" w:pos="9639"/>
        </w:tabs>
      </w:pPr>
      <w:r>
        <w:fldChar w:fldCharType="begin"/>
      </w:r>
      <w:r>
        <w:instrText xml:space="preserve"> HYPERLINK \l "_Toc25361" </w:instrText>
      </w:r>
      <w:r>
        <w:fldChar w:fldCharType="separate"/>
      </w:r>
      <w:r>
        <w:rPr>
          <w:lang w:val="en-US" w:eastAsia="zh-CN"/>
        </w:rPr>
        <w:t>10.3</w:t>
      </w:r>
      <w:r>
        <w:tab/>
      </w:r>
      <w:r>
        <w:rPr>
          <w:lang w:val="en-US" w:eastAsia="zh-CN"/>
        </w:rPr>
        <w:t>Originating Identification Restriction (OIR)</w:t>
      </w:r>
      <w:r>
        <w:tab/>
      </w:r>
      <w:r>
        <w:fldChar w:fldCharType="begin"/>
      </w:r>
      <w:r>
        <w:instrText xml:space="preserve"> PAGEREF _Toc25361 \h </w:instrText>
      </w:r>
      <w:r>
        <w:fldChar w:fldCharType="separate"/>
      </w:r>
      <w:r>
        <w:t>20</w:t>
      </w:r>
      <w:r>
        <w:fldChar w:fldCharType="end"/>
      </w:r>
      <w:r>
        <w:fldChar w:fldCharType="end"/>
      </w:r>
    </w:p>
    <w:p>
      <w:pPr>
        <w:pStyle w:val="20"/>
        <w:tabs>
          <w:tab w:val="right" w:pos="2000"/>
          <w:tab w:val="right" w:leader="dot" w:pos="9641"/>
          <w:tab w:val="clear" w:pos="9639"/>
        </w:tabs>
      </w:pPr>
      <w:r>
        <w:fldChar w:fldCharType="begin"/>
      </w:r>
      <w:r>
        <w:instrText xml:space="preserve"> HYPERLINK \l "_Toc19246" </w:instrText>
      </w:r>
      <w:r>
        <w:fldChar w:fldCharType="separate"/>
      </w:r>
      <w:r>
        <w:rPr>
          <w:lang w:val="en-US" w:eastAsia="zh-CN"/>
        </w:rPr>
        <w:t>10.4</w:t>
      </w:r>
      <w:r>
        <w:tab/>
      </w:r>
      <w:r>
        <w:rPr>
          <w:lang w:val="en-US" w:eastAsia="zh-CN"/>
        </w:rPr>
        <w:t>Terminating Identification Restriction (TIR)</w:t>
      </w:r>
      <w:r>
        <w:tab/>
      </w:r>
      <w:r>
        <w:fldChar w:fldCharType="begin"/>
      </w:r>
      <w:r>
        <w:instrText xml:space="preserve"> PAGEREF _Toc19246 \h </w:instrText>
      </w:r>
      <w:r>
        <w:fldChar w:fldCharType="separate"/>
      </w:r>
      <w:r>
        <w:t>20</w:t>
      </w:r>
      <w:r>
        <w:fldChar w:fldCharType="end"/>
      </w:r>
      <w:r>
        <w:fldChar w:fldCharType="end"/>
      </w:r>
    </w:p>
    <w:p>
      <w:pPr>
        <w:pStyle w:val="20"/>
        <w:tabs>
          <w:tab w:val="right" w:pos="2000"/>
          <w:tab w:val="right" w:leader="dot" w:pos="9641"/>
          <w:tab w:val="clear" w:pos="9639"/>
        </w:tabs>
      </w:pPr>
      <w:r>
        <w:fldChar w:fldCharType="begin"/>
      </w:r>
      <w:r>
        <w:instrText xml:space="preserve"> HYPERLINK \l "_Toc29247" </w:instrText>
      </w:r>
      <w:r>
        <w:fldChar w:fldCharType="separate"/>
      </w:r>
      <w:r>
        <w:rPr>
          <w:lang w:val="en-US" w:eastAsia="zh-CN"/>
        </w:rPr>
        <w:t>10.</w:t>
      </w:r>
      <w:r>
        <w:rPr>
          <w:rFonts w:hint="eastAsia"/>
          <w:lang w:val="en-US" w:eastAsia="zh-CN"/>
        </w:rPr>
        <w:t>5</w:t>
      </w:r>
      <w:r>
        <w:tab/>
      </w:r>
      <w:r>
        <w:rPr>
          <w:lang w:val="en-US" w:eastAsia="zh-CN"/>
        </w:rPr>
        <w:t>Message Waiting Indication (MWI)</w:t>
      </w:r>
      <w:r>
        <w:tab/>
      </w:r>
      <w:r>
        <w:fldChar w:fldCharType="begin"/>
      </w:r>
      <w:r>
        <w:instrText xml:space="preserve"> PAGEREF _Toc29247 \h </w:instrText>
      </w:r>
      <w:r>
        <w:fldChar w:fldCharType="separate"/>
      </w:r>
      <w:r>
        <w:t>20</w:t>
      </w:r>
      <w:r>
        <w:fldChar w:fldCharType="end"/>
      </w:r>
      <w:r>
        <w:fldChar w:fldCharType="end"/>
      </w:r>
    </w:p>
    <w:p>
      <w:pPr>
        <w:pStyle w:val="20"/>
        <w:tabs>
          <w:tab w:val="right" w:pos="2000"/>
          <w:tab w:val="right" w:leader="dot" w:pos="9641"/>
          <w:tab w:val="clear" w:pos="9639"/>
        </w:tabs>
      </w:pPr>
      <w:r>
        <w:fldChar w:fldCharType="begin"/>
      </w:r>
      <w:r>
        <w:instrText xml:space="preserve"> HYPERLINK \l "_Toc383" </w:instrText>
      </w:r>
      <w:r>
        <w:fldChar w:fldCharType="separate"/>
      </w:r>
      <w:r>
        <w:rPr>
          <w:lang w:val="en-US" w:eastAsia="zh-CN"/>
        </w:rPr>
        <w:t>10.</w:t>
      </w:r>
      <w:r>
        <w:rPr>
          <w:rFonts w:hint="eastAsia"/>
          <w:lang w:val="en-US" w:eastAsia="zh-CN"/>
        </w:rPr>
        <w:t>6</w:t>
      </w:r>
      <w:r>
        <w:tab/>
      </w:r>
      <w:r>
        <w:t>Conferencing</w:t>
      </w:r>
      <w:r>
        <w:rPr>
          <w:rFonts w:hint="eastAsia"/>
          <w:lang w:val="en-US" w:eastAsia="zh-CN"/>
        </w:rPr>
        <w:t xml:space="preserve"> (C</w:t>
      </w:r>
      <w:r>
        <w:rPr>
          <w:lang w:val="en-US" w:eastAsia="zh-CN"/>
        </w:rPr>
        <w:t>ONF</w:t>
      </w:r>
      <w:r>
        <w:rPr>
          <w:rFonts w:hint="eastAsia"/>
          <w:lang w:val="en-US" w:eastAsia="zh-CN"/>
        </w:rPr>
        <w:t>)</w:t>
      </w:r>
      <w:r>
        <w:tab/>
      </w:r>
      <w:r>
        <w:fldChar w:fldCharType="begin"/>
      </w:r>
      <w:r>
        <w:instrText xml:space="preserve"> PAGEREF _Toc383 \h </w:instrText>
      </w:r>
      <w:r>
        <w:fldChar w:fldCharType="separate"/>
      </w:r>
      <w:r>
        <w:t>21</w:t>
      </w:r>
      <w:r>
        <w:fldChar w:fldCharType="end"/>
      </w:r>
      <w:r>
        <w:fldChar w:fldCharType="end"/>
      </w:r>
    </w:p>
    <w:p>
      <w:pPr>
        <w:pStyle w:val="19"/>
        <w:tabs>
          <w:tab w:val="right" w:pos="2400"/>
          <w:tab w:val="right" w:leader="dot" w:pos="9641"/>
          <w:tab w:val="clear" w:pos="9639"/>
        </w:tabs>
      </w:pPr>
      <w:r>
        <w:fldChar w:fldCharType="begin"/>
      </w:r>
      <w:r>
        <w:instrText xml:space="preserve"> HYPERLINK \l "_Toc7760" </w:instrText>
      </w:r>
      <w:r>
        <w:fldChar w:fldCharType="separate"/>
      </w:r>
      <w:r>
        <w:t>10.</w:t>
      </w:r>
      <w:r>
        <w:rPr>
          <w:rFonts w:hint="eastAsia"/>
          <w:lang w:val="en-US" w:eastAsia="zh-CN"/>
        </w:rPr>
        <w:t>6</w:t>
      </w:r>
      <w:r>
        <w:t>.1</w:t>
      </w:r>
      <w:r>
        <w:tab/>
      </w:r>
      <w:r>
        <w:t>Procedure at UE</w:t>
      </w:r>
      <w:r>
        <w:tab/>
      </w:r>
      <w:r>
        <w:fldChar w:fldCharType="begin"/>
      </w:r>
      <w:r>
        <w:instrText xml:space="preserve"> PAGEREF _Toc7760 \h </w:instrText>
      </w:r>
      <w:r>
        <w:fldChar w:fldCharType="separate"/>
      </w:r>
      <w:r>
        <w:t>21</w:t>
      </w:r>
      <w:r>
        <w:fldChar w:fldCharType="end"/>
      </w:r>
      <w:r>
        <w:fldChar w:fldCharType="end"/>
      </w:r>
    </w:p>
    <w:p>
      <w:pPr>
        <w:pStyle w:val="19"/>
        <w:tabs>
          <w:tab w:val="right" w:pos="2400"/>
          <w:tab w:val="right" w:leader="dot" w:pos="9641"/>
          <w:tab w:val="clear" w:pos="9639"/>
        </w:tabs>
      </w:pPr>
      <w:r>
        <w:fldChar w:fldCharType="begin"/>
      </w:r>
      <w:r>
        <w:instrText xml:space="preserve"> HYPERLINK \l "_Toc8286" </w:instrText>
      </w:r>
      <w:r>
        <w:fldChar w:fldCharType="separate"/>
      </w:r>
      <w:r>
        <w:t>10.</w:t>
      </w:r>
      <w:r>
        <w:rPr>
          <w:rFonts w:hint="eastAsia"/>
          <w:lang w:val="en-US" w:eastAsia="zh-CN"/>
        </w:rPr>
        <w:t>6</w:t>
      </w:r>
      <w:r>
        <w:t>.2</w:t>
      </w:r>
      <w:r>
        <w:tab/>
      </w:r>
      <w:r>
        <w:t>Procedure at IMS AS serving the User</w:t>
      </w:r>
      <w:r>
        <w:tab/>
      </w:r>
      <w:r>
        <w:fldChar w:fldCharType="begin"/>
      </w:r>
      <w:r>
        <w:instrText xml:space="preserve"> PAGEREF _Toc8286 \h </w:instrText>
      </w:r>
      <w:r>
        <w:fldChar w:fldCharType="separate"/>
      </w:r>
      <w:r>
        <w:t>21</w:t>
      </w:r>
      <w:r>
        <w:fldChar w:fldCharType="end"/>
      </w:r>
      <w:r>
        <w:fldChar w:fldCharType="end"/>
      </w:r>
    </w:p>
    <w:p>
      <w:pPr>
        <w:pStyle w:val="20"/>
        <w:tabs>
          <w:tab w:val="right" w:pos="2000"/>
          <w:tab w:val="right" w:leader="dot" w:pos="9641"/>
          <w:tab w:val="clear" w:pos="9639"/>
        </w:tabs>
      </w:pPr>
      <w:r>
        <w:fldChar w:fldCharType="begin"/>
      </w:r>
      <w:r>
        <w:instrText xml:space="preserve"> HYPERLINK \l "_Toc10279" </w:instrText>
      </w:r>
      <w:r>
        <w:fldChar w:fldCharType="separate"/>
      </w:r>
      <w:r>
        <w:rPr>
          <w:rFonts w:hint="eastAsia"/>
          <w:lang w:eastAsia="zh-CN"/>
        </w:rPr>
        <w:t>10.</w:t>
      </w:r>
      <w:r>
        <w:rPr>
          <w:rFonts w:hint="eastAsia"/>
          <w:lang w:val="en-US" w:eastAsia="zh-CN"/>
        </w:rPr>
        <w:t>7</w:t>
      </w:r>
      <w:r>
        <w:rPr>
          <w:rFonts w:hint="eastAsia"/>
          <w:lang w:eastAsia="zh-CN"/>
        </w:rPr>
        <w:tab/>
      </w:r>
      <w:r>
        <w:rPr>
          <w:rFonts w:hint="eastAsia"/>
          <w:lang w:eastAsia="zh-CN"/>
        </w:rPr>
        <w:t>Communication Diversion (CDIV)</w:t>
      </w:r>
      <w:r>
        <w:tab/>
      </w:r>
      <w:r>
        <w:fldChar w:fldCharType="begin"/>
      </w:r>
      <w:r>
        <w:instrText xml:space="preserve"> PAGEREF _Toc10279 \h </w:instrText>
      </w:r>
      <w:r>
        <w:fldChar w:fldCharType="separate"/>
      </w:r>
      <w:r>
        <w:t>21</w:t>
      </w:r>
      <w:r>
        <w:fldChar w:fldCharType="end"/>
      </w:r>
      <w:r>
        <w:fldChar w:fldCharType="end"/>
      </w:r>
    </w:p>
    <w:p>
      <w:pPr>
        <w:pStyle w:val="19"/>
        <w:tabs>
          <w:tab w:val="right" w:pos="2400"/>
          <w:tab w:val="right" w:leader="dot" w:pos="9641"/>
          <w:tab w:val="clear" w:pos="9639"/>
        </w:tabs>
      </w:pPr>
      <w:r>
        <w:fldChar w:fldCharType="begin"/>
      </w:r>
      <w:r>
        <w:instrText xml:space="preserve"> HYPERLINK \l "_Toc24738" </w:instrText>
      </w:r>
      <w:r>
        <w:fldChar w:fldCharType="separate"/>
      </w:r>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r>
        <w:tab/>
      </w:r>
      <w:r>
        <w:fldChar w:fldCharType="begin"/>
      </w:r>
      <w:r>
        <w:instrText xml:space="preserve"> PAGEREF _Toc24738 \h </w:instrText>
      </w:r>
      <w:r>
        <w:fldChar w:fldCharType="separate"/>
      </w:r>
      <w:r>
        <w:t>21</w:t>
      </w:r>
      <w:r>
        <w:fldChar w:fldCharType="end"/>
      </w:r>
      <w:r>
        <w:fldChar w:fldCharType="end"/>
      </w:r>
    </w:p>
    <w:p>
      <w:pPr>
        <w:pStyle w:val="18"/>
        <w:tabs>
          <w:tab w:val="right" w:pos="2400"/>
          <w:tab w:val="right" w:leader="dot" w:pos="9641"/>
          <w:tab w:val="clear" w:pos="9639"/>
        </w:tabs>
      </w:pPr>
      <w:r>
        <w:fldChar w:fldCharType="begin"/>
      </w:r>
      <w:r>
        <w:instrText xml:space="preserve"> HYPERLINK \l "_Toc6810" </w:instrText>
      </w:r>
      <w:r>
        <w:fldChar w:fldCharType="separate"/>
      </w:r>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r>
      <w:r>
        <w:rPr>
          <w:rFonts w:hint="eastAsia"/>
          <w:lang w:eastAsia="zh-CN"/>
        </w:rPr>
        <w:t>Actions at the AS of the diverting User</w:t>
      </w:r>
      <w:r>
        <w:tab/>
      </w:r>
      <w:r>
        <w:fldChar w:fldCharType="begin"/>
      </w:r>
      <w:r>
        <w:instrText xml:space="preserve"> PAGEREF _Toc6810 \h </w:instrText>
      </w:r>
      <w:r>
        <w:fldChar w:fldCharType="separate"/>
      </w:r>
      <w:r>
        <w:t>21</w:t>
      </w:r>
      <w:r>
        <w:fldChar w:fldCharType="end"/>
      </w:r>
      <w:r>
        <w:fldChar w:fldCharType="end"/>
      </w:r>
    </w:p>
    <w:p>
      <w:pPr>
        <w:pStyle w:val="19"/>
        <w:tabs>
          <w:tab w:val="right" w:pos="2400"/>
          <w:tab w:val="right" w:leader="dot" w:pos="9641"/>
          <w:tab w:val="clear" w:pos="9639"/>
        </w:tabs>
      </w:pPr>
      <w:r>
        <w:fldChar w:fldCharType="begin"/>
      </w:r>
      <w:r>
        <w:instrText xml:space="preserve"> HYPERLINK \l "_Toc2474" </w:instrText>
      </w:r>
      <w:r>
        <w:fldChar w:fldCharType="separate"/>
      </w:r>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r>
        <w:tab/>
      </w:r>
      <w:r>
        <w:fldChar w:fldCharType="begin"/>
      </w:r>
      <w:r>
        <w:instrText xml:space="preserve"> PAGEREF _Toc2474 \h </w:instrText>
      </w:r>
      <w:r>
        <w:fldChar w:fldCharType="separate"/>
      </w:r>
      <w:r>
        <w:t>22</w:t>
      </w:r>
      <w:r>
        <w:fldChar w:fldCharType="end"/>
      </w:r>
      <w:r>
        <w:fldChar w:fldCharType="end"/>
      </w:r>
    </w:p>
    <w:p>
      <w:pPr>
        <w:pStyle w:val="18"/>
        <w:tabs>
          <w:tab w:val="right" w:pos="2400"/>
          <w:tab w:val="right" w:leader="dot" w:pos="9641"/>
          <w:tab w:val="clear" w:pos="9639"/>
        </w:tabs>
      </w:pPr>
      <w:r>
        <w:fldChar w:fldCharType="begin"/>
      </w:r>
      <w:r>
        <w:instrText xml:space="preserve"> HYPERLINK \l "_Toc20481" </w:instrText>
      </w:r>
      <w:r>
        <w:fldChar w:fldCharType="separate"/>
      </w:r>
      <w:r>
        <w:rPr>
          <w:rFonts w:hint="eastAsia"/>
          <w:lang w:eastAsia="zh-CN"/>
        </w:rPr>
        <w:t>10.</w:t>
      </w:r>
      <w:r>
        <w:rPr>
          <w:rFonts w:hint="eastAsia"/>
          <w:lang w:val="en-US" w:eastAsia="zh-CN"/>
        </w:rPr>
        <w:t>7</w:t>
      </w:r>
      <w:r>
        <w:rPr>
          <w:rFonts w:hint="eastAsia"/>
          <w:lang w:eastAsia="zh-CN"/>
        </w:rPr>
        <w:t>.2.1</w:t>
      </w:r>
      <w:r>
        <w:rPr>
          <w:rFonts w:hint="eastAsia"/>
          <w:lang w:eastAsia="zh-CN"/>
        </w:rPr>
        <w:tab/>
      </w:r>
      <w:r>
        <w:rPr>
          <w:rFonts w:hint="eastAsia"/>
          <w:lang w:eastAsia="zh-CN"/>
        </w:rPr>
        <w:t>Actions at the AS of the diverting User</w:t>
      </w:r>
      <w:r>
        <w:tab/>
      </w:r>
      <w:r>
        <w:fldChar w:fldCharType="begin"/>
      </w:r>
      <w:r>
        <w:instrText xml:space="preserve"> PAGEREF _Toc20481 \h </w:instrText>
      </w:r>
      <w:r>
        <w:fldChar w:fldCharType="separate"/>
      </w:r>
      <w:r>
        <w:t>22</w:t>
      </w:r>
      <w:r>
        <w:fldChar w:fldCharType="end"/>
      </w:r>
      <w:r>
        <w:fldChar w:fldCharType="end"/>
      </w:r>
    </w:p>
    <w:p>
      <w:pPr>
        <w:pStyle w:val="19"/>
        <w:tabs>
          <w:tab w:val="right" w:pos="2400"/>
          <w:tab w:val="right" w:leader="dot" w:pos="9641"/>
          <w:tab w:val="clear" w:pos="9639"/>
        </w:tabs>
      </w:pPr>
      <w:r>
        <w:fldChar w:fldCharType="begin"/>
      </w:r>
      <w:r>
        <w:instrText xml:space="preserve"> HYPERLINK \l "_Toc17172" </w:instrText>
      </w:r>
      <w:r>
        <w:fldChar w:fldCharType="separate"/>
      </w:r>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r>
        <w:tab/>
      </w:r>
      <w:r>
        <w:fldChar w:fldCharType="begin"/>
      </w:r>
      <w:r>
        <w:instrText xml:space="preserve"> PAGEREF _Toc17172 \h </w:instrText>
      </w:r>
      <w:r>
        <w:fldChar w:fldCharType="separate"/>
      </w:r>
      <w:r>
        <w:t>22</w:t>
      </w:r>
      <w:r>
        <w:fldChar w:fldCharType="end"/>
      </w:r>
      <w:r>
        <w:fldChar w:fldCharType="end"/>
      </w:r>
    </w:p>
    <w:p>
      <w:pPr>
        <w:pStyle w:val="18"/>
        <w:tabs>
          <w:tab w:val="right" w:pos="2400"/>
          <w:tab w:val="right" w:leader="dot" w:pos="9641"/>
          <w:tab w:val="clear" w:pos="9639"/>
        </w:tabs>
      </w:pPr>
      <w:r>
        <w:fldChar w:fldCharType="begin"/>
      </w:r>
      <w:r>
        <w:instrText xml:space="preserve"> HYPERLINK \l "_Toc21896" </w:instrText>
      </w:r>
      <w:r>
        <w:fldChar w:fldCharType="separate"/>
      </w:r>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r>
        <w:tab/>
      </w:r>
      <w:r>
        <w:fldChar w:fldCharType="begin"/>
      </w:r>
      <w:r>
        <w:instrText xml:space="preserve"> PAGEREF _Toc21896 \h </w:instrText>
      </w:r>
      <w:r>
        <w:fldChar w:fldCharType="separate"/>
      </w:r>
      <w:r>
        <w:t>22</w:t>
      </w:r>
      <w:r>
        <w:fldChar w:fldCharType="end"/>
      </w:r>
      <w:r>
        <w:fldChar w:fldCharType="end"/>
      </w:r>
    </w:p>
    <w:p>
      <w:pPr>
        <w:pStyle w:val="19"/>
        <w:tabs>
          <w:tab w:val="right" w:pos="2400"/>
          <w:tab w:val="right" w:leader="dot" w:pos="9641"/>
          <w:tab w:val="clear" w:pos="9639"/>
        </w:tabs>
      </w:pPr>
      <w:r>
        <w:fldChar w:fldCharType="begin"/>
      </w:r>
      <w:r>
        <w:instrText xml:space="preserve"> HYPERLINK \l "_Toc24920" </w:instrText>
      </w:r>
      <w:r>
        <w:fldChar w:fldCharType="separate"/>
      </w:r>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r>
        <w:tab/>
      </w:r>
      <w:r>
        <w:fldChar w:fldCharType="begin"/>
      </w:r>
      <w:r>
        <w:instrText xml:space="preserve"> PAGEREF _Toc24920 \h </w:instrText>
      </w:r>
      <w:r>
        <w:fldChar w:fldCharType="separate"/>
      </w:r>
      <w:r>
        <w:t>22</w:t>
      </w:r>
      <w:r>
        <w:fldChar w:fldCharType="end"/>
      </w:r>
      <w:r>
        <w:fldChar w:fldCharType="end"/>
      </w:r>
    </w:p>
    <w:p>
      <w:pPr>
        <w:pStyle w:val="18"/>
        <w:tabs>
          <w:tab w:val="right" w:pos="2400"/>
          <w:tab w:val="right" w:leader="dot" w:pos="9641"/>
          <w:tab w:val="clear" w:pos="9639"/>
        </w:tabs>
      </w:pPr>
      <w:r>
        <w:fldChar w:fldCharType="begin"/>
      </w:r>
      <w:r>
        <w:instrText xml:space="preserve"> HYPERLINK \l "_Toc8659" </w:instrText>
      </w:r>
      <w:r>
        <w:fldChar w:fldCharType="separate"/>
      </w:r>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r>
        <w:tab/>
      </w:r>
      <w:r>
        <w:fldChar w:fldCharType="begin"/>
      </w:r>
      <w:r>
        <w:instrText xml:space="preserve"> PAGEREF _Toc8659 \h </w:instrText>
      </w:r>
      <w:r>
        <w:fldChar w:fldCharType="separate"/>
      </w:r>
      <w:r>
        <w:t>22</w:t>
      </w:r>
      <w:r>
        <w:fldChar w:fldCharType="end"/>
      </w:r>
      <w:r>
        <w:fldChar w:fldCharType="end"/>
      </w:r>
    </w:p>
    <w:p>
      <w:pPr>
        <w:pStyle w:val="19"/>
        <w:tabs>
          <w:tab w:val="right" w:pos="2400"/>
          <w:tab w:val="right" w:leader="dot" w:pos="9641"/>
          <w:tab w:val="clear" w:pos="9639"/>
        </w:tabs>
      </w:pPr>
      <w:r>
        <w:fldChar w:fldCharType="begin"/>
      </w:r>
      <w:r>
        <w:instrText xml:space="preserve"> HYPERLINK \l "_Toc27731" </w:instrText>
      </w:r>
      <w:r>
        <w:fldChar w:fldCharType="separate"/>
      </w:r>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r>
        <w:tab/>
      </w:r>
      <w:r>
        <w:fldChar w:fldCharType="begin"/>
      </w:r>
      <w:r>
        <w:instrText xml:space="preserve"> PAGEREF _Toc27731 \h </w:instrText>
      </w:r>
      <w:r>
        <w:fldChar w:fldCharType="separate"/>
      </w:r>
      <w:r>
        <w:t>22</w:t>
      </w:r>
      <w:r>
        <w:fldChar w:fldCharType="end"/>
      </w:r>
      <w:r>
        <w:fldChar w:fldCharType="end"/>
      </w:r>
    </w:p>
    <w:p>
      <w:pPr>
        <w:pStyle w:val="18"/>
        <w:tabs>
          <w:tab w:val="right" w:pos="2400"/>
          <w:tab w:val="right" w:leader="dot" w:pos="9641"/>
          <w:tab w:val="clear" w:pos="9639"/>
        </w:tabs>
      </w:pPr>
      <w:r>
        <w:fldChar w:fldCharType="begin"/>
      </w:r>
      <w:r>
        <w:instrText xml:space="preserve"> HYPERLINK \l "_Toc493" </w:instrText>
      </w:r>
      <w:r>
        <w:fldChar w:fldCharType="separate"/>
      </w:r>
      <w:r>
        <w:rPr>
          <w:rFonts w:hint="eastAsia"/>
          <w:lang w:eastAsia="zh-CN"/>
        </w:rPr>
        <w:t>10.</w:t>
      </w:r>
      <w:r>
        <w:rPr>
          <w:rFonts w:hint="eastAsia"/>
          <w:lang w:val="en-US" w:eastAsia="zh-CN"/>
        </w:rPr>
        <w:t>7</w:t>
      </w:r>
      <w:r>
        <w:rPr>
          <w:rFonts w:hint="eastAsia"/>
          <w:lang w:eastAsia="zh-CN"/>
        </w:rPr>
        <w:t>.5.1</w:t>
      </w:r>
      <w:r>
        <w:rPr>
          <w:rFonts w:hint="eastAsia"/>
          <w:lang w:eastAsia="zh-CN"/>
        </w:rPr>
        <w:tab/>
      </w:r>
      <w:r>
        <w:rPr>
          <w:rFonts w:hint="eastAsia"/>
          <w:lang w:eastAsia="zh-CN"/>
        </w:rPr>
        <w:t>Actions at the AS of the diverting User</w:t>
      </w:r>
      <w:r>
        <w:tab/>
      </w:r>
      <w:r>
        <w:fldChar w:fldCharType="begin"/>
      </w:r>
      <w:r>
        <w:instrText xml:space="preserve"> PAGEREF _Toc493 \h </w:instrText>
      </w:r>
      <w:r>
        <w:fldChar w:fldCharType="separate"/>
      </w:r>
      <w:r>
        <w:t>22</w:t>
      </w:r>
      <w:r>
        <w:fldChar w:fldCharType="end"/>
      </w:r>
      <w:r>
        <w:fldChar w:fldCharType="end"/>
      </w:r>
    </w:p>
    <w:p>
      <w:pPr>
        <w:pStyle w:val="19"/>
        <w:tabs>
          <w:tab w:val="right" w:pos="2400"/>
          <w:tab w:val="right" w:leader="dot" w:pos="9641"/>
          <w:tab w:val="clear" w:pos="9639"/>
        </w:tabs>
      </w:pPr>
      <w:r>
        <w:fldChar w:fldCharType="begin"/>
      </w:r>
      <w:r>
        <w:instrText xml:space="preserve"> HYPERLINK \l "_Toc22269" </w:instrText>
      </w:r>
      <w:r>
        <w:fldChar w:fldCharType="separate"/>
      </w:r>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r>
        <w:tab/>
      </w:r>
      <w:r>
        <w:fldChar w:fldCharType="begin"/>
      </w:r>
      <w:r>
        <w:instrText xml:space="preserve"> PAGEREF _Toc22269 \h </w:instrText>
      </w:r>
      <w:r>
        <w:fldChar w:fldCharType="separate"/>
      </w:r>
      <w:r>
        <w:t>23</w:t>
      </w:r>
      <w:r>
        <w:fldChar w:fldCharType="end"/>
      </w:r>
      <w:r>
        <w:fldChar w:fldCharType="end"/>
      </w:r>
    </w:p>
    <w:p>
      <w:pPr>
        <w:pStyle w:val="18"/>
        <w:tabs>
          <w:tab w:val="right" w:pos="2400"/>
          <w:tab w:val="right" w:leader="dot" w:pos="9641"/>
          <w:tab w:val="clear" w:pos="9639"/>
        </w:tabs>
      </w:pPr>
      <w:r>
        <w:fldChar w:fldCharType="begin"/>
      </w:r>
      <w:r>
        <w:instrText xml:space="preserve"> HYPERLINK \l "_Toc30373" </w:instrText>
      </w:r>
      <w:r>
        <w:fldChar w:fldCharType="separate"/>
      </w:r>
      <w:r>
        <w:rPr>
          <w:rFonts w:hint="eastAsia"/>
          <w:lang w:eastAsia="zh-CN"/>
        </w:rPr>
        <w:t>10.</w:t>
      </w:r>
      <w:r>
        <w:rPr>
          <w:rFonts w:hint="eastAsia"/>
          <w:lang w:val="en-US" w:eastAsia="zh-CN"/>
        </w:rPr>
        <w:t>7</w:t>
      </w:r>
      <w:r>
        <w:rPr>
          <w:rFonts w:hint="eastAsia"/>
          <w:lang w:eastAsia="zh-CN"/>
        </w:rPr>
        <w:t>.6.1</w:t>
      </w:r>
      <w:r>
        <w:rPr>
          <w:rFonts w:hint="eastAsia"/>
          <w:lang w:eastAsia="zh-CN"/>
        </w:rPr>
        <w:tab/>
      </w:r>
      <w:r>
        <w:rPr>
          <w:rFonts w:hint="eastAsia"/>
          <w:lang w:eastAsia="zh-CN"/>
        </w:rPr>
        <w:t>Actions at the AS of the diverting User</w:t>
      </w:r>
      <w:r>
        <w:tab/>
      </w:r>
      <w:r>
        <w:fldChar w:fldCharType="begin"/>
      </w:r>
      <w:r>
        <w:instrText xml:space="preserve"> PAGEREF _Toc30373 \h </w:instrText>
      </w:r>
      <w:r>
        <w:fldChar w:fldCharType="separate"/>
      </w:r>
      <w:r>
        <w:t>23</w:t>
      </w:r>
      <w:r>
        <w:fldChar w:fldCharType="end"/>
      </w:r>
      <w:r>
        <w:fldChar w:fldCharType="end"/>
      </w:r>
    </w:p>
    <w:p>
      <w:pPr>
        <w:pStyle w:val="20"/>
        <w:tabs>
          <w:tab w:val="right" w:pos="2000"/>
          <w:tab w:val="right" w:leader="dot" w:pos="9641"/>
          <w:tab w:val="clear" w:pos="9639"/>
        </w:tabs>
      </w:pPr>
      <w:r>
        <w:fldChar w:fldCharType="begin"/>
      </w:r>
      <w:r>
        <w:instrText xml:space="preserve"> HYPERLINK \l "_Toc22998" </w:instrText>
      </w:r>
      <w:r>
        <w:fldChar w:fldCharType="separate"/>
      </w:r>
      <w:r>
        <w:rPr>
          <w:lang w:val="en-US" w:eastAsia="zh-CN"/>
        </w:rPr>
        <w:t>10.</w:t>
      </w:r>
      <w:r>
        <w:rPr>
          <w:rFonts w:hint="eastAsia"/>
          <w:lang w:val="en-US" w:eastAsia="zh-CN"/>
        </w:rPr>
        <w:t>8</w:t>
      </w:r>
      <w:r>
        <w:tab/>
      </w:r>
      <w:r>
        <w:t>Communication Waiting (CW)</w:t>
      </w:r>
      <w:r>
        <w:tab/>
      </w:r>
      <w:r>
        <w:fldChar w:fldCharType="begin"/>
      </w:r>
      <w:r>
        <w:instrText xml:space="preserve"> PAGEREF _Toc22998 \h </w:instrText>
      </w:r>
      <w:r>
        <w:fldChar w:fldCharType="separate"/>
      </w:r>
      <w:r>
        <w:t>23</w:t>
      </w:r>
      <w:r>
        <w:fldChar w:fldCharType="end"/>
      </w:r>
      <w:r>
        <w:fldChar w:fldCharType="end"/>
      </w:r>
    </w:p>
    <w:p>
      <w:pPr>
        <w:pStyle w:val="19"/>
        <w:tabs>
          <w:tab w:val="right" w:pos="2400"/>
          <w:tab w:val="right" w:leader="dot" w:pos="9641"/>
          <w:tab w:val="clear" w:pos="9639"/>
        </w:tabs>
      </w:pPr>
      <w:r>
        <w:fldChar w:fldCharType="begin"/>
      </w:r>
      <w:r>
        <w:instrText xml:space="preserve"> HYPERLINK \l "_Toc19897" </w:instrText>
      </w:r>
      <w:r>
        <w:fldChar w:fldCharType="separate"/>
      </w:r>
      <w:r>
        <w:t>10.</w:t>
      </w:r>
      <w:r>
        <w:rPr>
          <w:rFonts w:hint="eastAsia"/>
          <w:lang w:val="en-US" w:eastAsia="zh-CN"/>
        </w:rPr>
        <w:t>8</w:t>
      </w:r>
      <w:r>
        <w:t>.1</w:t>
      </w:r>
      <w:r>
        <w:tab/>
      </w:r>
      <w:r>
        <w:rPr>
          <w:lang w:eastAsia="zh-CN"/>
        </w:rPr>
        <w:t>Actions at AS of user B</w:t>
      </w:r>
      <w:r>
        <w:tab/>
      </w:r>
      <w:r>
        <w:fldChar w:fldCharType="begin"/>
      </w:r>
      <w:r>
        <w:instrText xml:space="preserve"> PAGEREF _Toc19897 \h </w:instrText>
      </w:r>
      <w:r>
        <w:fldChar w:fldCharType="separate"/>
      </w:r>
      <w:r>
        <w:t>23</w:t>
      </w:r>
      <w:r>
        <w:fldChar w:fldCharType="end"/>
      </w:r>
      <w:r>
        <w:fldChar w:fldCharType="end"/>
      </w:r>
    </w:p>
    <w:p>
      <w:pPr>
        <w:pStyle w:val="19"/>
        <w:tabs>
          <w:tab w:val="right" w:pos="2400"/>
          <w:tab w:val="right" w:leader="dot" w:pos="9641"/>
          <w:tab w:val="clear" w:pos="9639"/>
        </w:tabs>
      </w:pPr>
      <w:r>
        <w:fldChar w:fldCharType="begin"/>
      </w:r>
      <w:r>
        <w:instrText xml:space="preserve"> HYPERLINK \l "_Toc11739" </w:instrText>
      </w:r>
      <w:r>
        <w:fldChar w:fldCharType="separate"/>
      </w:r>
      <w:r>
        <w:t>10.</w:t>
      </w:r>
      <w:r>
        <w:rPr>
          <w:rFonts w:hint="eastAsia"/>
          <w:lang w:val="en-US" w:eastAsia="zh-CN"/>
        </w:rPr>
        <w:t>8</w:t>
      </w:r>
      <w:r>
        <w:t>.2</w:t>
      </w:r>
      <w:r>
        <w:tab/>
      </w:r>
      <w:r>
        <w:rPr>
          <w:lang w:eastAsia="zh-CN"/>
        </w:rPr>
        <w:t>Actions at UE of user B</w:t>
      </w:r>
      <w:r>
        <w:tab/>
      </w:r>
      <w:r>
        <w:fldChar w:fldCharType="begin"/>
      </w:r>
      <w:r>
        <w:instrText xml:space="preserve"> PAGEREF _Toc11739 \h </w:instrText>
      </w:r>
      <w:r>
        <w:fldChar w:fldCharType="separate"/>
      </w:r>
      <w:r>
        <w:t>23</w:t>
      </w:r>
      <w:r>
        <w:fldChar w:fldCharType="end"/>
      </w:r>
      <w:r>
        <w:fldChar w:fldCharType="end"/>
      </w:r>
    </w:p>
    <w:p>
      <w:pPr>
        <w:pStyle w:val="20"/>
        <w:tabs>
          <w:tab w:val="right" w:leader="dot" w:pos="9641"/>
          <w:tab w:val="clear" w:pos="9639"/>
        </w:tabs>
      </w:pPr>
      <w:r>
        <w:fldChar w:fldCharType="begin"/>
      </w:r>
      <w:r>
        <w:instrText xml:space="preserve"> HYPERLINK \l "_Toc23943" </w:instrText>
      </w:r>
      <w:r>
        <w:fldChar w:fldCharType="separate"/>
      </w:r>
      <w:r>
        <w:rPr>
          <w:lang w:val="en-US" w:eastAsia="zh-CN"/>
        </w:rPr>
        <w:t>10.</w:t>
      </w:r>
      <w:r>
        <w:rPr>
          <w:rFonts w:hint="eastAsia"/>
          <w:lang w:val="en-US" w:eastAsia="zh-CN"/>
        </w:rPr>
        <w:t>9</w:t>
      </w:r>
      <w:r>
        <w:tab/>
      </w:r>
      <w:r>
        <w:rPr>
          <w:lang w:val="en-US" w:eastAsia="zh-CN"/>
        </w:rPr>
        <w:t>Advice Of Charge (AOC)</w:t>
      </w:r>
      <w:r>
        <w:tab/>
      </w:r>
      <w:r>
        <w:fldChar w:fldCharType="begin"/>
      </w:r>
      <w:r>
        <w:instrText xml:space="preserve"> PAGEREF _Toc23943 \h </w:instrText>
      </w:r>
      <w:r>
        <w:fldChar w:fldCharType="separate"/>
      </w:r>
      <w:r>
        <w:t>23</w:t>
      </w:r>
      <w:r>
        <w:fldChar w:fldCharType="end"/>
      </w:r>
      <w:r>
        <w:fldChar w:fldCharType="end"/>
      </w:r>
    </w:p>
    <w:p>
      <w:pPr>
        <w:pStyle w:val="20"/>
        <w:tabs>
          <w:tab w:val="right" w:pos="2000"/>
          <w:tab w:val="right" w:leader="dot" w:pos="9641"/>
          <w:tab w:val="clear" w:pos="9639"/>
        </w:tabs>
      </w:pPr>
      <w:r>
        <w:fldChar w:fldCharType="begin"/>
      </w:r>
      <w:r>
        <w:instrText xml:space="preserve"> HYPERLINK \l "_Toc5116" </w:instrText>
      </w:r>
      <w:r>
        <w:fldChar w:fldCharType="separate"/>
      </w:r>
      <w:r>
        <w:rPr>
          <w:lang w:val="en-US" w:eastAsia="zh-CN"/>
        </w:rPr>
        <w:t>10.</w:t>
      </w:r>
      <w:r>
        <w:rPr>
          <w:rFonts w:hint="eastAsia"/>
          <w:lang w:val="en-US" w:eastAsia="zh-CN"/>
        </w:rPr>
        <w:t>10</w:t>
      </w:r>
      <w:r>
        <w:tab/>
      </w:r>
      <w:r>
        <w:t>Flexible Alerting (FA)</w:t>
      </w:r>
      <w:r>
        <w:tab/>
      </w:r>
      <w:r>
        <w:fldChar w:fldCharType="begin"/>
      </w:r>
      <w:r>
        <w:instrText xml:space="preserve"> PAGEREF _Toc5116 \h </w:instrText>
      </w:r>
      <w:r>
        <w:fldChar w:fldCharType="separate"/>
      </w:r>
      <w:r>
        <w:t>24</w:t>
      </w:r>
      <w:r>
        <w:fldChar w:fldCharType="end"/>
      </w:r>
      <w:r>
        <w:fldChar w:fldCharType="end"/>
      </w:r>
    </w:p>
    <w:p>
      <w:pPr>
        <w:pStyle w:val="19"/>
        <w:tabs>
          <w:tab w:val="right" w:pos="2400"/>
          <w:tab w:val="right" w:leader="dot" w:pos="9641"/>
          <w:tab w:val="clear" w:pos="9639"/>
        </w:tabs>
      </w:pPr>
      <w:r>
        <w:fldChar w:fldCharType="begin"/>
      </w:r>
      <w:r>
        <w:instrText xml:space="preserve"> HYPERLINK \l "_Toc16157" </w:instrText>
      </w:r>
      <w:r>
        <w:fldChar w:fldCharType="separate"/>
      </w:r>
      <w:r>
        <w:t>10.</w:t>
      </w:r>
      <w:r>
        <w:rPr>
          <w:rFonts w:hint="eastAsia"/>
          <w:lang w:val="en-US" w:eastAsia="zh-CN"/>
        </w:rPr>
        <w:t>10</w:t>
      </w:r>
      <w:r>
        <w:t>.1</w:t>
      </w:r>
      <w:r>
        <w:tab/>
      </w:r>
      <w:r>
        <w:t>Actions at the AS serving the pilot identity</w:t>
      </w:r>
      <w:r>
        <w:tab/>
      </w:r>
      <w:r>
        <w:fldChar w:fldCharType="begin"/>
      </w:r>
      <w:r>
        <w:instrText xml:space="preserve"> PAGEREF _Toc16157 \h </w:instrText>
      </w:r>
      <w:r>
        <w:fldChar w:fldCharType="separate"/>
      </w:r>
      <w:r>
        <w:t>24</w:t>
      </w:r>
      <w:r>
        <w:fldChar w:fldCharType="end"/>
      </w:r>
      <w:r>
        <w:fldChar w:fldCharType="end"/>
      </w:r>
    </w:p>
    <w:p>
      <w:pPr>
        <w:pStyle w:val="20"/>
        <w:tabs>
          <w:tab w:val="right" w:pos="2000"/>
          <w:tab w:val="right" w:leader="dot" w:pos="9641"/>
          <w:tab w:val="clear" w:pos="9639"/>
        </w:tabs>
      </w:pPr>
      <w:r>
        <w:fldChar w:fldCharType="begin"/>
      </w:r>
      <w:r>
        <w:instrText xml:space="preserve"> HYPERLINK \l "_Toc13676" </w:instrText>
      </w:r>
      <w:r>
        <w:fldChar w:fldCharType="separate"/>
      </w:r>
      <w:r>
        <w:rPr>
          <w:lang w:val="en-US" w:eastAsia="zh-CN"/>
        </w:rPr>
        <w:t>10.</w:t>
      </w:r>
      <w:r>
        <w:rPr>
          <w:rFonts w:hint="eastAsia"/>
          <w:lang w:val="en-US" w:eastAsia="zh-CN"/>
        </w:rPr>
        <w:t>11</w:t>
      </w:r>
      <w:r>
        <w:tab/>
      </w:r>
      <w:r>
        <w:t>Multi-Device (MuD)</w:t>
      </w:r>
      <w:r>
        <w:tab/>
      </w:r>
      <w:r>
        <w:fldChar w:fldCharType="begin"/>
      </w:r>
      <w:r>
        <w:instrText xml:space="preserve"> PAGEREF _Toc13676 \h </w:instrText>
      </w:r>
      <w:r>
        <w:fldChar w:fldCharType="separate"/>
      </w:r>
      <w:r>
        <w:t>24</w:t>
      </w:r>
      <w:r>
        <w:fldChar w:fldCharType="end"/>
      </w:r>
      <w:r>
        <w:fldChar w:fldCharType="end"/>
      </w:r>
    </w:p>
    <w:p>
      <w:pPr>
        <w:pStyle w:val="19"/>
        <w:tabs>
          <w:tab w:val="right" w:pos="2400"/>
          <w:tab w:val="right" w:leader="dot" w:pos="9641"/>
          <w:tab w:val="clear" w:pos="9639"/>
        </w:tabs>
      </w:pPr>
      <w:r>
        <w:fldChar w:fldCharType="begin"/>
      </w:r>
      <w:r>
        <w:instrText xml:space="preserve"> HYPERLINK \l "_Toc470" </w:instrText>
      </w:r>
      <w:r>
        <w:fldChar w:fldCharType="separate"/>
      </w:r>
      <w:r>
        <w:t>10.</w:t>
      </w:r>
      <w:r>
        <w:rPr>
          <w:rFonts w:hint="eastAsia"/>
          <w:lang w:val="en-US" w:eastAsia="zh-CN"/>
        </w:rPr>
        <w:t>11</w:t>
      </w:r>
      <w:r>
        <w:t>.1</w:t>
      </w:r>
      <w:r>
        <w:tab/>
      </w:r>
      <w:r>
        <w:t>Actions at the AS</w:t>
      </w:r>
      <w:r>
        <w:tab/>
      </w:r>
      <w:r>
        <w:fldChar w:fldCharType="begin"/>
      </w:r>
      <w:r>
        <w:instrText xml:space="preserve"> PAGEREF _Toc470 \h </w:instrText>
      </w:r>
      <w:r>
        <w:fldChar w:fldCharType="separate"/>
      </w:r>
      <w:r>
        <w:t>24</w:t>
      </w:r>
      <w:r>
        <w:fldChar w:fldCharType="end"/>
      </w:r>
      <w:r>
        <w:fldChar w:fldCharType="end"/>
      </w:r>
    </w:p>
    <w:p>
      <w:pPr>
        <w:pStyle w:val="20"/>
        <w:tabs>
          <w:tab w:val="right" w:pos="2000"/>
          <w:tab w:val="right" w:leader="dot" w:pos="9641"/>
          <w:tab w:val="clear" w:pos="9639"/>
        </w:tabs>
      </w:pPr>
      <w:r>
        <w:fldChar w:fldCharType="begin"/>
      </w:r>
      <w:r>
        <w:instrText xml:space="preserve"> HYPERLINK \l "_Toc2883" </w:instrText>
      </w:r>
      <w:r>
        <w:fldChar w:fldCharType="separate"/>
      </w:r>
      <w:r>
        <w:rPr>
          <w:lang w:val="en-US" w:eastAsia="zh-CN"/>
        </w:rPr>
        <w:t>10.</w:t>
      </w:r>
      <w:r>
        <w:rPr>
          <w:rFonts w:hint="eastAsia"/>
          <w:lang w:val="en-US" w:eastAsia="zh-CN"/>
        </w:rPr>
        <w:t>12</w:t>
      </w:r>
      <w:r>
        <w:tab/>
      </w:r>
      <w:r>
        <w:t>Multi-iDentity (MiD)</w:t>
      </w:r>
      <w:r>
        <w:tab/>
      </w:r>
      <w:r>
        <w:fldChar w:fldCharType="begin"/>
      </w:r>
      <w:r>
        <w:instrText xml:space="preserve"> PAGEREF _Toc2883 \h </w:instrText>
      </w:r>
      <w:r>
        <w:fldChar w:fldCharType="separate"/>
      </w:r>
      <w:r>
        <w:t>24</w:t>
      </w:r>
      <w:r>
        <w:fldChar w:fldCharType="end"/>
      </w:r>
      <w:r>
        <w:fldChar w:fldCharType="end"/>
      </w:r>
    </w:p>
    <w:p>
      <w:pPr>
        <w:pStyle w:val="20"/>
        <w:tabs>
          <w:tab w:val="right" w:pos="2000"/>
          <w:tab w:val="right" w:leader="dot" w:pos="9641"/>
          <w:tab w:val="clear" w:pos="9639"/>
        </w:tabs>
      </w:pPr>
      <w:r>
        <w:fldChar w:fldCharType="begin"/>
      </w:r>
      <w:r>
        <w:instrText xml:space="preserve"> HYPERLINK \l "_Toc27888" </w:instrText>
      </w:r>
      <w:r>
        <w:fldChar w:fldCharType="separate"/>
      </w:r>
      <w:r>
        <w:rPr>
          <w:lang w:val="en-US" w:eastAsia="zh-CN"/>
        </w:rPr>
        <w:t>10.</w:t>
      </w:r>
      <w:r>
        <w:rPr>
          <w:rFonts w:hint="eastAsia"/>
          <w:lang w:val="en-US" w:eastAsia="zh-CN"/>
        </w:rPr>
        <w:t>13</w:t>
      </w:r>
      <w:r>
        <w:tab/>
      </w:r>
      <w:r>
        <w:t>Completion of Communications to Busy Subscriber (CCBS), Completion of Communications by No Reply (CCNR) and Completion of Communications on Not Logged-in (CCNL)</w:t>
      </w:r>
      <w:r>
        <w:tab/>
      </w:r>
      <w:r>
        <w:fldChar w:fldCharType="begin"/>
      </w:r>
      <w:r>
        <w:instrText xml:space="preserve"> PAGEREF _Toc27888 \h </w:instrText>
      </w:r>
      <w:r>
        <w:fldChar w:fldCharType="separate"/>
      </w:r>
      <w:r>
        <w:t>24</w:t>
      </w:r>
      <w:r>
        <w:fldChar w:fldCharType="end"/>
      </w:r>
      <w:r>
        <w:fldChar w:fldCharType="end"/>
      </w:r>
    </w:p>
    <w:p>
      <w:pPr>
        <w:pStyle w:val="19"/>
        <w:tabs>
          <w:tab w:val="right" w:leader="dot" w:pos="9641"/>
          <w:tab w:val="clear" w:pos="9639"/>
        </w:tabs>
      </w:pPr>
      <w:r>
        <w:fldChar w:fldCharType="begin"/>
      </w:r>
      <w:r>
        <w:instrText xml:space="preserve"> HYPERLINK \l "_Toc12351" </w:instrText>
      </w:r>
      <w:r>
        <w:fldChar w:fldCharType="separate"/>
      </w:r>
      <w:r>
        <w:rPr>
          <w:rFonts w:hint="eastAsia"/>
          <w:lang w:eastAsia="zh-CN"/>
        </w:rPr>
        <w:t>1</w:t>
      </w:r>
      <w:r>
        <w:rPr>
          <w:lang w:eastAsia="zh-CN"/>
        </w:rPr>
        <w:t>0.</w:t>
      </w:r>
      <w:r>
        <w:rPr>
          <w:rFonts w:hint="eastAsia"/>
          <w:lang w:val="en-US" w:eastAsia="zh-CN"/>
        </w:rPr>
        <w:t>13</w:t>
      </w:r>
      <w:r>
        <w:rPr>
          <w:lang w:eastAsia="zh-CN"/>
        </w:rPr>
        <w:t>.1</w:t>
      </w:r>
      <w:r>
        <w:tab/>
      </w:r>
      <w:r>
        <w:rPr>
          <w:lang w:eastAsia="zh-CN"/>
        </w:rPr>
        <w:t>General</w:t>
      </w:r>
      <w:r>
        <w:tab/>
      </w:r>
      <w:r>
        <w:fldChar w:fldCharType="begin"/>
      </w:r>
      <w:r>
        <w:instrText xml:space="preserve"> PAGEREF _Toc12351 \h </w:instrText>
      </w:r>
      <w:r>
        <w:fldChar w:fldCharType="separate"/>
      </w:r>
      <w:r>
        <w:t>24</w:t>
      </w:r>
      <w:r>
        <w:fldChar w:fldCharType="end"/>
      </w:r>
      <w:r>
        <w:fldChar w:fldCharType="end"/>
      </w:r>
    </w:p>
    <w:p>
      <w:pPr>
        <w:pStyle w:val="19"/>
        <w:tabs>
          <w:tab w:val="right" w:leader="dot" w:pos="9641"/>
          <w:tab w:val="clear" w:pos="9639"/>
        </w:tabs>
      </w:pPr>
      <w:r>
        <w:fldChar w:fldCharType="begin"/>
      </w:r>
      <w:r>
        <w:instrText xml:space="preserve"> HYPERLINK \l "_Toc18108" </w:instrText>
      </w:r>
      <w:r>
        <w:fldChar w:fldCharType="separate"/>
      </w:r>
      <w:r>
        <w:rPr>
          <w:rFonts w:hint="eastAsia"/>
          <w:lang w:eastAsia="zh-CN"/>
        </w:rPr>
        <w:t>1</w:t>
      </w:r>
      <w:r>
        <w:rPr>
          <w:lang w:eastAsia="zh-CN"/>
        </w:rPr>
        <w:t>0.</w:t>
      </w:r>
      <w:r>
        <w:rPr>
          <w:rFonts w:hint="eastAsia"/>
          <w:lang w:val="en-US" w:eastAsia="zh-CN"/>
        </w:rPr>
        <w:t>13</w:t>
      </w:r>
      <w:r>
        <w:rPr>
          <w:lang w:eastAsia="zh-CN"/>
        </w:rPr>
        <w:t>.2</w:t>
      </w:r>
      <w:r>
        <w:tab/>
      </w:r>
      <w:r>
        <w:rPr>
          <w:lang w:eastAsia="zh-CN"/>
        </w:rPr>
        <w:t>Action at the UE</w:t>
      </w:r>
      <w:r>
        <w:tab/>
      </w:r>
      <w:r>
        <w:fldChar w:fldCharType="begin"/>
      </w:r>
      <w:r>
        <w:instrText xml:space="preserve"> PAGEREF _Toc18108 \h </w:instrText>
      </w:r>
      <w:r>
        <w:fldChar w:fldCharType="separate"/>
      </w:r>
      <w:r>
        <w:t>25</w:t>
      </w:r>
      <w:r>
        <w:fldChar w:fldCharType="end"/>
      </w:r>
      <w:r>
        <w:fldChar w:fldCharType="end"/>
      </w:r>
    </w:p>
    <w:p>
      <w:pPr>
        <w:pStyle w:val="19"/>
        <w:tabs>
          <w:tab w:val="right" w:leader="dot" w:pos="9641"/>
          <w:tab w:val="clear" w:pos="9639"/>
        </w:tabs>
      </w:pPr>
      <w:r>
        <w:fldChar w:fldCharType="begin"/>
      </w:r>
      <w:r>
        <w:instrText xml:space="preserve"> HYPERLINK \l "_Toc21946" </w:instrText>
      </w:r>
      <w:r>
        <w:fldChar w:fldCharType="separate"/>
      </w:r>
      <w:r>
        <w:rPr>
          <w:rFonts w:hint="eastAsia"/>
          <w:lang w:eastAsia="zh-CN"/>
        </w:rPr>
        <w:t>1</w:t>
      </w:r>
      <w:r>
        <w:rPr>
          <w:lang w:eastAsia="zh-CN"/>
        </w:rPr>
        <w:t>0.</w:t>
      </w:r>
      <w:r>
        <w:rPr>
          <w:rFonts w:hint="eastAsia"/>
          <w:lang w:val="en-US" w:eastAsia="zh-CN"/>
        </w:rPr>
        <w:t>13</w:t>
      </w:r>
      <w:r>
        <w:rPr>
          <w:lang w:eastAsia="zh-CN"/>
        </w:rPr>
        <w:t>.3</w:t>
      </w:r>
      <w:r>
        <w:tab/>
      </w:r>
      <w:r>
        <w:rPr>
          <w:lang w:eastAsia="zh-CN"/>
        </w:rPr>
        <w:t>Action at the IMS AS</w:t>
      </w:r>
      <w:r>
        <w:rPr>
          <w:rFonts w:hint="eastAsia"/>
          <w:lang w:val="en-US" w:eastAsia="zh-CN"/>
        </w:rPr>
        <w:t xml:space="preserve"> </w:t>
      </w:r>
      <w:r>
        <w:rPr>
          <w:lang w:eastAsia="zh-CN"/>
        </w:rPr>
        <w:t>serving the originating UE</w:t>
      </w:r>
      <w:r>
        <w:tab/>
      </w:r>
      <w:r>
        <w:fldChar w:fldCharType="begin"/>
      </w:r>
      <w:r>
        <w:instrText xml:space="preserve"> PAGEREF _Toc21946 \h </w:instrText>
      </w:r>
      <w:r>
        <w:fldChar w:fldCharType="separate"/>
      </w:r>
      <w:r>
        <w:t>25</w:t>
      </w:r>
      <w:r>
        <w:fldChar w:fldCharType="end"/>
      </w:r>
      <w:r>
        <w:fldChar w:fldCharType="end"/>
      </w:r>
    </w:p>
    <w:p>
      <w:pPr>
        <w:pStyle w:val="20"/>
        <w:tabs>
          <w:tab w:val="right" w:pos="2000"/>
          <w:tab w:val="right" w:leader="dot" w:pos="9641"/>
          <w:tab w:val="clear" w:pos="9639"/>
        </w:tabs>
      </w:pPr>
      <w:r>
        <w:fldChar w:fldCharType="begin"/>
      </w:r>
      <w:r>
        <w:instrText xml:space="preserve"> HYPERLINK \l "_Toc5714" </w:instrText>
      </w:r>
      <w:r>
        <w:fldChar w:fldCharType="separate"/>
      </w:r>
      <w:r>
        <w:rPr>
          <w:lang w:val="en-US" w:eastAsia="zh-CN"/>
        </w:rPr>
        <w:t>10.</w:t>
      </w:r>
      <w:r>
        <w:rPr>
          <w:rFonts w:hint="eastAsia"/>
          <w:lang w:val="en-US" w:eastAsia="zh-CN"/>
        </w:rPr>
        <w:t>14</w:t>
      </w:r>
      <w:r>
        <w:rPr>
          <w:lang w:val="en-US" w:eastAsia="zh-CN"/>
        </w:rPr>
        <w:tab/>
      </w:r>
      <w:r>
        <w:rPr>
          <w:lang w:val="en-US" w:eastAsia="zh-CN"/>
        </w:rPr>
        <w:t>Enhanced Calling Name (eCNAM)</w:t>
      </w:r>
      <w:r>
        <w:tab/>
      </w:r>
      <w:r>
        <w:fldChar w:fldCharType="begin"/>
      </w:r>
      <w:r>
        <w:instrText xml:space="preserve"> PAGEREF _Toc5714 \h </w:instrText>
      </w:r>
      <w:r>
        <w:fldChar w:fldCharType="separate"/>
      </w:r>
      <w:r>
        <w:t>25</w:t>
      </w:r>
      <w:r>
        <w:fldChar w:fldCharType="end"/>
      </w:r>
      <w:r>
        <w:fldChar w:fldCharType="end"/>
      </w:r>
    </w:p>
    <w:p>
      <w:pPr>
        <w:pStyle w:val="20"/>
        <w:tabs>
          <w:tab w:val="right" w:pos="2000"/>
          <w:tab w:val="right" w:leader="dot" w:pos="9641"/>
          <w:tab w:val="clear" w:pos="9639"/>
        </w:tabs>
      </w:pPr>
      <w:r>
        <w:fldChar w:fldCharType="begin"/>
      </w:r>
      <w:r>
        <w:instrText xml:space="preserve"> HYPERLINK \l "_Toc7427" </w:instrText>
      </w:r>
      <w:r>
        <w:fldChar w:fldCharType="separate"/>
      </w:r>
      <w:r>
        <w:rPr>
          <w:lang w:val="en-US" w:eastAsia="zh-CN"/>
        </w:rPr>
        <w:t>10.</w:t>
      </w:r>
      <w:r>
        <w:rPr>
          <w:rFonts w:hint="eastAsia"/>
          <w:lang w:val="en-US" w:eastAsia="zh-CN"/>
        </w:rPr>
        <w:t>15</w:t>
      </w:r>
      <w:r>
        <w:rPr>
          <w:lang w:val="en-US" w:eastAsia="zh-CN"/>
        </w:rPr>
        <w:tab/>
      </w:r>
      <w:r>
        <w:rPr>
          <w:lang w:val="en-US" w:eastAsia="zh-CN"/>
        </w:rPr>
        <w:t>Closed User Group (CUG)</w:t>
      </w:r>
      <w:r>
        <w:tab/>
      </w:r>
      <w:r>
        <w:fldChar w:fldCharType="begin"/>
      </w:r>
      <w:r>
        <w:instrText xml:space="preserve"> PAGEREF _Toc7427 \h </w:instrText>
      </w:r>
      <w:r>
        <w:fldChar w:fldCharType="separate"/>
      </w:r>
      <w:r>
        <w:t>25</w:t>
      </w:r>
      <w:r>
        <w:fldChar w:fldCharType="end"/>
      </w:r>
      <w:r>
        <w:fldChar w:fldCharType="end"/>
      </w:r>
    </w:p>
    <w:p>
      <w:pPr>
        <w:pStyle w:val="20"/>
        <w:tabs>
          <w:tab w:val="right" w:pos="2000"/>
          <w:tab w:val="right" w:leader="dot" w:pos="9641"/>
          <w:tab w:val="clear" w:pos="9639"/>
        </w:tabs>
      </w:pPr>
      <w:r>
        <w:fldChar w:fldCharType="begin"/>
      </w:r>
      <w:r>
        <w:instrText xml:space="preserve"> HYPERLINK \l "_Toc15350" </w:instrText>
      </w:r>
      <w:r>
        <w:fldChar w:fldCharType="separate"/>
      </w:r>
      <w:r>
        <w:rPr>
          <w:lang w:val="en-US" w:eastAsia="zh-CN"/>
        </w:rPr>
        <w:t>10.</w:t>
      </w:r>
      <w:r>
        <w:rPr>
          <w:rFonts w:hint="eastAsia"/>
          <w:lang w:val="en-US" w:eastAsia="zh-CN"/>
        </w:rPr>
        <w:t>16</w:t>
      </w:r>
      <w:r>
        <w:rPr>
          <w:lang w:val="en-US" w:eastAsia="zh-CN"/>
        </w:rPr>
        <w:tab/>
      </w:r>
      <w:r>
        <w:rPr>
          <w:lang w:val="en-US" w:eastAsia="zh-CN"/>
        </w:rPr>
        <w:t>Communication Barring (CB)</w:t>
      </w:r>
      <w:r>
        <w:tab/>
      </w:r>
      <w:r>
        <w:fldChar w:fldCharType="begin"/>
      </w:r>
      <w:r>
        <w:instrText xml:space="preserve"> PAGEREF _Toc15350 \h </w:instrText>
      </w:r>
      <w:r>
        <w:fldChar w:fldCharType="separate"/>
      </w:r>
      <w:r>
        <w:t>25</w:t>
      </w:r>
      <w:r>
        <w:fldChar w:fldCharType="end"/>
      </w:r>
      <w:r>
        <w:fldChar w:fldCharType="end"/>
      </w:r>
    </w:p>
    <w:p>
      <w:pPr>
        <w:pStyle w:val="20"/>
        <w:tabs>
          <w:tab w:val="right" w:pos="2000"/>
          <w:tab w:val="right" w:leader="dot" w:pos="9641"/>
          <w:tab w:val="clear" w:pos="9639"/>
        </w:tabs>
      </w:pPr>
      <w:r>
        <w:fldChar w:fldCharType="begin"/>
      </w:r>
      <w:r>
        <w:instrText xml:space="preserve"> HYPERLINK \l "_Toc24761" </w:instrText>
      </w:r>
      <w:r>
        <w:fldChar w:fldCharType="separate"/>
      </w:r>
      <w:r>
        <w:rPr>
          <w:lang w:val="en-US" w:eastAsia="zh-CN"/>
        </w:rPr>
        <w:t>10.</w:t>
      </w:r>
      <w:r>
        <w:rPr>
          <w:rFonts w:hint="eastAsia"/>
          <w:lang w:val="en-US" w:eastAsia="zh-CN"/>
        </w:rPr>
        <w:t>17</w:t>
      </w:r>
      <w:r>
        <w:rPr>
          <w:lang w:val="en-US" w:eastAsia="zh-CN"/>
        </w:rPr>
        <w:tab/>
      </w:r>
      <w:r>
        <w:rPr>
          <w:lang w:val="en-US" w:eastAsia="zh-CN"/>
        </w:rPr>
        <w:t>Customized Ringing Signal (CRS)</w:t>
      </w:r>
      <w:r>
        <w:tab/>
      </w:r>
      <w:r>
        <w:fldChar w:fldCharType="begin"/>
      </w:r>
      <w:r>
        <w:instrText xml:space="preserve"> PAGEREF _Toc24761 \h </w:instrText>
      </w:r>
      <w:r>
        <w:fldChar w:fldCharType="separate"/>
      </w:r>
      <w:r>
        <w:t>25</w:t>
      </w:r>
      <w:r>
        <w:fldChar w:fldCharType="end"/>
      </w:r>
      <w:r>
        <w:fldChar w:fldCharType="end"/>
      </w:r>
    </w:p>
    <w:p>
      <w:pPr>
        <w:pStyle w:val="19"/>
        <w:tabs>
          <w:tab w:val="right" w:leader="dot" w:pos="9641"/>
          <w:tab w:val="clear" w:pos="9639"/>
        </w:tabs>
      </w:pPr>
      <w:r>
        <w:fldChar w:fldCharType="begin"/>
      </w:r>
      <w:r>
        <w:instrText xml:space="preserve"> HYPERLINK \l "_Toc23951" </w:instrText>
      </w:r>
      <w:r>
        <w:fldChar w:fldCharType="separate"/>
      </w:r>
      <w:r>
        <w:rPr>
          <w:lang w:val="en-US"/>
        </w:rPr>
        <w:t>10.</w:t>
      </w:r>
      <w:r>
        <w:rPr>
          <w:rFonts w:hint="eastAsia"/>
          <w:lang w:val="en-US" w:eastAsia="zh-CN"/>
        </w:rPr>
        <w:t>17</w:t>
      </w:r>
      <w:r>
        <w:rPr>
          <w:lang w:val="en-US"/>
        </w:rPr>
        <w:t>.1</w:t>
      </w:r>
      <w:r>
        <w:rPr>
          <w:lang w:val="en-US"/>
        </w:rPr>
        <w:tab/>
      </w:r>
      <w:r>
        <w:rPr>
          <w:lang w:val="en-US"/>
        </w:rPr>
        <w:t>General</w:t>
      </w:r>
      <w:r>
        <w:tab/>
      </w:r>
      <w:r>
        <w:fldChar w:fldCharType="begin"/>
      </w:r>
      <w:r>
        <w:instrText xml:space="preserve"> PAGEREF _Toc23951 \h </w:instrText>
      </w:r>
      <w:r>
        <w:fldChar w:fldCharType="separate"/>
      </w:r>
      <w:r>
        <w:t>25</w:t>
      </w:r>
      <w:r>
        <w:fldChar w:fldCharType="end"/>
      </w:r>
      <w:r>
        <w:fldChar w:fldCharType="end"/>
      </w:r>
    </w:p>
    <w:p>
      <w:pPr>
        <w:pStyle w:val="19"/>
        <w:tabs>
          <w:tab w:val="right" w:pos="2400"/>
          <w:tab w:val="right" w:leader="dot" w:pos="9641"/>
          <w:tab w:val="clear" w:pos="9639"/>
        </w:tabs>
      </w:pPr>
      <w:r>
        <w:fldChar w:fldCharType="begin"/>
      </w:r>
      <w:r>
        <w:instrText xml:space="preserve"> HYPERLINK \l "_Toc5602" </w:instrText>
      </w:r>
      <w:r>
        <w:fldChar w:fldCharType="separate"/>
      </w:r>
      <w:r>
        <w:rPr>
          <w:lang w:val="en-US"/>
        </w:rPr>
        <w:t>10.</w:t>
      </w:r>
      <w:r>
        <w:rPr>
          <w:rFonts w:hint="eastAsia"/>
          <w:lang w:val="en-US" w:eastAsia="zh-CN"/>
        </w:rPr>
        <w:t>17</w:t>
      </w:r>
      <w:r>
        <w:rPr>
          <w:lang w:val="en-US"/>
        </w:rPr>
        <w:t>.2</w:t>
      </w:r>
      <w:r>
        <w:rPr>
          <w:lang w:val="en-US"/>
        </w:rPr>
        <w:tab/>
      </w:r>
      <w:r>
        <w:rPr>
          <w:lang w:val="en-US"/>
        </w:rPr>
        <w:t>Actions on the originating UE</w:t>
      </w:r>
      <w:r>
        <w:tab/>
      </w:r>
      <w:r>
        <w:fldChar w:fldCharType="begin"/>
      </w:r>
      <w:r>
        <w:instrText xml:space="preserve"> PAGEREF _Toc5602 \h </w:instrText>
      </w:r>
      <w:r>
        <w:fldChar w:fldCharType="separate"/>
      </w:r>
      <w:r>
        <w:t>26</w:t>
      </w:r>
      <w:r>
        <w:fldChar w:fldCharType="end"/>
      </w:r>
      <w:r>
        <w:fldChar w:fldCharType="end"/>
      </w:r>
    </w:p>
    <w:p>
      <w:pPr>
        <w:pStyle w:val="19"/>
        <w:tabs>
          <w:tab w:val="right" w:pos="2400"/>
          <w:tab w:val="right" w:leader="dot" w:pos="9641"/>
          <w:tab w:val="clear" w:pos="9639"/>
        </w:tabs>
      </w:pPr>
      <w:r>
        <w:fldChar w:fldCharType="begin"/>
      </w:r>
      <w:r>
        <w:instrText xml:space="preserve"> HYPERLINK \l "_Toc20442" </w:instrText>
      </w:r>
      <w:r>
        <w:fldChar w:fldCharType="separate"/>
      </w:r>
      <w:r>
        <w:rPr>
          <w:lang w:val="en-US"/>
        </w:rPr>
        <w:t>10.</w:t>
      </w:r>
      <w:r>
        <w:rPr>
          <w:rFonts w:hint="eastAsia"/>
          <w:lang w:val="en-US" w:eastAsia="zh-CN"/>
        </w:rPr>
        <w:t>17</w:t>
      </w:r>
      <w:r>
        <w:rPr>
          <w:lang w:val="en-US"/>
        </w:rPr>
        <w:t>.3</w:t>
      </w:r>
      <w:r>
        <w:rPr>
          <w:lang w:val="en-US"/>
        </w:rPr>
        <w:tab/>
      </w:r>
      <w:r>
        <w:rPr>
          <w:lang w:val="en-US"/>
        </w:rPr>
        <w:t>Actions on the CRS AS</w:t>
      </w:r>
      <w:r>
        <w:tab/>
      </w:r>
      <w:r>
        <w:fldChar w:fldCharType="begin"/>
      </w:r>
      <w:r>
        <w:instrText xml:space="preserve"> PAGEREF _Toc20442 \h </w:instrText>
      </w:r>
      <w:r>
        <w:fldChar w:fldCharType="separate"/>
      </w:r>
      <w:r>
        <w:t>26</w:t>
      </w:r>
      <w:r>
        <w:fldChar w:fldCharType="end"/>
      </w:r>
      <w:r>
        <w:fldChar w:fldCharType="end"/>
      </w:r>
    </w:p>
    <w:p>
      <w:pPr>
        <w:pStyle w:val="20"/>
        <w:tabs>
          <w:tab w:val="right" w:pos="2000"/>
          <w:tab w:val="right" w:leader="dot" w:pos="9641"/>
          <w:tab w:val="clear" w:pos="9639"/>
        </w:tabs>
      </w:pPr>
      <w:r>
        <w:fldChar w:fldCharType="begin"/>
      </w:r>
      <w:r>
        <w:instrText xml:space="preserve"> HYPERLINK \l "_Toc27343" </w:instrText>
      </w:r>
      <w:r>
        <w:fldChar w:fldCharType="separate"/>
      </w:r>
      <w:r>
        <w:rPr>
          <w:lang w:val="en-US" w:eastAsia="zh-CN"/>
        </w:rPr>
        <w:t>10.</w:t>
      </w:r>
      <w:r>
        <w:rPr>
          <w:rFonts w:hint="eastAsia"/>
          <w:lang w:val="en-US" w:eastAsia="zh-CN"/>
        </w:rPr>
        <w:t>18</w:t>
      </w:r>
      <w:r>
        <w:rPr>
          <w:lang w:val="en-US" w:eastAsia="zh-CN"/>
        </w:rPr>
        <w:tab/>
      </w:r>
      <w:r>
        <w:rPr>
          <w:lang w:val="en-US" w:eastAsia="zh-CN"/>
        </w:rPr>
        <w:t>Customized Alerting Tones (CAT)</w:t>
      </w:r>
      <w:r>
        <w:tab/>
      </w:r>
      <w:r>
        <w:fldChar w:fldCharType="begin"/>
      </w:r>
      <w:r>
        <w:instrText xml:space="preserve"> PAGEREF _Toc27343 \h </w:instrText>
      </w:r>
      <w:r>
        <w:fldChar w:fldCharType="separate"/>
      </w:r>
      <w:r>
        <w:t>26</w:t>
      </w:r>
      <w:r>
        <w:fldChar w:fldCharType="end"/>
      </w:r>
      <w:r>
        <w:fldChar w:fldCharType="end"/>
      </w:r>
    </w:p>
    <w:p>
      <w:pPr>
        <w:pStyle w:val="19"/>
        <w:tabs>
          <w:tab w:val="right" w:leader="dot" w:pos="9641"/>
          <w:tab w:val="clear" w:pos="9639"/>
        </w:tabs>
      </w:pPr>
      <w:r>
        <w:fldChar w:fldCharType="begin"/>
      </w:r>
      <w:r>
        <w:instrText xml:space="preserve"> HYPERLINK \l "_Toc10822" </w:instrText>
      </w:r>
      <w:r>
        <w:fldChar w:fldCharType="separate"/>
      </w:r>
      <w:r>
        <w:rPr>
          <w:lang w:val="en-US"/>
        </w:rPr>
        <w:t>10.</w:t>
      </w:r>
      <w:r>
        <w:rPr>
          <w:rFonts w:hint="eastAsia"/>
          <w:lang w:val="en-US" w:eastAsia="zh-CN"/>
        </w:rPr>
        <w:t>18</w:t>
      </w:r>
      <w:r>
        <w:rPr>
          <w:lang w:val="en-US"/>
        </w:rPr>
        <w:t>.1</w:t>
      </w:r>
      <w:r>
        <w:rPr>
          <w:lang w:val="en-US"/>
        </w:rPr>
        <w:tab/>
      </w:r>
      <w:r>
        <w:rPr>
          <w:lang w:val="en-US"/>
        </w:rPr>
        <w:t>General</w:t>
      </w:r>
      <w:r>
        <w:tab/>
      </w:r>
      <w:r>
        <w:fldChar w:fldCharType="begin"/>
      </w:r>
      <w:r>
        <w:instrText xml:space="preserve"> PAGEREF _Toc10822 \h </w:instrText>
      </w:r>
      <w:r>
        <w:fldChar w:fldCharType="separate"/>
      </w:r>
      <w:r>
        <w:t>26</w:t>
      </w:r>
      <w:r>
        <w:fldChar w:fldCharType="end"/>
      </w:r>
      <w:r>
        <w:fldChar w:fldCharType="end"/>
      </w:r>
    </w:p>
    <w:p>
      <w:pPr>
        <w:pStyle w:val="19"/>
        <w:tabs>
          <w:tab w:val="right" w:pos="2400"/>
          <w:tab w:val="right" w:leader="dot" w:pos="9641"/>
          <w:tab w:val="clear" w:pos="9639"/>
        </w:tabs>
      </w:pPr>
      <w:r>
        <w:fldChar w:fldCharType="begin"/>
      </w:r>
      <w:r>
        <w:instrText xml:space="preserve"> HYPERLINK \l "_Toc14864" </w:instrText>
      </w:r>
      <w:r>
        <w:fldChar w:fldCharType="separate"/>
      </w:r>
      <w:r>
        <w:rPr>
          <w:lang w:val="en-US"/>
        </w:rPr>
        <w:t>10.</w:t>
      </w:r>
      <w:r>
        <w:rPr>
          <w:rFonts w:hint="eastAsia"/>
          <w:lang w:val="en-US" w:eastAsia="zh-CN"/>
        </w:rPr>
        <w:t>18</w:t>
      </w:r>
      <w:r>
        <w:rPr>
          <w:lang w:val="en-US"/>
        </w:rPr>
        <w:t>.2</w:t>
      </w:r>
      <w:r>
        <w:rPr>
          <w:lang w:val="en-US"/>
        </w:rPr>
        <w:tab/>
      </w:r>
      <w:r>
        <w:rPr>
          <w:lang w:val="en-US"/>
        </w:rPr>
        <w:t>Actions at the originating UE</w:t>
      </w:r>
      <w:r>
        <w:tab/>
      </w:r>
      <w:r>
        <w:fldChar w:fldCharType="begin"/>
      </w:r>
      <w:r>
        <w:instrText xml:space="preserve"> PAGEREF _Toc14864 \h </w:instrText>
      </w:r>
      <w:r>
        <w:fldChar w:fldCharType="separate"/>
      </w:r>
      <w:r>
        <w:t>26</w:t>
      </w:r>
      <w:r>
        <w:fldChar w:fldCharType="end"/>
      </w:r>
      <w:r>
        <w:fldChar w:fldCharType="end"/>
      </w:r>
    </w:p>
    <w:p>
      <w:pPr>
        <w:pStyle w:val="19"/>
        <w:tabs>
          <w:tab w:val="right" w:pos="2400"/>
          <w:tab w:val="right" w:leader="dot" w:pos="9641"/>
          <w:tab w:val="clear" w:pos="9639"/>
        </w:tabs>
      </w:pPr>
      <w:r>
        <w:fldChar w:fldCharType="begin"/>
      </w:r>
      <w:r>
        <w:instrText xml:space="preserve"> HYPERLINK \l "_Toc25240" </w:instrText>
      </w:r>
      <w:r>
        <w:fldChar w:fldCharType="separate"/>
      </w:r>
      <w:r>
        <w:rPr>
          <w:lang w:val="en-US"/>
        </w:rPr>
        <w:t>10.</w:t>
      </w:r>
      <w:r>
        <w:rPr>
          <w:rFonts w:hint="eastAsia"/>
          <w:lang w:val="en-US" w:eastAsia="zh-CN"/>
        </w:rPr>
        <w:t>18</w:t>
      </w:r>
      <w:r>
        <w:rPr>
          <w:lang w:val="en-US"/>
        </w:rPr>
        <w:t>.3</w:t>
      </w:r>
      <w:r>
        <w:rPr>
          <w:lang w:val="en-US"/>
        </w:rPr>
        <w:tab/>
      </w:r>
      <w:r>
        <w:rPr>
          <w:lang w:val="en-US"/>
        </w:rPr>
        <w:t>Actions at the CAT AS</w:t>
      </w:r>
      <w:r>
        <w:tab/>
      </w:r>
      <w:r>
        <w:fldChar w:fldCharType="begin"/>
      </w:r>
      <w:r>
        <w:instrText xml:space="preserve"> PAGEREF _Toc25240 \h </w:instrText>
      </w:r>
      <w:r>
        <w:fldChar w:fldCharType="separate"/>
      </w:r>
      <w:r>
        <w:t>26</w:t>
      </w:r>
      <w:r>
        <w:fldChar w:fldCharType="end"/>
      </w:r>
      <w:r>
        <w:fldChar w:fldCharType="end"/>
      </w:r>
    </w:p>
    <w:p>
      <w:pPr>
        <w:pStyle w:val="20"/>
        <w:tabs>
          <w:tab w:val="right" w:pos="2000"/>
          <w:tab w:val="right" w:leader="dot" w:pos="9641"/>
          <w:tab w:val="clear" w:pos="9639"/>
        </w:tabs>
      </w:pPr>
      <w:r>
        <w:fldChar w:fldCharType="begin"/>
      </w:r>
      <w:r>
        <w:instrText xml:space="preserve"> HYPERLINK \l "_Toc23036" </w:instrText>
      </w:r>
      <w:r>
        <w:fldChar w:fldCharType="separate"/>
      </w:r>
      <w:r>
        <w:rPr>
          <w:lang w:val="en-US" w:eastAsia="zh-CN"/>
        </w:rPr>
        <w:t>10.</w:t>
      </w:r>
      <w:r>
        <w:rPr>
          <w:rFonts w:hint="eastAsia"/>
          <w:lang w:val="en-US" w:eastAsia="zh-CN"/>
        </w:rPr>
        <w:t>19</w:t>
      </w:r>
      <w:r>
        <w:rPr>
          <w:rFonts w:hint="eastAsia"/>
          <w:lang w:eastAsia="zh-CN"/>
        </w:rPr>
        <w:tab/>
      </w:r>
      <w:r>
        <w:rPr>
          <w:lang w:val="en-US" w:eastAsia="zh-CN"/>
        </w:rPr>
        <w:t>Explicit Communication Transfer (</w:t>
      </w:r>
      <w:r>
        <w:rPr>
          <w:rFonts w:hint="eastAsia"/>
          <w:lang w:val="en-US" w:eastAsia="zh-CN"/>
        </w:rPr>
        <w:t>ECT</w:t>
      </w:r>
      <w:r>
        <w:rPr>
          <w:lang w:val="en-US" w:eastAsia="zh-CN"/>
        </w:rPr>
        <w:t>)</w:t>
      </w:r>
      <w:r>
        <w:tab/>
      </w:r>
      <w:r>
        <w:fldChar w:fldCharType="begin"/>
      </w:r>
      <w:r>
        <w:instrText xml:space="preserve"> PAGEREF _Toc23036 \h </w:instrText>
      </w:r>
      <w:r>
        <w:fldChar w:fldCharType="separate"/>
      </w:r>
      <w:r>
        <w:t>26</w:t>
      </w:r>
      <w:r>
        <w:fldChar w:fldCharType="end"/>
      </w:r>
      <w:r>
        <w:fldChar w:fldCharType="end"/>
      </w:r>
    </w:p>
    <w:p>
      <w:pPr>
        <w:pStyle w:val="18"/>
        <w:tabs>
          <w:tab w:val="right" w:leader="dot" w:pos="9641"/>
          <w:tab w:val="clear" w:pos="9639"/>
        </w:tabs>
      </w:pPr>
      <w:r>
        <w:fldChar w:fldCharType="begin"/>
      </w:r>
      <w:r>
        <w:instrText xml:space="preserve"> HYPERLINK \l "_Toc30410" </w:instrText>
      </w:r>
      <w:r>
        <w:fldChar w:fldCharType="separate"/>
      </w:r>
      <w:r>
        <w:rPr>
          <w:rFonts w:hint="eastAsia"/>
          <w:lang w:eastAsia="zh-CN"/>
        </w:rPr>
        <w:t>10.</w:t>
      </w:r>
      <w:r>
        <w:rPr>
          <w:rFonts w:hint="eastAsia"/>
          <w:lang w:val="en-US" w:eastAsia="zh-CN"/>
        </w:rPr>
        <w:t>19</w:t>
      </w:r>
      <w:r>
        <w:rPr>
          <w:rFonts w:hint="eastAsia"/>
          <w:lang w:eastAsia="zh-CN"/>
        </w:rPr>
        <w:t>.1</w:t>
      </w:r>
      <w:r>
        <w:rPr>
          <w:rFonts w:hint="eastAsia"/>
          <w:lang w:eastAsia="zh-CN"/>
        </w:rPr>
        <w:tab/>
      </w:r>
      <w:r>
        <w:rPr>
          <w:lang w:eastAsia="zh-CN"/>
        </w:rPr>
        <w:t>General</w:t>
      </w:r>
      <w:r>
        <w:tab/>
      </w:r>
      <w:r>
        <w:fldChar w:fldCharType="begin"/>
      </w:r>
      <w:r>
        <w:instrText xml:space="preserve"> PAGEREF _Toc30410 \h </w:instrText>
      </w:r>
      <w:r>
        <w:fldChar w:fldCharType="separate"/>
      </w:r>
      <w:r>
        <w:t>26</w:t>
      </w:r>
      <w:r>
        <w:fldChar w:fldCharType="end"/>
      </w:r>
      <w:r>
        <w:fldChar w:fldCharType="end"/>
      </w:r>
    </w:p>
    <w:p>
      <w:pPr>
        <w:pStyle w:val="18"/>
        <w:tabs>
          <w:tab w:val="right" w:pos="2400"/>
          <w:tab w:val="right" w:leader="dot" w:pos="9641"/>
          <w:tab w:val="clear" w:pos="9639"/>
        </w:tabs>
      </w:pPr>
      <w:r>
        <w:fldChar w:fldCharType="begin"/>
      </w:r>
      <w:r>
        <w:instrText xml:space="preserve"> HYPERLINK \l "_Toc21923" </w:instrText>
      </w:r>
      <w:r>
        <w:fldChar w:fldCharType="separate"/>
      </w:r>
      <w:r>
        <w:rPr>
          <w:rFonts w:hint="eastAsia"/>
          <w:lang w:eastAsia="zh-CN"/>
        </w:rPr>
        <w:t>10.</w:t>
      </w:r>
      <w:r>
        <w:rPr>
          <w:rFonts w:hint="eastAsia"/>
          <w:lang w:val="en-US" w:eastAsia="zh-CN"/>
        </w:rPr>
        <w:t>19</w:t>
      </w:r>
      <w:r>
        <w:rPr>
          <w:rFonts w:hint="eastAsia"/>
          <w:lang w:eastAsia="zh-CN"/>
        </w:rPr>
        <w:t>.</w:t>
      </w:r>
      <w:r>
        <w:rPr>
          <w:lang w:eastAsia="zh-CN"/>
        </w:rPr>
        <w:t>2</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transferor</w:t>
      </w:r>
      <w:r>
        <w:tab/>
      </w:r>
      <w:r>
        <w:fldChar w:fldCharType="begin"/>
      </w:r>
      <w:r>
        <w:instrText xml:space="preserve"> PAGEREF _Toc21923 \h </w:instrText>
      </w:r>
      <w:r>
        <w:fldChar w:fldCharType="separate"/>
      </w:r>
      <w:r>
        <w:t>27</w:t>
      </w:r>
      <w:r>
        <w:fldChar w:fldCharType="end"/>
      </w:r>
      <w:r>
        <w:fldChar w:fldCharType="end"/>
      </w:r>
    </w:p>
    <w:p>
      <w:pPr>
        <w:pStyle w:val="18"/>
        <w:tabs>
          <w:tab w:val="right" w:pos="2400"/>
          <w:tab w:val="right" w:leader="dot" w:pos="9641"/>
          <w:tab w:val="clear" w:pos="9639"/>
        </w:tabs>
      </w:pPr>
      <w:r>
        <w:fldChar w:fldCharType="begin"/>
      </w:r>
      <w:r>
        <w:instrText xml:space="preserve"> HYPERLINK \l "_Toc7872" </w:instrText>
      </w:r>
      <w:r>
        <w:fldChar w:fldCharType="separate"/>
      </w:r>
      <w:r>
        <w:rPr>
          <w:rFonts w:hint="eastAsia"/>
          <w:lang w:eastAsia="zh-CN"/>
        </w:rPr>
        <w:t>10.</w:t>
      </w:r>
      <w:r>
        <w:rPr>
          <w:rFonts w:hint="eastAsia"/>
          <w:lang w:val="en-US" w:eastAsia="zh-CN"/>
        </w:rPr>
        <w:t>19</w:t>
      </w:r>
      <w:r>
        <w:rPr>
          <w:rFonts w:hint="eastAsia"/>
          <w:lang w:eastAsia="zh-CN"/>
        </w:rPr>
        <w:t>.</w:t>
      </w:r>
      <w:r>
        <w:rPr>
          <w:lang w:eastAsia="zh-CN"/>
        </w:rPr>
        <w:t>3</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w:t>
      </w:r>
      <w:r>
        <w:rPr>
          <w:rFonts w:hint="eastAsia"/>
          <w:lang w:eastAsia="zh-CN"/>
        </w:rPr>
        <w:t>ee</w:t>
      </w:r>
      <w:r>
        <w:tab/>
      </w:r>
      <w:r>
        <w:fldChar w:fldCharType="begin"/>
      </w:r>
      <w:r>
        <w:instrText xml:space="preserve"> PAGEREF _Toc7872 \h </w:instrText>
      </w:r>
      <w:r>
        <w:fldChar w:fldCharType="separate"/>
      </w:r>
      <w:r>
        <w:t>27</w:t>
      </w:r>
      <w:r>
        <w:fldChar w:fldCharType="end"/>
      </w:r>
      <w:r>
        <w:fldChar w:fldCharType="end"/>
      </w:r>
    </w:p>
    <w:p>
      <w:pPr>
        <w:pStyle w:val="18"/>
        <w:tabs>
          <w:tab w:val="right" w:pos="2400"/>
          <w:tab w:val="right" w:leader="dot" w:pos="9641"/>
          <w:tab w:val="clear" w:pos="9639"/>
        </w:tabs>
      </w:pPr>
      <w:r>
        <w:fldChar w:fldCharType="begin"/>
      </w:r>
      <w:r>
        <w:instrText xml:space="preserve"> HYPERLINK \l "_Toc16928" </w:instrText>
      </w:r>
      <w:r>
        <w:fldChar w:fldCharType="separate"/>
      </w:r>
      <w:r>
        <w:rPr>
          <w:rFonts w:hint="eastAsia"/>
          <w:lang w:eastAsia="zh-CN"/>
        </w:rPr>
        <w:t>10.</w:t>
      </w:r>
      <w:r>
        <w:rPr>
          <w:rFonts w:hint="eastAsia"/>
          <w:lang w:val="en-US" w:eastAsia="zh-CN"/>
        </w:rPr>
        <w:t>19</w:t>
      </w:r>
      <w:r>
        <w:rPr>
          <w:rFonts w:hint="eastAsia"/>
          <w:lang w:eastAsia="zh-CN"/>
        </w:rPr>
        <w:t>.</w:t>
      </w:r>
      <w:r>
        <w:rPr>
          <w:lang w:eastAsia="zh-CN"/>
        </w:rPr>
        <w:t>4</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 target</w:t>
      </w:r>
      <w:r>
        <w:tab/>
      </w:r>
      <w:r>
        <w:fldChar w:fldCharType="begin"/>
      </w:r>
      <w:r>
        <w:instrText xml:space="preserve"> PAGEREF _Toc16928 \h </w:instrText>
      </w:r>
      <w:r>
        <w:fldChar w:fldCharType="separate"/>
      </w:r>
      <w:r>
        <w:t>27</w:t>
      </w:r>
      <w:r>
        <w:fldChar w:fldCharType="end"/>
      </w:r>
      <w:r>
        <w:fldChar w:fldCharType="end"/>
      </w:r>
    </w:p>
    <w:p>
      <w:pPr>
        <w:pStyle w:val="21"/>
        <w:tabs>
          <w:tab w:val="right" w:leader="dot" w:pos="9641"/>
          <w:tab w:val="clear" w:pos="9639"/>
        </w:tabs>
      </w:pPr>
      <w:r>
        <w:fldChar w:fldCharType="begin"/>
      </w:r>
      <w:r>
        <w:instrText xml:space="preserve"> HYPERLINK \l "_Toc3272" </w:instrText>
      </w:r>
      <w:r>
        <w:fldChar w:fldCharType="separate"/>
      </w:r>
      <w:r>
        <w:rPr>
          <w:rFonts w:hint="eastAsia"/>
          <w:lang w:val="en-US" w:eastAsia="zh-CN"/>
        </w:rPr>
        <w:t xml:space="preserve">A.1 </w:t>
      </w:r>
      <w:r>
        <w:rPr>
          <w:lang w:eastAsia="zh-CN"/>
        </w:rPr>
        <w:t>Interaction with supplementary services</w:t>
      </w:r>
      <w:r>
        <w:tab/>
      </w:r>
      <w:r>
        <w:fldChar w:fldCharType="begin"/>
      </w:r>
      <w:r>
        <w:instrText xml:space="preserve"> PAGEREF _Toc3272 \h </w:instrText>
      </w:r>
      <w:r>
        <w:fldChar w:fldCharType="separate"/>
      </w:r>
      <w:r>
        <w:t>27</w:t>
      </w:r>
      <w:r>
        <w:fldChar w:fldCharType="end"/>
      </w:r>
      <w:r>
        <w:fldChar w:fldCharType="end"/>
      </w:r>
    </w:p>
    <w:p>
      <w:pPr>
        <w:pStyle w:val="20"/>
        <w:tabs>
          <w:tab w:val="right" w:pos="2000"/>
          <w:tab w:val="right" w:leader="dot" w:pos="9641"/>
          <w:tab w:val="clear" w:pos="9639"/>
        </w:tabs>
      </w:pPr>
      <w:r>
        <w:fldChar w:fldCharType="begin"/>
      </w:r>
      <w:r>
        <w:instrText xml:space="preserve"> HYPERLINK \l "_Toc15269" </w:instrText>
      </w:r>
      <w:r>
        <w:fldChar w:fldCharType="separate"/>
      </w:r>
      <w:r>
        <w:t>A.</w:t>
      </w:r>
      <w:r>
        <w:rPr>
          <w:rFonts w:hint="eastAsia"/>
          <w:lang w:val="en-US" w:eastAsia="zh-CN"/>
        </w:rPr>
        <w:t>1</w:t>
      </w:r>
      <w:r>
        <w:t>.1</w:t>
      </w:r>
      <w:r>
        <w:tab/>
      </w:r>
      <w:r>
        <w:t>Communication Diversion</w:t>
      </w:r>
      <w:r>
        <w:tab/>
      </w:r>
      <w:r>
        <w:fldChar w:fldCharType="begin"/>
      </w:r>
      <w:r>
        <w:instrText xml:space="preserve"> PAGEREF _Toc15269 \h </w:instrText>
      </w:r>
      <w:r>
        <w:fldChar w:fldCharType="separate"/>
      </w:r>
      <w:r>
        <w:t>27</w:t>
      </w:r>
      <w:r>
        <w:fldChar w:fldCharType="end"/>
      </w:r>
      <w:r>
        <w:fldChar w:fldCharType="end"/>
      </w:r>
    </w:p>
    <w:p>
      <w:pPr>
        <w:pStyle w:val="19"/>
        <w:tabs>
          <w:tab w:val="right" w:pos="2400"/>
          <w:tab w:val="right" w:leader="dot" w:pos="9641"/>
          <w:tab w:val="clear" w:pos="9639"/>
        </w:tabs>
      </w:pPr>
      <w:r>
        <w:fldChar w:fldCharType="begin"/>
      </w:r>
      <w:r>
        <w:instrText xml:space="preserve"> HYPERLINK \l "_Toc15108" </w:instrText>
      </w:r>
      <w:r>
        <w:fldChar w:fldCharType="separate"/>
      </w:r>
      <w:r>
        <w:rPr>
          <w:lang w:val="zh-CN"/>
        </w:rPr>
        <w:t>A.</w:t>
      </w:r>
      <w:r>
        <w:rPr>
          <w:rFonts w:hint="eastAsia"/>
          <w:lang w:val="en-US" w:eastAsia="zh-CN"/>
        </w:rPr>
        <w:t>1</w:t>
      </w:r>
      <w:r>
        <w:rPr>
          <w:lang w:val="zh-CN"/>
        </w:rPr>
        <w:t>.1.1</w:t>
      </w:r>
      <w:r>
        <w:rPr>
          <w:lang w:val="zh-CN"/>
        </w:rPr>
        <w:tab/>
      </w:r>
      <w:r>
        <w:rPr>
          <w:lang w:val="zh-CN"/>
        </w:rPr>
        <w:t>Communication Forwarding unconditional</w:t>
      </w:r>
      <w:r>
        <w:tab/>
      </w:r>
      <w:r>
        <w:fldChar w:fldCharType="begin"/>
      </w:r>
      <w:r>
        <w:instrText xml:space="preserve"> PAGEREF _Toc15108 \h </w:instrText>
      </w:r>
      <w:r>
        <w:fldChar w:fldCharType="separate"/>
      </w:r>
      <w:r>
        <w:t>27</w:t>
      </w:r>
      <w:r>
        <w:fldChar w:fldCharType="end"/>
      </w:r>
      <w:r>
        <w:fldChar w:fldCharType="end"/>
      </w:r>
    </w:p>
    <w:p>
      <w:pPr>
        <w:pStyle w:val="19"/>
        <w:tabs>
          <w:tab w:val="right" w:pos="2400"/>
          <w:tab w:val="right" w:leader="dot" w:pos="9641"/>
          <w:tab w:val="clear" w:pos="9639"/>
        </w:tabs>
      </w:pPr>
      <w:r>
        <w:fldChar w:fldCharType="begin"/>
      </w:r>
      <w:r>
        <w:instrText xml:space="preserve"> HYPERLINK \l "_Toc12212" </w:instrText>
      </w:r>
      <w:r>
        <w:fldChar w:fldCharType="separate"/>
      </w:r>
      <w:r>
        <w:rPr>
          <w:lang w:val="zh-CN"/>
        </w:rPr>
        <w:t>A.</w:t>
      </w:r>
      <w:r>
        <w:rPr>
          <w:rFonts w:hint="eastAsia"/>
          <w:lang w:val="en-US" w:eastAsia="zh-CN"/>
        </w:rPr>
        <w:t>1</w:t>
      </w:r>
      <w:r>
        <w:rPr>
          <w:lang w:val="zh-CN"/>
        </w:rPr>
        <w:t>.1.2</w:t>
      </w:r>
      <w:r>
        <w:rPr>
          <w:lang w:val="zh-CN"/>
        </w:rPr>
        <w:tab/>
      </w:r>
      <w:r>
        <w:rPr>
          <w:lang w:val="zh-CN"/>
        </w:rPr>
        <w:t>Communication Forwarding on Busy</w:t>
      </w:r>
      <w:r>
        <w:tab/>
      </w:r>
      <w:r>
        <w:fldChar w:fldCharType="begin"/>
      </w:r>
      <w:r>
        <w:instrText xml:space="preserve"> PAGEREF _Toc12212 \h </w:instrText>
      </w:r>
      <w:r>
        <w:fldChar w:fldCharType="separate"/>
      </w:r>
      <w:r>
        <w:t>28</w:t>
      </w:r>
      <w:r>
        <w:fldChar w:fldCharType="end"/>
      </w:r>
      <w:r>
        <w:fldChar w:fldCharType="end"/>
      </w:r>
    </w:p>
    <w:p>
      <w:pPr>
        <w:pStyle w:val="20"/>
        <w:tabs>
          <w:tab w:val="right" w:pos="2000"/>
          <w:tab w:val="right" w:leader="dot" w:pos="9641"/>
          <w:tab w:val="clear" w:pos="9639"/>
        </w:tabs>
      </w:pPr>
      <w:r>
        <w:fldChar w:fldCharType="begin"/>
      </w:r>
      <w:r>
        <w:instrText xml:space="preserve"> HYPERLINK \l "_Toc29994" </w:instrText>
      </w:r>
      <w:r>
        <w:fldChar w:fldCharType="separate"/>
      </w:r>
      <w:r>
        <w:t>A.</w:t>
      </w:r>
      <w:r>
        <w:rPr>
          <w:rFonts w:hint="eastAsia"/>
          <w:lang w:val="en-US" w:eastAsia="zh-CN"/>
        </w:rPr>
        <w:t>1</w:t>
      </w:r>
      <w:r>
        <w:t>.</w:t>
      </w:r>
      <w:r>
        <w:rPr>
          <w:rFonts w:hint="eastAsia"/>
          <w:lang w:val="en-US" w:eastAsia="zh-CN"/>
        </w:rPr>
        <w:t>2</w:t>
      </w:r>
      <w:r>
        <w:tab/>
      </w:r>
      <w:r>
        <w:t>Communication Waiting (CW)</w:t>
      </w:r>
      <w:r>
        <w:tab/>
      </w:r>
      <w:r>
        <w:fldChar w:fldCharType="begin"/>
      </w:r>
      <w:r>
        <w:instrText xml:space="preserve"> PAGEREF _Toc29994 \h </w:instrText>
      </w:r>
      <w:r>
        <w:fldChar w:fldCharType="separate"/>
      </w:r>
      <w:r>
        <w:t>30</w:t>
      </w:r>
      <w:r>
        <w:fldChar w:fldCharType="end"/>
      </w:r>
      <w:r>
        <w:fldChar w:fldCharType="end"/>
      </w:r>
    </w:p>
    <w:p>
      <w:pPr>
        <w:pStyle w:val="19"/>
        <w:tabs>
          <w:tab w:val="right" w:pos="2400"/>
          <w:tab w:val="right" w:leader="dot" w:pos="9641"/>
          <w:tab w:val="clear" w:pos="9639"/>
        </w:tabs>
      </w:pPr>
      <w:r>
        <w:fldChar w:fldCharType="begin"/>
      </w:r>
      <w:r>
        <w:instrText xml:space="preserve"> HYPERLINK \l "_Toc1639" </w:instrText>
      </w:r>
      <w:r>
        <w:fldChar w:fldCharType="separate"/>
      </w:r>
      <w:r>
        <w:t>A.1.2.1</w:t>
      </w:r>
      <w:r>
        <w:tab/>
      </w:r>
      <w:r>
        <w:t>Network based CW flows</w:t>
      </w:r>
      <w:r>
        <w:tab/>
      </w:r>
      <w:r>
        <w:fldChar w:fldCharType="begin"/>
      </w:r>
      <w:r>
        <w:instrText xml:space="preserve"> PAGEREF _Toc1639 \h </w:instrText>
      </w:r>
      <w:r>
        <w:fldChar w:fldCharType="separate"/>
      </w:r>
      <w:r>
        <w:t>30</w:t>
      </w:r>
      <w:r>
        <w:fldChar w:fldCharType="end"/>
      </w:r>
      <w:r>
        <w:fldChar w:fldCharType="end"/>
      </w:r>
    </w:p>
    <w:p>
      <w:pPr>
        <w:pStyle w:val="19"/>
        <w:tabs>
          <w:tab w:val="right" w:pos="2400"/>
          <w:tab w:val="right" w:leader="dot" w:pos="9641"/>
          <w:tab w:val="clear" w:pos="9639"/>
        </w:tabs>
      </w:pPr>
      <w:r>
        <w:fldChar w:fldCharType="begin"/>
      </w:r>
      <w:r>
        <w:instrText xml:space="preserve"> HYPERLINK \l "_Toc2368" </w:instrText>
      </w:r>
      <w:r>
        <w:fldChar w:fldCharType="separate"/>
      </w:r>
      <w:r>
        <w:t>A.1.2.2</w:t>
      </w:r>
      <w:r>
        <w:tab/>
      </w:r>
      <w:r>
        <w:t>Terminal based CW flows</w:t>
      </w:r>
      <w:r>
        <w:tab/>
      </w:r>
      <w:r>
        <w:fldChar w:fldCharType="begin"/>
      </w:r>
      <w:r>
        <w:instrText xml:space="preserve"> PAGEREF _Toc2368 \h </w:instrText>
      </w:r>
      <w:r>
        <w:fldChar w:fldCharType="separate"/>
      </w:r>
      <w:r>
        <w:t>32</w:t>
      </w:r>
      <w:r>
        <w:fldChar w:fldCharType="end"/>
      </w:r>
      <w:r>
        <w:fldChar w:fldCharType="end"/>
      </w:r>
    </w:p>
    <w:p>
      <w:pPr>
        <w:pStyle w:val="18"/>
        <w:tabs>
          <w:tab w:val="right" w:pos="2400"/>
          <w:tab w:val="right" w:leader="dot" w:pos="9641"/>
          <w:tab w:val="clear" w:pos="9639"/>
        </w:tabs>
      </w:pPr>
      <w:r>
        <w:fldChar w:fldCharType="begin"/>
      </w:r>
      <w:r>
        <w:instrText xml:space="preserve"> HYPERLINK \l "_Toc2744" </w:instrText>
      </w:r>
      <w:r>
        <w:fldChar w:fldCharType="separate"/>
      </w:r>
      <w:r>
        <w:t>A.1.2.2.1</w:t>
      </w:r>
      <w:r>
        <w:tab/>
      </w:r>
      <w:r>
        <w:t>Successful communication establishment</w:t>
      </w:r>
      <w:r>
        <w:tab/>
      </w:r>
      <w:r>
        <w:fldChar w:fldCharType="begin"/>
      </w:r>
      <w:r>
        <w:instrText xml:space="preserve"> PAGEREF _Toc2744 \h </w:instrText>
      </w:r>
      <w:r>
        <w:fldChar w:fldCharType="separate"/>
      </w:r>
      <w:r>
        <w:t>32</w:t>
      </w:r>
      <w:r>
        <w:fldChar w:fldCharType="end"/>
      </w:r>
      <w:r>
        <w:fldChar w:fldCharType="end"/>
      </w:r>
    </w:p>
    <w:p>
      <w:pPr>
        <w:pStyle w:val="18"/>
        <w:tabs>
          <w:tab w:val="right" w:pos="2400"/>
          <w:tab w:val="right" w:leader="dot" w:pos="9641"/>
          <w:tab w:val="clear" w:pos="9639"/>
        </w:tabs>
      </w:pPr>
      <w:r>
        <w:fldChar w:fldCharType="begin"/>
      </w:r>
      <w:r>
        <w:instrText xml:space="preserve"> HYPERLINK \l "_Toc7996" </w:instrText>
      </w:r>
      <w:r>
        <w:fldChar w:fldCharType="separate"/>
      </w:r>
      <w:r>
        <w:t>A.1.2.2.2</w:t>
      </w:r>
      <w:r>
        <w:tab/>
      </w:r>
      <w:r>
        <w:t>AS CW Timer expires</w:t>
      </w:r>
      <w:r>
        <w:tab/>
      </w:r>
      <w:r>
        <w:fldChar w:fldCharType="begin"/>
      </w:r>
      <w:r>
        <w:instrText xml:space="preserve"> PAGEREF _Toc7996 \h </w:instrText>
      </w:r>
      <w:r>
        <w:fldChar w:fldCharType="separate"/>
      </w:r>
      <w:r>
        <w:t>34</w:t>
      </w:r>
      <w:r>
        <w:fldChar w:fldCharType="end"/>
      </w:r>
      <w:r>
        <w:fldChar w:fldCharType="end"/>
      </w:r>
    </w:p>
    <w:p>
      <w:pPr>
        <w:pStyle w:val="18"/>
        <w:tabs>
          <w:tab w:val="right" w:pos="2400"/>
          <w:tab w:val="right" w:leader="dot" w:pos="9641"/>
          <w:tab w:val="clear" w:pos="9639"/>
        </w:tabs>
      </w:pPr>
      <w:r>
        <w:fldChar w:fldCharType="begin"/>
      </w:r>
      <w:r>
        <w:instrText xml:space="preserve"> HYPERLINK \l "_Toc12825" </w:instrText>
      </w:r>
      <w:r>
        <w:fldChar w:fldCharType="separate"/>
      </w:r>
      <w:r>
        <w:t>A.1.2.2.3</w:t>
      </w:r>
      <w:r>
        <w:tab/>
      </w:r>
      <w:r>
        <w:t>UE CW timer expires</w:t>
      </w:r>
      <w:r>
        <w:tab/>
      </w:r>
      <w:r>
        <w:fldChar w:fldCharType="begin"/>
      </w:r>
      <w:r>
        <w:instrText xml:space="preserve"> PAGEREF _Toc12825 \h </w:instrText>
      </w:r>
      <w:r>
        <w:fldChar w:fldCharType="separate"/>
      </w:r>
      <w:r>
        <w:t>36</w:t>
      </w:r>
      <w:r>
        <w:fldChar w:fldCharType="end"/>
      </w:r>
      <w:r>
        <w:fldChar w:fldCharType="end"/>
      </w:r>
    </w:p>
    <w:p>
      <w:pPr>
        <w:pStyle w:val="20"/>
        <w:tabs>
          <w:tab w:val="right" w:pos="2000"/>
          <w:tab w:val="right" w:leader="dot" w:pos="9641"/>
          <w:tab w:val="clear" w:pos="9639"/>
        </w:tabs>
      </w:pPr>
      <w:r>
        <w:fldChar w:fldCharType="begin"/>
      </w:r>
      <w:r>
        <w:instrText xml:space="preserve"> HYPERLINK \l "_Toc30391" </w:instrText>
      </w:r>
      <w:r>
        <w:fldChar w:fldCharType="separate"/>
      </w:r>
      <w:r>
        <w:rPr>
          <w:rFonts w:hint="eastAsia"/>
          <w:lang w:eastAsia="zh-CN"/>
        </w:rPr>
        <w:t>A</w:t>
      </w:r>
      <w:r>
        <w:rPr>
          <w:lang w:eastAsia="zh-CN"/>
        </w:rPr>
        <w:t>.</w:t>
      </w:r>
      <w:r>
        <w:rPr>
          <w:rFonts w:hint="eastAsia"/>
          <w:lang w:val="en-US" w:eastAsia="zh-CN"/>
        </w:rPr>
        <w:t>1.3</w:t>
      </w:r>
      <w:r>
        <w:rPr>
          <w:lang w:eastAsia="zh-CN"/>
        </w:rPr>
        <w:tab/>
      </w:r>
      <w:r>
        <w:rPr>
          <w:lang w:eastAsia="zh-CN"/>
        </w:rPr>
        <w:t>Explicit Communication Transfer</w:t>
      </w:r>
      <w:r>
        <w:tab/>
      </w:r>
      <w:r>
        <w:fldChar w:fldCharType="begin"/>
      </w:r>
      <w:r>
        <w:instrText xml:space="preserve"> PAGEREF _Toc30391 \h </w:instrText>
      </w:r>
      <w:r>
        <w:fldChar w:fldCharType="separate"/>
      </w:r>
      <w:r>
        <w:t>38</w:t>
      </w:r>
      <w:r>
        <w:fldChar w:fldCharType="end"/>
      </w:r>
      <w:r>
        <w:fldChar w:fldCharType="end"/>
      </w:r>
    </w:p>
    <w:p>
      <w:pPr>
        <w:pStyle w:val="19"/>
        <w:tabs>
          <w:tab w:val="right" w:pos="2400"/>
          <w:tab w:val="right" w:leader="dot" w:pos="9641"/>
          <w:tab w:val="clear" w:pos="9639"/>
        </w:tabs>
      </w:pPr>
      <w:r>
        <w:fldChar w:fldCharType="begin"/>
      </w:r>
      <w:r>
        <w:instrText xml:space="preserve"> HYPERLINK \l "_Toc9708" </w:instrText>
      </w:r>
      <w:r>
        <w:fldChar w:fldCharType="separate"/>
      </w:r>
      <w:r>
        <w:rPr>
          <w:lang w:eastAsia="zh-CN"/>
        </w:rPr>
        <w:t>A</w:t>
      </w:r>
      <w:r>
        <w:rPr>
          <w:rFonts w:hint="eastAsia"/>
          <w:lang w:eastAsia="zh-CN"/>
        </w:rPr>
        <w:t>.</w:t>
      </w:r>
      <w:r>
        <w:rPr>
          <w:rFonts w:hint="eastAsia"/>
          <w:lang w:val="en-US" w:eastAsia="zh-CN"/>
        </w:rPr>
        <w:t>1.3</w:t>
      </w:r>
      <w:r>
        <w:rPr>
          <w:lang w:eastAsia="zh-CN"/>
        </w:rPr>
        <w:t>.1</w:t>
      </w:r>
      <w:r>
        <w:tab/>
      </w:r>
      <w:r>
        <w:t>IMS serving the transferee provides data channel service</w:t>
      </w:r>
      <w:r>
        <w:tab/>
      </w:r>
      <w:r>
        <w:fldChar w:fldCharType="begin"/>
      </w:r>
      <w:r>
        <w:instrText xml:space="preserve"> PAGEREF _Toc9708 \h </w:instrText>
      </w:r>
      <w:r>
        <w:fldChar w:fldCharType="separate"/>
      </w:r>
      <w:r>
        <w:t>38</w:t>
      </w:r>
      <w:r>
        <w:fldChar w:fldCharType="end"/>
      </w:r>
      <w:r>
        <w:fldChar w:fldCharType="end"/>
      </w:r>
    </w:p>
    <w:p>
      <w:pPr>
        <w:pStyle w:val="18"/>
        <w:tabs>
          <w:tab w:val="right" w:leader="dot" w:pos="9641"/>
          <w:tab w:val="clear" w:pos="9639"/>
        </w:tabs>
      </w:pPr>
      <w:r>
        <w:fldChar w:fldCharType="begin"/>
      </w:r>
      <w:r>
        <w:instrText xml:space="preserve"> HYPERLINK \l "_Toc781" </w:instrText>
      </w:r>
      <w:r>
        <w:fldChar w:fldCharType="separate"/>
      </w:r>
      <w:r>
        <w:rPr>
          <w:rFonts w:hint="eastAsia"/>
          <w:lang w:eastAsia="zh-CN"/>
        </w:rPr>
        <w:t>A</w:t>
      </w:r>
      <w:r>
        <w:rPr>
          <w:lang w:eastAsia="zh-CN"/>
        </w:rPr>
        <w:t>.</w:t>
      </w:r>
      <w:r>
        <w:rPr>
          <w:rFonts w:hint="eastAsia"/>
          <w:lang w:val="en-US" w:eastAsia="zh-CN"/>
        </w:rPr>
        <w:t>1</w:t>
      </w:r>
      <w:r>
        <w:rPr>
          <w:lang w:eastAsia="zh-CN"/>
        </w:rPr>
        <w:t>.</w:t>
      </w:r>
      <w:r>
        <w:rPr>
          <w:rFonts w:hint="eastAsia"/>
          <w:lang w:val="en-US" w:eastAsia="zh-CN"/>
        </w:rPr>
        <w:t>3.</w:t>
      </w:r>
      <w:r>
        <w:rPr>
          <w:lang w:eastAsia="zh-CN"/>
        </w:rPr>
        <w:t>1.1</w:t>
      </w:r>
      <w:r>
        <w:tab/>
      </w:r>
      <w:r>
        <w:rPr>
          <w:lang w:eastAsia="zh-CN"/>
        </w:rPr>
        <w:t>Blind Transfer</w:t>
      </w:r>
      <w:r>
        <w:tab/>
      </w:r>
      <w:r>
        <w:fldChar w:fldCharType="begin"/>
      </w:r>
      <w:r>
        <w:instrText xml:space="preserve"> PAGEREF _Toc781 \h </w:instrText>
      </w:r>
      <w:r>
        <w:fldChar w:fldCharType="separate"/>
      </w:r>
      <w:r>
        <w:t>38</w:t>
      </w:r>
      <w:r>
        <w:fldChar w:fldCharType="end"/>
      </w:r>
      <w:r>
        <w:fldChar w:fldCharType="end"/>
      </w:r>
    </w:p>
    <w:p>
      <w:pPr>
        <w:pStyle w:val="18"/>
        <w:tabs>
          <w:tab w:val="right" w:leader="dot" w:pos="9641"/>
          <w:tab w:val="clear" w:pos="9639"/>
        </w:tabs>
      </w:pPr>
      <w:r>
        <w:fldChar w:fldCharType="begin"/>
      </w:r>
      <w:r>
        <w:instrText xml:space="preserve"> HYPERLINK \l "_Toc24991" </w:instrText>
      </w:r>
      <w:r>
        <w:fldChar w:fldCharType="separate"/>
      </w:r>
      <w:r>
        <w:rPr>
          <w:rFonts w:hint="eastAsia"/>
          <w:lang w:eastAsia="zh-CN"/>
        </w:rPr>
        <w:t>A</w:t>
      </w:r>
      <w:r>
        <w:rPr>
          <w:lang w:eastAsia="zh-CN"/>
        </w:rPr>
        <w:t>.</w:t>
      </w:r>
      <w:r>
        <w:rPr>
          <w:rFonts w:hint="eastAsia"/>
          <w:lang w:val="en-US" w:eastAsia="zh-CN"/>
        </w:rPr>
        <w:t>1.3</w:t>
      </w:r>
      <w:r>
        <w:rPr>
          <w:lang w:eastAsia="zh-CN"/>
        </w:rPr>
        <w:t>.1.2</w:t>
      </w:r>
      <w:r>
        <w:tab/>
      </w:r>
      <w:r>
        <w:rPr>
          <w:lang w:eastAsia="zh-CN"/>
        </w:rPr>
        <w:t>Consultation Transfer</w:t>
      </w:r>
      <w:r>
        <w:tab/>
      </w:r>
      <w:r>
        <w:fldChar w:fldCharType="begin"/>
      </w:r>
      <w:r>
        <w:instrText xml:space="preserve"> PAGEREF _Toc24991 \h </w:instrText>
      </w:r>
      <w:r>
        <w:fldChar w:fldCharType="separate"/>
      </w:r>
      <w:r>
        <w:t>40</w:t>
      </w:r>
      <w:r>
        <w:fldChar w:fldCharType="end"/>
      </w:r>
      <w:r>
        <w:fldChar w:fldCharType="end"/>
      </w:r>
    </w:p>
    <w:p>
      <w:pPr>
        <w:pStyle w:val="19"/>
        <w:tabs>
          <w:tab w:val="right" w:pos="2400"/>
          <w:tab w:val="right" w:leader="dot" w:pos="9641"/>
          <w:tab w:val="clear" w:pos="9639"/>
        </w:tabs>
      </w:pPr>
      <w:r>
        <w:fldChar w:fldCharType="begin"/>
      </w:r>
      <w:r>
        <w:instrText xml:space="preserve"> HYPERLINK \l "_Toc20035" </w:instrText>
      </w:r>
      <w:r>
        <w:fldChar w:fldCharType="separate"/>
      </w:r>
      <w:r>
        <w:rPr>
          <w:lang w:eastAsia="zh-CN"/>
        </w:rPr>
        <w:t>A.</w:t>
      </w:r>
      <w:r>
        <w:rPr>
          <w:rFonts w:hint="eastAsia"/>
          <w:lang w:val="en-US" w:eastAsia="zh-CN"/>
        </w:rPr>
        <w:t>1.3</w:t>
      </w:r>
      <w:r>
        <w:rPr>
          <w:rFonts w:hint="eastAsia"/>
          <w:lang w:eastAsia="zh-CN"/>
        </w:rPr>
        <w:t>.</w:t>
      </w:r>
      <w:r>
        <w:rPr>
          <w:lang w:eastAsia="zh-CN"/>
        </w:rPr>
        <w:t>2</w:t>
      </w:r>
      <w:r>
        <w:tab/>
      </w:r>
      <w:r>
        <w:t>IMS serving the transferor provides data channel service</w:t>
      </w:r>
      <w:r>
        <w:tab/>
      </w:r>
      <w:r>
        <w:fldChar w:fldCharType="begin"/>
      </w:r>
      <w:r>
        <w:instrText xml:space="preserve"> PAGEREF _Toc20035 \h </w:instrText>
      </w:r>
      <w:r>
        <w:fldChar w:fldCharType="separate"/>
      </w:r>
      <w:r>
        <w:t>41</w:t>
      </w:r>
      <w:r>
        <w:fldChar w:fldCharType="end"/>
      </w:r>
      <w:r>
        <w:fldChar w:fldCharType="end"/>
      </w:r>
    </w:p>
    <w:p>
      <w:pPr>
        <w:pStyle w:val="18"/>
        <w:tabs>
          <w:tab w:val="right" w:leader="dot" w:pos="9641"/>
          <w:tab w:val="clear" w:pos="9639"/>
        </w:tabs>
      </w:pPr>
      <w:r>
        <w:fldChar w:fldCharType="begin"/>
      </w:r>
      <w:r>
        <w:instrText xml:space="preserve"> HYPERLINK \l "_Toc17177" </w:instrText>
      </w:r>
      <w:r>
        <w:fldChar w:fldCharType="separate"/>
      </w:r>
      <w:r>
        <w:rPr>
          <w:rFonts w:hint="eastAsia"/>
          <w:lang w:eastAsia="zh-CN"/>
        </w:rPr>
        <w:t>A</w:t>
      </w:r>
      <w:r>
        <w:rPr>
          <w:lang w:eastAsia="zh-CN"/>
        </w:rPr>
        <w:t>.</w:t>
      </w:r>
      <w:r>
        <w:rPr>
          <w:rFonts w:hint="eastAsia"/>
          <w:lang w:val="en-US" w:eastAsia="zh-CN"/>
        </w:rPr>
        <w:t>1.3</w:t>
      </w:r>
      <w:r>
        <w:rPr>
          <w:lang w:eastAsia="zh-CN"/>
        </w:rPr>
        <w:t>.2.1</w:t>
      </w:r>
      <w:r>
        <w:tab/>
      </w:r>
      <w:r>
        <w:rPr>
          <w:lang w:eastAsia="zh-CN"/>
        </w:rPr>
        <w:t>Blind Transfer</w:t>
      </w:r>
      <w:r>
        <w:tab/>
      </w:r>
      <w:r>
        <w:fldChar w:fldCharType="begin"/>
      </w:r>
      <w:r>
        <w:instrText xml:space="preserve"> PAGEREF _Toc17177 \h </w:instrText>
      </w:r>
      <w:r>
        <w:fldChar w:fldCharType="separate"/>
      </w:r>
      <w:r>
        <w:t>41</w:t>
      </w:r>
      <w:r>
        <w:fldChar w:fldCharType="end"/>
      </w:r>
      <w:r>
        <w:fldChar w:fldCharType="end"/>
      </w:r>
    </w:p>
    <w:p>
      <w:pPr>
        <w:pStyle w:val="18"/>
        <w:tabs>
          <w:tab w:val="right" w:leader="dot" w:pos="9641"/>
          <w:tab w:val="clear" w:pos="9639"/>
        </w:tabs>
      </w:pPr>
      <w:r>
        <w:fldChar w:fldCharType="begin"/>
      </w:r>
      <w:r>
        <w:instrText xml:space="preserve"> HYPERLINK \l "_Toc32135" </w:instrText>
      </w:r>
      <w:r>
        <w:fldChar w:fldCharType="separate"/>
      </w:r>
      <w:r>
        <w:rPr>
          <w:rFonts w:hint="eastAsia"/>
          <w:lang w:eastAsia="zh-CN"/>
        </w:rPr>
        <w:t>A</w:t>
      </w:r>
      <w:r>
        <w:rPr>
          <w:lang w:eastAsia="zh-CN"/>
        </w:rPr>
        <w:t>.</w:t>
      </w:r>
      <w:r>
        <w:rPr>
          <w:rFonts w:hint="eastAsia"/>
          <w:lang w:val="en-US" w:eastAsia="zh-CN"/>
        </w:rPr>
        <w:t>1.3</w:t>
      </w:r>
      <w:r>
        <w:rPr>
          <w:lang w:eastAsia="zh-CN"/>
        </w:rPr>
        <w:t>.2.2</w:t>
      </w:r>
      <w:r>
        <w:tab/>
      </w:r>
      <w:r>
        <w:rPr>
          <w:lang w:eastAsia="zh-CN"/>
        </w:rPr>
        <w:t>Consultation Transfer</w:t>
      </w:r>
      <w:r>
        <w:tab/>
      </w:r>
      <w:r>
        <w:fldChar w:fldCharType="begin"/>
      </w:r>
      <w:r>
        <w:instrText xml:space="preserve"> PAGEREF _Toc32135 \h </w:instrText>
      </w:r>
      <w:r>
        <w:fldChar w:fldCharType="separate"/>
      </w:r>
      <w:r>
        <w:t>42</w:t>
      </w:r>
      <w:r>
        <w:fldChar w:fldCharType="end"/>
      </w:r>
      <w:r>
        <w:fldChar w:fldCharType="end"/>
      </w:r>
    </w:p>
    <w:p>
      <w:pPr>
        <w:pStyle w:val="19"/>
        <w:tabs>
          <w:tab w:val="right" w:pos="2400"/>
          <w:tab w:val="right" w:leader="dot" w:pos="9641"/>
          <w:tab w:val="clear" w:pos="9639"/>
        </w:tabs>
      </w:pPr>
      <w:r>
        <w:fldChar w:fldCharType="begin"/>
      </w:r>
      <w:r>
        <w:instrText xml:space="preserve"> HYPERLINK \l "_Toc26593" </w:instrText>
      </w:r>
      <w:r>
        <w:fldChar w:fldCharType="separate"/>
      </w:r>
      <w:r>
        <w:rPr>
          <w:lang w:eastAsia="zh-CN"/>
        </w:rPr>
        <w:t>A.</w:t>
      </w:r>
      <w:r>
        <w:rPr>
          <w:rFonts w:hint="eastAsia"/>
          <w:lang w:val="en-US" w:eastAsia="zh-CN"/>
        </w:rPr>
        <w:t>1.3</w:t>
      </w:r>
      <w:r>
        <w:rPr>
          <w:rFonts w:hint="eastAsia"/>
          <w:lang w:eastAsia="zh-CN"/>
        </w:rPr>
        <w:t>.</w:t>
      </w:r>
      <w:r>
        <w:rPr>
          <w:lang w:eastAsia="zh-CN"/>
        </w:rPr>
        <w:t>3</w:t>
      </w:r>
      <w:r>
        <w:tab/>
      </w:r>
      <w:r>
        <w:t>IMS serving the transfer target provides data channel service</w:t>
      </w:r>
      <w:r>
        <w:tab/>
      </w:r>
      <w:r>
        <w:fldChar w:fldCharType="begin"/>
      </w:r>
      <w:r>
        <w:instrText xml:space="preserve"> PAGEREF _Toc26593 \h </w:instrText>
      </w:r>
      <w:r>
        <w:fldChar w:fldCharType="separate"/>
      </w:r>
      <w:r>
        <w:t>43</w:t>
      </w:r>
      <w:r>
        <w:fldChar w:fldCharType="end"/>
      </w:r>
      <w:r>
        <w:fldChar w:fldCharType="end"/>
      </w:r>
    </w:p>
    <w:p>
      <w:pPr>
        <w:pStyle w:val="18"/>
        <w:tabs>
          <w:tab w:val="right" w:leader="dot" w:pos="9641"/>
          <w:tab w:val="clear" w:pos="9639"/>
        </w:tabs>
      </w:pPr>
      <w:r>
        <w:fldChar w:fldCharType="begin"/>
      </w:r>
      <w:r>
        <w:instrText xml:space="preserve"> HYPERLINK \l "_Toc28309" </w:instrText>
      </w:r>
      <w:r>
        <w:fldChar w:fldCharType="separate"/>
      </w:r>
      <w:r>
        <w:rPr>
          <w:rFonts w:hint="eastAsia"/>
          <w:lang w:eastAsia="zh-CN"/>
        </w:rPr>
        <w:t>A</w:t>
      </w:r>
      <w:r>
        <w:rPr>
          <w:lang w:eastAsia="zh-CN"/>
        </w:rPr>
        <w:t>.</w:t>
      </w:r>
      <w:r>
        <w:rPr>
          <w:rFonts w:hint="eastAsia"/>
          <w:lang w:val="en-US" w:eastAsia="zh-CN"/>
        </w:rPr>
        <w:t>1.3</w:t>
      </w:r>
      <w:r>
        <w:rPr>
          <w:lang w:eastAsia="zh-CN"/>
        </w:rPr>
        <w:t>.3.1</w:t>
      </w:r>
      <w:r>
        <w:tab/>
      </w:r>
      <w:r>
        <w:rPr>
          <w:lang w:eastAsia="zh-CN"/>
        </w:rPr>
        <w:t>Blind Transfer</w:t>
      </w:r>
      <w:r>
        <w:tab/>
      </w:r>
      <w:r>
        <w:fldChar w:fldCharType="begin"/>
      </w:r>
      <w:r>
        <w:instrText xml:space="preserve"> PAGEREF _Toc28309 \h </w:instrText>
      </w:r>
      <w:r>
        <w:fldChar w:fldCharType="separate"/>
      </w:r>
      <w:r>
        <w:t>43</w:t>
      </w:r>
      <w:r>
        <w:fldChar w:fldCharType="end"/>
      </w:r>
      <w:r>
        <w:fldChar w:fldCharType="end"/>
      </w:r>
    </w:p>
    <w:p>
      <w:pPr>
        <w:pStyle w:val="18"/>
        <w:tabs>
          <w:tab w:val="right" w:leader="dot" w:pos="9641"/>
          <w:tab w:val="clear" w:pos="9639"/>
        </w:tabs>
      </w:pPr>
      <w:r>
        <w:fldChar w:fldCharType="begin"/>
      </w:r>
      <w:r>
        <w:instrText xml:space="preserve"> HYPERLINK \l "_Toc4388" </w:instrText>
      </w:r>
      <w:r>
        <w:fldChar w:fldCharType="separate"/>
      </w:r>
      <w:r>
        <w:rPr>
          <w:rFonts w:hint="eastAsia"/>
          <w:lang w:eastAsia="zh-CN"/>
        </w:rPr>
        <w:t>A</w:t>
      </w:r>
      <w:r>
        <w:rPr>
          <w:lang w:eastAsia="zh-CN"/>
        </w:rPr>
        <w:t>.</w:t>
      </w:r>
      <w:r>
        <w:rPr>
          <w:rFonts w:hint="eastAsia"/>
          <w:lang w:val="en-US" w:eastAsia="zh-CN"/>
        </w:rPr>
        <w:t>1.3</w:t>
      </w:r>
      <w:r>
        <w:rPr>
          <w:lang w:eastAsia="zh-CN"/>
        </w:rPr>
        <w:t>.3.2</w:t>
      </w:r>
      <w:r>
        <w:tab/>
      </w:r>
      <w:r>
        <w:rPr>
          <w:lang w:eastAsia="zh-CN"/>
        </w:rPr>
        <w:t>Consultation Transfer</w:t>
      </w:r>
      <w:r>
        <w:tab/>
      </w:r>
      <w:r>
        <w:fldChar w:fldCharType="begin"/>
      </w:r>
      <w:r>
        <w:instrText xml:space="preserve"> PAGEREF _Toc4388 \h </w:instrText>
      </w:r>
      <w:r>
        <w:fldChar w:fldCharType="separate"/>
      </w:r>
      <w:r>
        <w:t>44</w:t>
      </w:r>
      <w:r>
        <w:fldChar w:fldCharType="end"/>
      </w:r>
      <w:r>
        <w:fldChar w:fldCharType="end"/>
      </w:r>
    </w:p>
    <w:p>
      <w:pPr>
        <w:pStyle w:val="21"/>
        <w:tabs>
          <w:tab w:val="right" w:pos="2000"/>
          <w:tab w:val="right" w:leader="dot" w:pos="9641"/>
          <w:tab w:val="clear" w:pos="9639"/>
        </w:tabs>
      </w:pPr>
      <w:r>
        <w:fldChar w:fldCharType="begin"/>
      </w:r>
      <w:r>
        <w:instrText xml:space="preserve"> HYPERLINK \l "_Toc11681" </w:instrText>
      </w:r>
      <w:r>
        <w:fldChar w:fldCharType="separate"/>
      </w:r>
      <w:r>
        <w:rPr>
          <w:rFonts w:hint="eastAsia"/>
          <w:lang w:eastAsia="zh-CN"/>
        </w:rPr>
        <w:t>B</w:t>
      </w:r>
      <w:r>
        <w:t>.1</w:t>
      </w:r>
      <w:r>
        <w:tab/>
      </w:r>
      <w:r>
        <w:t xml:space="preserve">Feature-capability indicators </w:t>
      </w:r>
      <w:r>
        <w:rPr>
          <w:lang w:eastAsia="zh-CN"/>
        </w:rPr>
        <w:t>defined in the present document</w:t>
      </w:r>
      <w:r>
        <w:tab/>
      </w:r>
      <w:r>
        <w:fldChar w:fldCharType="begin"/>
      </w:r>
      <w:r>
        <w:instrText xml:space="preserve"> PAGEREF _Toc11681 \h </w:instrText>
      </w:r>
      <w:r>
        <w:fldChar w:fldCharType="separate"/>
      </w:r>
      <w:r>
        <w:t>47</w:t>
      </w:r>
      <w:r>
        <w:fldChar w:fldCharType="end"/>
      </w:r>
      <w:r>
        <w:fldChar w:fldCharType="end"/>
      </w:r>
    </w:p>
    <w:p>
      <w:pPr>
        <w:pStyle w:val="20"/>
        <w:tabs>
          <w:tab w:val="right" w:pos="2000"/>
          <w:tab w:val="right" w:leader="dot" w:pos="9641"/>
          <w:tab w:val="clear" w:pos="9639"/>
        </w:tabs>
      </w:pPr>
      <w:r>
        <w:fldChar w:fldCharType="begin"/>
      </w:r>
      <w:r>
        <w:instrText xml:space="preserve"> HYPERLINK \l "_Toc4890" </w:instrText>
      </w:r>
      <w:r>
        <w:fldChar w:fldCharType="separate"/>
      </w:r>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r>
        <w:tab/>
      </w:r>
      <w:r>
        <w:fldChar w:fldCharType="begin"/>
      </w:r>
      <w:r>
        <w:instrText xml:space="preserve"> PAGEREF _Toc4890 \h </w:instrText>
      </w:r>
      <w:r>
        <w:fldChar w:fldCharType="separate"/>
      </w:r>
      <w:r>
        <w:t>47</w:t>
      </w:r>
      <w:r>
        <w:fldChar w:fldCharType="end"/>
      </w:r>
      <w:r>
        <w:fldChar w:fldCharType="end"/>
      </w:r>
    </w:p>
    <w:p>
      <w:pPr>
        <w:pStyle w:val="21"/>
        <w:tabs>
          <w:tab w:val="right" w:leader="dot" w:pos="9641"/>
          <w:tab w:val="clear" w:pos="9639"/>
        </w:tabs>
      </w:pPr>
      <w:r>
        <w:fldChar w:fldCharType="begin"/>
      </w:r>
      <w:r>
        <w:instrText xml:space="preserve"> HYPERLINK \l "_Toc7060" </w:instrText>
      </w:r>
      <w:r>
        <w:fldChar w:fldCharType="separate"/>
      </w:r>
      <w:r>
        <w:rPr>
          <w:lang w:val="en-US" w:eastAsia="zh-CN"/>
        </w:rPr>
        <w:t>C.1 General</w:t>
      </w:r>
      <w:r>
        <w:tab/>
      </w:r>
      <w:r>
        <w:fldChar w:fldCharType="begin"/>
      </w:r>
      <w:r>
        <w:instrText xml:space="preserve"> PAGEREF _Toc7060 \h </w:instrText>
      </w:r>
      <w:r>
        <w:fldChar w:fldCharType="separate"/>
      </w:r>
      <w:r>
        <w:t>47</w:t>
      </w:r>
      <w:r>
        <w:fldChar w:fldCharType="end"/>
      </w:r>
      <w:r>
        <w:fldChar w:fldCharType="end"/>
      </w:r>
    </w:p>
    <w:p>
      <w:pPr>
        <w:pStyle w:val="21"/>
        <w:tabs>
          <w:tab w:val="right" w:leader="dot" w:pos="9641"/>
          <w:tab w:val="clear" w:pos="9639"/>
        </w:tabs>
      </w:pPr>
      <w:r>
        <w:fldChar w:fldCharType="begin"/>
      </w:r>
      <w:r>
        <w:instrText xml:space="preserve"> HYPERLINK \l "_Toc23145" </w:instrText>
      </w:r>
      <w:r>
        <w:fldChar w:fldCharType="separate"/>
      </w:r>
      <w:r>
        <w:rPr>
          <w:lang w:val="en-US" w:eastAsia="zh-CN"/>
        </w:rPr>
        <w:t>C.2 AR communication</w:t>
      </w:r>
      <w:r>
        <w:tab/>
      </w:r>
      <w:r>
        <w:fldChar w:fldCharType="begin"/>
      </w:r>
      <w:r>
        <w:instrText xml:space="preserve"> PAGEREF _Toc23145 \h </w:instrText>
      </w:r>
      <w:r>
        <w:fldChar w:fldCharType="separate"/>
      </w:r>
      <w:r>
        <w:t>47</w:t>
      </w:r>
      <w:r>
        <w:fldChar w:fldCharType="end"/>
      </w:r>
      <w:r>
        <w:fldChar w:fldCharType="end"/>
      </w:r>
    </w:p>
    <w:p>
      <w:pPr>
        <w:pStyle w:val="20"/>
        <w:tabs>
          <w:tab w:val="right" w:pos="2000"/>
          <w:tab w:val="right" w:leader="dot" w:pos="9641"/>
          <w:tab w:val="clear" w:pos="9639"/>
        </w:tabs>
      </w:pPr>
      <w:r>
        <w:fldChar w:fldCharType="begin"/>
      </w:r>
      <w:r>
        <w:instrText xml:space="preserve"> HYPERLINK \l "_Toc19533" </w:instrText>
      </w:r>
      <w:r>
        <w:fldChar w:fldCharType="separate"/>
      </w:r>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r>
        <w:tab/>
      </w:r>
      <w:r>
        <w:fldChar w:fldCharType="begin"/>
      </w:r>
      <w:r>
        <w:instrText xml:space="preserve"> PAGEREF _Toc19533 \h </w:instrText>
      </w:r>
      <w:r>
        <w:fldChar w:fldCharType="separate"/>
      </w:r>
      <w:r>
        <w:t>47</w:t>
      </w:r>
      <w:r>
        <w:fldChar w:fldCharType="end"/>
      </w:r>
      <w:r>
        <w:fldChar w:fldCharType="end"/>
      </w:r>
    </w:p>
    <w:p>
      <w:pPr>
        <w:pStyle w:val="19"/>
        <w:tabs>
          <w:tab w:val="right" w:pos="2400"/>
          <w:tab w:val="right" w:leader="dot" w:pos="9641"/>
          <w:tab w:val="clear" w:pos="9639"/>
        </w:tabs>
      </w:pPr>
      <w:r>
        <w:fldChar w:fldCharType="begin"/>
      </w:r>
      <w:r>
        <w:instrText xml:space="preserve"> HYPERLINK \l "_Toc1509" </w:instrText>
      </w:r>
      <w:r>
        <w:fldChar w:fldCharType="separate"/>
      </w:r>
      <w:r>
        <w:rPr>
          <w:lang w:val="en-US" w:eastAsia="zh-CN"/>
        </w:rPr>
        <w:t>C.2.1.1</w:t>
      </w:r>
      <w:r>
        <w:rPr>
          <w:lang w:val="en-US" w:eastAsia="zh-CN"/>
        </w:rPr>
        <w:tab/>
      </w:r>
      <w:r>
        <w:rPr>
          <w:lang w:val="en-US" w:eastAsia="zh-CN"/>
        </w:rPr>
        <w:t>General Description</w:t>
      </w:r>
      <w:r>
        <w:tab/>
      </w:r>
      <w:r>
        <w:fldChar w:fldCharType="begin"/>
      </w:r>
      <w:r>
        <w:instrText xml:space="preserve"> PAGEREF _Toc1509 \h </w:instrText>
      </w:r>
      <w:r>
        <w:fldChar w:fldCharType="separate"/>
      </w:r>
      <w:r>
        <w:t>47</w:t>
      </w:r>
      <w:r>
        <w:fldChar w:fldCharType="end"/>
      </w:r>
      <w:r>
        <w:fldChar w:fldCharType="end"/>
      </w:r>
    </w:p>
    <w:p>
      <w:pPr>
        <w:pStyle w:val="20"/>
        <w:tabs>
          <w:tab w:val="right" w:leader="dot" w:pos="9641"/>
          <w:tab w:val="clear" w:pos="9639"/>
        </w:tabs>
      </w:pPr>
      <w:r>
        <w:fldChar w:fldCharType="begin"/>
      </w:r>
      <w:r>
        <w:instrText xml:space="preserve"> HYPERLINK \l "_Toc7169" </w:instrText>
      </w:r>
      <w:r>
        <w:fldChar w:fldCharType="separate"/>
      </w:r>
      <w:r>
        <w:rPr>
          <w:lang w:val="en-US" w:eastAsia="zh-CN"/>
        </w:rPr>
        <w:t>C</w:t>
      </w:r>
      <w:r>
        <w:rPr>
          <w:rFonts w:hint="eastAsia"/>
          <w:lang w:val="en-US" w:eastAsia="zh-CN"/>
        </w:rPr>
        <w:t>.</w:t>
      </w:r>
      <w:r>
        <w:rPr>
          <w:lang w:val="en-US" w:eastAsia="zh-CN"/>
        </w:rPr>
        <w:t>2.2</w:t>
      </w:r>
      <w:r>
        <w:rPr>
          <w:lang w:val="en-US" w:eastAsia="zh-CN"/>
        </w:rPr>
        <w:tab/>
      </w:r>
      <w:r>
        <w:rPr>
          <w:lang w:val="en-US" w:eastAsia="zh-CN"/>
        </w:rPr>
        <w:t>Procedures</w:t>
      </w:r>
      <w:r>
        <w:tab/>
      </w:r>
      <w:r>
        <w:fldChar w:fldCharType="begin"/>
      </w:r>
      <w:r>
        <w:instrText xml:space="preserve"> PAGEREF _Toc7169 \h </w:instrText>
      </w:r>
      <w:r>
        <w:fldChar w:fldCharType="separate"/>
      </w:r>
      <w:r>
        <w:t>48</w:t>
      </w:r>
      <w:r>
        <w:fldChar w:fldCharType="end"/>
      </w:r>
      <w:r>
        <w:fldChar w:fldCharType="end"/>
      </w:r>
    </w:p>
    <w:p>
      <w:pPr>
        <w:pStyle w:val="19"/>
        <w:tabs>
          <w:tab w:val="right" w:pos="2400"/>
          <w:tab w:val="right" w:leader="dot" w:pos="9641"/>
          <w:tab w:val="clear" w:pos="9639"/>
        </w:tabs>
      </w:pPr>
      <w:r>
        <w:fldChar w:fldCharType="begin"/>
      </w:r>
      <w:r>
        <w:instrText xml:space="preserve"> HYPERLINK \l "_Toc32500"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Session Setup Procedure</w:t>
      </w:r>
      <w:r>
        <w:tab/>
      </w:r>
      <w:r>
        <w:fldChar w:fldCharType="begin"/>
      </w:r>
      <w:r>
        <w:instrText xml:space="preserve"> PAGEREF _Toc32500 \h </w:instrText>
      </w:r>
      <w:r>
        <w:fldChar w:fldCharType="separate"/>
      </w:r>
      <w:r>
        <w:t>48</w:t>
      </w:r>
      <w:r>
        <w:fldChar w:fldCharType="end"/>
      </w:r>
      <w:r>
        <w:fldChar w:fldCharType="end"/>
      </w:r>
    </w:p>
    <w:p>
      <w:pPr>
        <w:pStyle w:val="18"/>
        <w:tabs>
          <w:tab w:val="right" w:pos="2400"/>
          <w:tab w:val="right" w:leader="dot" w:pos="9641"/>
          <w:tab w:val="clear" w:pos="9639"/>
        </w:tabs>
      </w:pPr>
      <w:r>
        <w:fldChar w:fldCharType="begin"/>
      </w:r>
      <w:r>
        <w:instrText xml:space="preserve"> HYPERLINK \l "_Toc23667"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r>
        <w:tab/>
      </w:r>
      <w:r>
        <w:fldChar w:fldCharType="begin"/>
      </w:r>
      <w:r>
        <w:instrText xml:space="preserve"> PAGEREF _Toc23667 \h </w:instrText>
      </w:r>
      <w:r>
        <w:fldChar w:fldCharType="separate"/>
      </w:r>
      <w:r>
        <w:t>48</w:t>
      </w:r>
      <w:r>
        <w:fldChar w:fldCharType="end"/>
      </w:r>
      <w:r>
        <w:fldChar w:fldCharType="end"/>
      </w:r>
    </w:p>
    <w:p>
      <w:pPr>
        <w:pStyle w:val="18"/>
        <w:tabs>
          <w:tab w:val="right" w:pos="2400"/>
          <w:tab w:val="right" w:leader="dot" w:pos="9641"/>
          <w:tab w:val="clear" w:pos="9639"/>
        </w:tabs>
      </w:pPr>
      <w:r>
        <w:fldChar w:fldCharType="begin"/>
      </w:r>
      <w:r>
        <w:instrText xml:space="preserve"> HYPERLINK \l "_Toc3676"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r>
        <w:tab/>
      </w:r>
      <w:r>
        <w:fldChar w:fldCharType="begin"/>
      </w:r>
      <w:r>
        <w:instrText xml:space="preserve"> PAGEREF _Toc3676 \h </w:instrText>
      </w:r>
      <w:r>
        <w:fldChar w:fldCharType="separate"/>
      </w:r>
      <w:r>
        <w:t>49</w:t>
      </w:r>
      <w:r>
        <w:fldChar w:fldCharType="end"/>
      </w:r>
      <w:r>
        <w:fldChar w:fldCharType="end"/>
      </w:r>
    </w:p>
    <w:p>
      <w:pPr>
        <w:pStyle w:val="18"/>
        <w:tabs>
          <w:tab w:val="right" w:pos="2400"/>
          <w:tab w:val="right" w:leader="dot" w:pos="9641"/>
          <w:tab w:val="clear" w:pos="9639"/>
        </w:tabs>
      </w:pPr>
      <w:r>
        <w:fldChar w:fldCharType="begin"/>
      </w:r>
      <w:r>
        <w:instrText xml:space="preserve"> HYPERLINK \l "_Toc16672" </w:instrText>
      </w:r>
      <w:r>
        <w:fldChar w:fldCharType="separate"/>
      </w:r>
      <w:r>
        <w:rPr>
          <w:lang w:val="pt-BR" w:eastAsia="zh-CN"/>
        </w:rPr>
        <w:t>C</w:t>
      </w:r>
      <w:r>
        <w:rPr>
          <w:rFonts w:hint="eastAsia"/>
          <w:lang w:val="pt-BR" w:eastAsia="zh-CN"/>
        </w:rPr>
        <w:t>.</w:t>
      </w:r>
      <w:r>
        <w:rPr>
          <w:lang w:val="pt-BR" w:eastAsia="zh-CN"/>
        </w:rPr>
        <w:t>2</w:t>
      </w:r>
      <w:r>
        <w:rPr>
          <w:rFonts w:hint="eastAsia"/>
          <w:lang w:val="pt-BR" w:eastAsia="zh-CN"/>
        </w:rPr>
        <w:t>.</w:t>
      </w:r>
      <w:r>
        <w:rPr>
          <w:lang w:val="pt-BR" w:eastAsia="zh-CN"/>
        </w:rPr>
        <w:t xml:space="preserve">2.1.3 </w:t>
      </w:r>
      <w:r>
        <w:rPr>
          <w:lang w:val="pt-BR"/>
        </w:rPr>
        <w:tab/>
      </w:r>
      <w:r>
        <w:rPr>
          <w:rFonts w:hint="eastAsia"/>
          <w:lang w:val="pt-BR" w:eastAsia="zh-CN"/>
        </w:rPr>
        <w:t>Procedure at the M</w:t>
      </w:r>
      <w:r>
        <w:rPr>
          <w:rFonts w:hint="eastAsia"/>
          <w:lang w:val="en-US" w:eastAsia="zh-CN"/>
        </w:rPr>
        <w:t>R</w:t>
      </w:r>
      <w:r>
        <w:rPr>
          <w:rFonts w:hint="eastAsia"/>
          <w:lang w:val="pt-BR" w:eastAsia="zh-CN"/>
        </w:rPr>
        <w:t>F</w:t>
      </w:r>
      <w:r>
        <w:tab/>
      </w:r>
      <w:r>
        <w:fldChar w:fldCharType="begin"/>
      </w:r>
      <w:r>
        <w:instrText xml:space="preserve"> PAGEREF _Toc16672 \h </w:instrText>
      </w:r>
      <w:r>
        <w:fldChar w:fldCharType="separate"/>
      </w:r>
      <w:r>
        <w:t>49</w:t>
      </w:r>
      <w:r>
        <w:fldChar w:fldCharType="end"/>
      </w:r>
      <w:r>
        <w:fldChar w:fldCharType="end"/>
      </w:r>
    </w:p>
    <w:p>
      <w:pPr>
        <w:pStyle w:val="19"/>
        <w:tabs>
          <w:tab w:val="right" w:pos="2400"/>
          <w:tab w:val="right" w:leader="dot" w:pos="9641"/>
          <w:tab w:val="clear" w:pos="9639"/>
        </w:tabs>
      </w:pPr>
      <w:r>
        <w:fldChar w:fldCharType="begin"/>
      </w:r>
      <w:r>
        <w:instrText xml:space="preserve"> HYPERLINK \l "_Toc6221" </w:instrText>
      </w:r>
      <w:r>
        <w:fldChar w:fldCharType="separate"/>
      </w:r>
      <w:r>
        <w:rPr>
          <w:lang w:val="en-US" w:eastAsia="zh-CN"/>
        </w:rPr>
        <w:t>C</w:t>
      </w:r>
      <w:r>
        <w:rPr>
          <w:rFonts w:hint="eastAsia"/>
          <w:lang w:val="en-US" w:eastAsia="zh-CN"/>
        </w:rPr>
        <w:t>.</w:t>
      </w:r>
      <w:r>
        <w:rPr>
          <w:lang w:val="en-US" w:eastAsia="zh-CN"/>
        </w:rPr>
        <w:t>2.2.2</w:t>
      </w:r>
      <w:r>
        <w:tab/>
      </w:r>
      <w:r>
        <w:rPr>
          <w:lang w:val="en-US" w:eastAsia="zh-CN"/>
        </w:rPr>
        <w:t>Session Release Procedure</w:t>
      </w:r>
      <w:r>
        <w:tab/>
      </w:r>
      <w:r>
        <w:fldChar w:fldCharType="begin"/>
      </w:r>
      <w:r>
        <w:instrText xml:space="preserve"> PAGEREF _Toc6221 \h </w:instrText>
      </w:r>
      <w:r>
        <w:fldChar w:fldCharType="separate"/>
      </w:r>
      <w:r>
        <w:t>49</w:t>
      </w:r>
      <w:r>
        <w:fldChar w:fldCharType="end"/>
      </w:r>
      <w:r>
        <w:fldChar w:fldCharType="end"/>
      </w:r>
    </w:p>
    <w:p>
      <w:r>
        <w:fldChar w:fldCharType="end"/>
      </w:r>
    </w:p>
    <w:p>
      <w:pPr>
        <w:pStyle w:val="69"/>
      </w:pPr>
      <w:r>
        <w:br w:type="page"/>
      </w:r>
    </w:p>
    <w:p>
      <w:pPr>
        <w:pStyle w:val="2"/>
        <w:ind w:left="3193" w:hanging="3193" w:hangingChars="887"/>
      </w:pPr>
      <w:bookmarkStart w:id="15" w:name="foreword"/>
      <w:bookmarkEnd w:id="15"/>
      <w:bookmarkStart w:id="16" w:name="_Toc28254"/>
      <w:bookmarkStart w:id="17" w:name="_Toc21328"/>
      <w:bookmarkStart w:id="18" w:name="_Toc20559"/>
      <w:bookmarkStart w:id="19" w:name="_Toc136266610"/>
      <w:bookmarkStart w:id="20" w:name="_Toc24508"/>
      <w:r>
        <w:t>Foreword</w:t>
      </w:r>
      <w:bookmarkEnd w:id="16"/>
      <w:bookmarkEnd w:id="17"/>
      <w:bookmarkEnd w:id="18"/>
      <w:bookmarkEnd w:id="19"/>
      <w:bookmarkEnd w:id="20"/>
    </w:p>
    <w:p>
      <w:pPr>
        <w:snapToGrid w:val="0"/>
      </w:pPr>
      <w:r>
        <w:t xml:space="preserve">This Technical </w:t>
      </w:r>
      <w:bookmarkStart w:id="21" w:name="spectype3"/>
      <w:r>
        <w:t>Specification</w:t>
      </w:r>
      <w:bookmarkEnd w:id="21"/>
      <w:r>
        <w:t xml:space="preserve"> has been produced by the 3rd Generation Partnership Project (3GPP).</w:t>
      </w:r>
    </w:p>
    <w:p>
      <w:pPr>
        <w:snapToGrid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1"/>
        <w:snapToGrid w:val="0"/>
      </w:pPr>
      <w:r>
        <w:t>Version x.y.z</w:t>
      </w:r>
    </w:p>
    <w:p>
      <w:pPr>
        <w:pStyle w:val="51"/>
        <w:snapToGrid w:val="0"/>
      </w:pPr>
      <w:r>
        <w:t>where:</w:t>
      </w:r>
    </w:p>
    <w:p>
      <w:pPr>
        <w:pStyle w:val="62"/>
        <w:snapToGrid w:val="0"/>
      </w:pPr>
      <w:r>
        <w:t>x</w:t>
      </w:r>
      <w:r>
        <w:tab/>
      </w:r>
      <w:r>
        <w:t>the first digit:</w:t>
      </w:r>
    </w:p>
    <w:p>
      <w:pPr>
        <w:pStyle w:val="63"/>
        <w:snapToGrid w:val="0"/>
      </w:pPr>
      <w:r>
        <w:t>1</w:t>
      </w:r>
      <w:r>
        <w:tab/>
      </w:r>
      <w:r>
        <w:t>presented to TSG for information;</w:t>
      </w:r>
    </w:p>
    <w:p>
      <w:pPr>
        <w:pStyle w:val="63"/>
        <w:snapToGrid w:val="0"/>
      </w:pPr>
      <w:r>
        <w:t>2</w:t>
      </w:r>
      <w:r>
        <w:tab/>
      </w:r>
      <w:r>
        <w:t>presented to TSG for approval;</w:t>
      </w:r>
    </w:p>
    <w:p>
      <w:pPr>
        <w:pStyle w:val="63"/>
        <w:snapToGrid w:val="0"/>
      </w:pPr>
      <w:r>
        <w:t>3</w:t>
      </w:r>
      <w:r>
        <w:tab/>
      </w:r>
      <w:r>
        <w:t>or greater indicates TSG approved document under change control.</w:t>
      </w:r>
    </w:p>
    <w:p>
      <w:pPr>
        <w:pStyle w:val="62"/>
        <w:snapToGrid w:val="0"/>
      </w:pPr>
      <w:r>
        <w:t>y</w:t>
      </w:r>
      <w:r>
        <w:tab/>
      </w:r>
      <w:r>
        <w:t>the second digit is incremented for all changes of substance, i.e. technical enhancements, corrections, updates, etc.</w:t>
      </w:r>
    </w:p>
    <w:p>
      <w:pPr>
        <w:pStyle w:val="62"/>
        <w:snapToGrid w:val="0"/>
      </w:pPr>
      <w:r>
        <w:t>z</w:t>
      </w:r>
      <w:r>
        <w:tab/>
      </w:r>
      <w:r>
        <w:t>the third digit is incremented when editorial only changes have been incorporated in the document.</w:t>
      </w:r>
    </w:p>
    <w:p>
      <w:pPr>
        <w:snapToGrid w:val="0"/>
      </w:pPr>
      <w:r>
        <w:t>In the present document, modal verbs have the following meanings:</w:t>
      </w:r>
    </w:p>
    <w:p>
      <w:pPr>
        <w:pStyle w:val="47"/>
        <w:snapToGrid w:val="0"/>
      </w:pPr>
      <w:r>
        <w:rPr>
          <w:b/>
        </w:rPr>
        <w:t>shall</w:t>
      </w:r>
      <w:r>
        <w:tab/>
      </w:r>
      <w:r>
        <w:tab/>
      </w:r>
      <w:r>
        <w:t>indicates a mandatory requirement to do something</w:t>
      </w:r>
    </w:p>
    <w:p>
      <w:pPr>
        <w:pStyle w:val="47"/>
        <w:snapToGrid w:val="0"/>
      </w:pPr>
      <w:r>
        <w:rPr>
          <w:b/>
        </w:rPr>
        <w:t>shall not</w:t>
      </w:r>
      <w:r>
        <w:tab/>
      </w:r>
      <w:r>
        <w:t>indicates an interdiction (prohibition) to do something</w:t>
      </w:r>
    </w:p>
    <w:p>
      <w:pPr>
        <w:snapToGrid w:val="0"/>
      </w:pPr>
      <w:r>
        <w:t>The constructions "shall" and "shall not" are confined to the context of normative provisions, and do not appear in Technical Reports.</w:t>
      </w:r>
    </w:p>
    <w:p>
      <w:pPr>
        <w:snapToGrid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7"/>
        <w:snapToGrid w:val="0"/>
      </w:pPr>
      <w:r>
        <w:rPr>
          <w:b/>
        </w:rPr>
        <w:t>should</w:t>
      </w:r>
      <w:r>
        <w:tab/>
      </w:r>
      <w:r>
        <w:tab/>
      </w:r>
      <w:r>
        <w:t>indicates a recommendation to do something</w:t>
      </w:r>
    </w:p>
    <w:p>
      <w:pPr>
        <w:pStyle w:val="47"/>
        <w:snapToGrid w:val="0"/>
      </w:pPr>
      <w:r>
        <w:rPr>
          <w:b/>
        </w:rPr>
        <w:t>should not</w:t>
      </w:r>
      <w:r>
        <w:tab/>
      </w:r>
      <w:r>
        <w:t>indicates a recommendation not to do something</w:t>
      </w:r>
    </w:p>
    <w:p>
      <w:pPr>
        <w:pStyle w:val="47"/>
        <w:snapToGrid w:val="0"/>
      </w:pPr>
      <w:r>
        <w:rPr>
          <w:b/>
        </w:rPr>
        <w:t>may</w:t>
      </w:r>
      <w:r>
        <w:tab/>
      </w:r>
      <w:r>
        <w:tab/>
      </w:r>
      <w:r>
        <w:t>indicates permission to do something</w:t>
      </w:r>
    </w:p>
    <w:p>
      <w:pPr>
        <w:pStyle w:val="47"/>
        <w:snapToGrid w:val="0"/>
      </w:pPr>
      <w:r>
        <w:rPr>
          <w:b/>
        </w:rPr>
        <w:t>need not</w:t>
      </w:r>
      <w:r>
        <w:tab/>
      </w:r>
      <w:r>
        <w:t>indicates permission not to do something</w:t>
      </w:r>
    </w:p>
    <w:p>
      <w:pPr>
        <w:snapToGrid w:val="0"/>
      </w:pPr>
      <w:r>
        <w:t>The construction "may not" is ambiguous and is not used in normative elements. The unambiguous constructions "might not" or "shall not" are used instead, depending upon the meaning intended.</w:t>
      </w:r>
    </w:p>
    <w:p>
      <w:pPr>
        <w:pStyle w:val="47"/>
        <w:snapToGrid w:val="0"/>
      </w:pPr>
      <w:r>
        <w:rPr>
          <w:b/>
        </w:rPr>
        <w:t>can</w:t>
      </w:r>
      <w:r>
        <w:tab/>
      </w:r>
      <w:r>
        <w:tab/>
      </w:r>
      <w:r>
        <w:t>indicates that something is possible</w:t>
      </w:r>
    </w:p>
    <w:p>
      <w:pPr>
        <w:pStyle w:val="47"/>
        <w:snapToGrid w:val="0"/>
      </w:pPr>
      <w:r>
        <w:rPr>
          <w:b/>
        </w:rPr>
        <w:t>cannot</w:t>
      </w:r>
      <w:r>
        <w:tab/>
      </w:r>
      <w:r>
        <w:tab/>
      </w:r>
      <w:r>
        <w:t>indicates that something is impossible</w:t>
      </w:r>
    </w:p>
    <w:p>
      <w:pPr>
        <w:snapToGrid w:val="0"/>
      </w:pPr>
      <w:r>
        <w:t>The constructions "can" and "cannot" are not substitutes for "may" and "need not".</w:t>
      </w:r>
    </w:p>
    <w:p>
      <w:pPr>
        <w:pStyle w:val="47"/>
        <w:snapToGrid w:val="0"/>
      </w:pPr>
      <w:r>
        <w:rPr>
          <w:b/>
        </w:rPr>
        <w:t>will</w:t>
      </w:r>
      <w:r>
        <w:tab/>
      </w:r>
      <w:r>
        <w:tab/>
      </w:r>
      <w:r>
        <w:t>indicates that something is certain or expected to happen as a result of action taken by an agency the behaviour of which is outside the scope of the present document</w:t>
      </w:r>
    </w:p>
    <w:p>
      <w:pPr>
        <w:pStyle w:val="47"/>
        <w:snapToGrid w:val="0"/>
      </w:pPr>
      <w:r>
        <w:rPr>
          <w:b/>
        </w:rPr>
        <w:t>will not</w:t>
      </w:r>
      <w:r>
        <w:tab/>
      </w:r>
      <w:r>
        <w:tab/>
      </w:r>
      <w:r>
        <w:t>indicates that something is certain or expected not to happen as a result of action taken by an agency the behaviour of which is outside the scope of the present document</w:t>
      </w:r>
    </w:p>
    <w:p>
      <w:pPr>
        <w:pStyle w:val="47"/>
        <w:snapToGrid w:val="0"/>
      </w:pPr>
      <w:r>
        <w:rPr>
          <w:b/>
        </w:rPr>
        <w:t>might</w:t>
      </w:r>
      <w:r>
        <w:tab/>
      </w:r>
      <w:r>
        <w:t>indicates a likelihood that something will happen as a result of action taken by some agency the behaviour of which is outside the scope of the present document</w:t>
      </w:r>
    </w:p>
    <w:p>
      <w:pPr>
        <w:pStyle w:val="47"/>
        <w:snapToGrid w:val="0"/>
      </w:pPr>
      <w:r>
        <w:rPr>
          <w:b/>
        </w:rPr>
        <w:t>might not</w:t>
      </w:r>
      <w:r>
        <w:tab/>
      </w:r>
      <w:r>
        <w:t>indicates a likelihood that something will not happen as a result of action taken by some agency the behaviour of which is outside the scope of the present document</w:t>
      </w:r>
    </w:p>
    <w:p>
      <w:pPr>
        <w:snapToGrid w:val="0"/>
      </w:pPr>
      <w:r>
        <w:t>In addition:</w:t>
      </w:r>
    </w:p>
    <w:p>
      <w:pPr>
        <w:pStyle w:val="47"/>
        <w:snapToGrid w:val="0"/>
      </w:pPr>
      <w:r>
        <w:rPr>
          <w:b/>
        </w:rPr>
        <w:t>is</w:t>
      </w:r>
      <w:r>
        <w:tab/>
      </w:r>
      <w:r>
        <w:t>(or any other verb in the indicative mood) indicates a statement of fact</w:t>
      </w:r>
    </w:p>
    <w:p>
      <w:pPr>
        <w:pStyle w:val="47"/>
        <w:snapToGrid w:val="0"/>
      </w:pPr>
      <w:r>
        <w:rPr>
          <w:b/>
        </w:rPr>
        <w:t>is not</w:t>
      </w:r>
      <w:r>
        <w:tab/>
      </w:r>
      <w:r>
        <w:t>(or any other negative verb in the indicative mood) indicates a statement of fact</w:t>
      </w:r>
    </w:p>
    <w:p>
      <w:pPr>
        <w:snapToGrid w:val="0"/>
      </w:pPr>
      <w:r>
        <w:t>The constructions "is" and "is not" do not indicate requirements.</w:t>
      </w:r>
    </w:p>
    <w:p>
      <w:pPr>
        <w:pStyle w:val="2"/>
      </w:pPr>
      <w:bookmarkStart w:id="22" w:name="scope"/>
      <w:bookmarkEnd w:id="22"/>
      <w:bookmarkStart w:id="23" w:name="introduction"/>
      <w:bookmarkEnd w:id="23"/>
      <w:bookmarkStart w:id="24" w:name="_Toc25942"/>
      <w:bookmarkStart w:id="25" w:name="_Toc19111"/>
      <w:bookmarkStart w:id="26" w:name="_Toc136266611"/>
      <w:bookmarkStart w:id="27" w:name="_Toc4431"/>
      <w:bookmarkStart w:id="28" w:name="_Toc10095"/>
      <w:r>
        <w:t>1</w:t>
      </w:r>
      <w:r>
        <w:tab/>
      </w:r>
      <w:r>
        <w:t>Scope</w:t>
      </w:r>
      <w:bookmarkEnd w:id="24"/>
      <w:bookmarkEnd w:id="25"/>
      <w:bookmarkEnd w:id="26"/>
      <w:bookmarkEnd w:id="27"/>
      <w:bookmarkEnd w:id="28"/>
    </w:p>
    <w:p>
      <w:pPr>
        <w:snapToGrid w:val="0"/>
      </w:pPr>
      <w:r>
        <w:t xml:space="preserve">The present document provides the protocol details for </w:t>
      </w:r>
      <w:r>
        <w:rPr>
          <w:rFonts w:hint="eastAsia"/>
          <w:lang w:eastAsia="zh-CN"/>
        </w:rPr>
        <w:t>enhancements</w:t>
      </w:r>
      <w:r>
        <w:rPr>
          <w:rFonts w:hint="eastAsia"/>
        </w:rPr>
        <w:t xml:space="preserve"> </w:t>
      </w:r>
      <w:r>
        <w:rPr>
          <w:rFonts w:hint="eastAsia"/>
          <w:lang w:eastAsia="zh-CN"/>
        </w:rPr>
        <w:t xml:space="preserve">to </w:t>
      </w:r>
      <w:r>
        <w:rPr>
          <w:rFonts w:hint="eastAsia"/>
        </w:rPr>
        <w:t xml:space="preserve">IMS </w:t>
      </w:r>
      <w:r>
        <w:rPr>
          <w:rFonts w:hint="eastAsia"/>
          <w:lang w:val="en-US" w:eastAsia="zh-CN"/>
        </w:rPr>
        <w:t>m</w:t>
      </w:r>
      <w:r>
        <w:rPr>
          <w:rFonts w:hint="eastAsia"/>
        </w:rPr>
        <w:t xml:space="preserve">ultimedia </w:t>
      </w:r>
      <w:r>
        <w:rPr>
          <w:rFonts w:hint="eastAsia"/>
          <w:lang w:val="en-US" w:eastAsia="zh-CN"/>
        </w:rPr>
        <w:t>t</w:t>
      </w:r>
      <w:r>
        <w:rPr>
          <w:rFonts w:hint="eastAsia"/>
        </w:rPr>
        <w:t xml:space="preserve">elephony communication services </w:t>
      </w:r>
      <w:r>
        <w:rPr>
          <w:rFonts w:hint="eastAsia"/>
          <w:lang w:eastAsia="zh-CN"/>
        </w:rPr>
        <w:t xml:space="preserve">enabled by </w:t>
      </w:r>
      <w:r>
        <w:rPr>
          <w:rFonts w:hint="eastAsia"/>
        </w:rPr>
        <w:t xml:space="preserve">supporting </w:t>
      </w:r>
      <w:r>
        <w:rPr>
          <w:rFonts w:hint="eastAsia"/>
          <w:lang w:eastAsia="zh-CN"/>
        </w:rPr>
        <w:t xml:space="preserve">the </w:t>
      </w:r>
      <w:r>
        <w:rPr>
          <w:rFonts w:hint="eastAsia"/>
        </w:rPr>
        <w:t xml:space="preserve">IMS </w:t>
      </w:r>
      <w:r>
        <w:rPr>
          <w:rFonts w:hint="eastAsia"/>
          <w:lang w:eastAsia="zh-CN"/>
        </w:rPr>
        <w:t>d</w:t>
      </w:r>
      <w:r>
        <w:t xml:space="preserve">ata </w:t>
      </w:r>
      <w:r>
        <w:rPr>
          <w:rFonts w:hint="eastAsia"/>
          <w:lang w:eastAsia="zh-CN"/>
        </w:rPr>
        <w:t>c</w:t>
      </w:r>
      <w:r>
        <w:t xml:space="preserve">hannel and </w:t>
      </w:r>
      <w:r>
        <w:rPr>
          <w:rFonts w:hint="eastAsia"/>
          <w:lang w:val="en-US" w:eastAsia="zh-CN"/>
        </w:rPr>
        <w:t xml:space="preserve">for </w:t>
      </w:r>
      <w:r>
        <w:t>AR communication</w:t>
      </w:r>
      <w:r>
        <w:rPr>
          <w:rFonts w:hint="eastAsia"/>
        </w:rPr>
        <w:t xml:space="preserve"> which is one of the applications based on IMS data channel capability</w:t>
      </w:r>
      <w:r>
        <w:rPr>
          <w:rFonts w:hint="eastAsia"/>
          <w:lang w:val="en-US" w:eastAsia="zh-CN"/>
        </w:rPr>
        <w:t>,</w:t>
      </w:r>
      <w:r>
        <w:t xml:space="preserve"> based on </w:t>
      </w:r>
      <w:r>
        <w:rPr>
          <w:rFonts w:hint="eastAsia"/>
          <w:lang w:eastAsia="zh-CN"/>
        </w:rPr>
        <w:t>stage 1</w:t>
      </w:r>
      <w:r>
        <w:t xml:space="preserve"> requirements </w:t>
      </w:r>
      <w:r>
        <w:rPr>
          <w:rFonts w:hint="eastAsia"/>
          <w:lang w:eastAsia="zh-CN"/>
        </w:rPr>
        <w:t>in</w:t>
      </w:r>
      <w:r>
        <w:t xml:space="preserve"> 3GPP TS 2</w:t>
      </w:r>
      <w:r>
        <w:rPr>
          <w:rFonts w:hint="eastAsia"/>
        </w:rPr>
        <w:t>2</w:t>
      </w:r>
      <w:r>
        <w:t>.</w:t>
      </w:r>
      <w:r>
        <w:rPr>
          <w:rFonts w:hint="eastAsia"/>
        </w:rPr>
        <w:t>261</w:t>
      </w:r>
      <w:r>
        <w:t> [</w:t>
      </w:r>
      <w:r>
        <w:rPr>
          <w:rFonts w:hint="eastAsia"/>
        </w:rPr>
        <w:t>2</w:t>
      </w:r>
      <w:r>
        <w:t>]</w:t>
      </w:r>
      <w:r>
        <w:rPr>
          <w:rFonts w:hint="eastAsia"/>
        </w:rPr>
        <w:t xml:space="preserve"> and </w:t>
      </w:r>
      <w:r>
        <w:rPr>
          <w:rFonts w:hint="eastAsia"/>
          <w:lang w:eastAsia="zh-CN"/>
        </w:rPr>
        <w:t>stage 2</w:t>
      </w:r>
      <w:r>
        <w:t xml:space="preserve"> requirements</w:t>
      </w:r>
      <w:r>
        <w:rPr>
          <w:rFonts w:hint="eastAsia"/>
          <w:lang w:eastAsia="zh-CN"/>
        </w:rPr>
        <w:t xml:space="preserve"> in 3GPP </w:t>
      </w:r>
      <w:r>
        <w:t>TS 2</w:t>
      </w:r>
      <w:r>
        <w:rPr>
          <w:rFonts w:hint="eastAsia"/>
        </w:rPr>
        <w:t>3</w:t>
      </w:r>
      <w:r>
        <w:t>.</w:t>
      </w:r>
      <w:r>
        <w:rPr>
          <w:rFonts w:hint="eastAsia"/>
        </w:rPr>
        <w:t>228</w:t>
      </w:r>
      <w:r>
        <w:t> [</w:t>
      </w:r>
      <w:r>
        <w:rPr>
          <w:rFonts w:hint="eastAsia"/>
        </w:rPr>
        <w:t>3</w:t>
      </w:r>
      <w:r>
        <w:t>].</w:t>
      </w:r>
    </w:p>
    <w:p>
      <w:pPr>
        <w:snapToGrid w:val="0"/>
      </w:pPr>
      <w:r>
        <w:t>The present document is applicable to User Equipment (UE)</w:t>
      </w:r>
      <w:r>
        <w:rPr>
          <w:rFonts w:hint="eastAsia"/>
        </w:rPr>
        <w:t xml:space="preserve">, </w:t>
      </w:r>
      <w:r>
        <w:t>Application Servers</w:t>
      </w:r>
      <w:r>
        <w:rPr>
          <w:rFonts w:hint="eastAsia"/>
        </w:rPr>
        <w:t xml:space="preserve"> (AS)and </w:t>
      </w:r>
      <w:r>
        <w:t xml:space="preserve">IP Multimedia (IM) Core Network (CN) subsystem which are intended to support </w:t>
      </w:r>
      <w:r>
        <w:rPr>
          <w:rFonts w:hint="eastAsia"/>
        </w:rPr>
        <w:t>IMS multimedia telephony communication services supporting the</w:t>
      </w:r>
      <w:r>
        <w:rPr>
          <w:rFonts w:hint="eastAsia"/>
          <w:lang w:val="en-US" w:eastAsia="zh-CN"/>
        </w:rPr>
        <w:t xml:space="preserve"> </w:t>
      </w:r>
      <w:r>
        <w:rPr>
          <w:rFonts w:hint="eastAsia"/>
        </w:rPr>
        <w:t>IMS d</w:t>
      </w:r>
      <w:r>
        <w:t xml:space="preserve">ata </w:t>
      </w:r>
      <w:r>
        <w:rPr>
          <w:rFonts w:hint="eastAsia"/>
        </w:rPr>
        <w:t>c</w:t>
      </w:r>
      <w:r>
        <w:t>hannel</w:t>
      </w:r>
      <w:r>
        <w:rPr>
          <w:rFonts w:hint="eastAsia"/>
        </w:rPr>
        <w:t xml:space="preserve"> </w:t>
      </w:r>
      <w:r>
        <w:t>and AR communication</w:t>
      </w:r>
      <w:r>
        <w:rPr>
          <w:rFonts w:hint="eastAsia"/>
          <w:lang w:val="en-US" w:eastAsia="zh-CN"/>
        </w:rPr>
        <w:t xml:space="preserve"> </w:t>
      </w:r>
      <w:r>
        <w:rPr>
          <w:rFonts w:hint="eastAsia"/>
        </w:rPr>
        <w:t>which is one of the applications based on IMS data channel capability</w:t>
      </w:r>
      <w:r>
        <w:t>.</w:t>
      </w:r>
    </w:p>
    <w:p>
      <w:pPr>
        <w:pStyle w:val="2"/>
      </w:pPr>
      <w:bookmarkStart w:id="29" w:name="references"/>
      <w:bookmarkEnd w:id="29"/>
      <w:bookmarkStart w:id="30" w:name="_Toc17468"/>
      <w:bookmarkStart w:id="31" w:name="_Toc27724"/>
      <w:bookmarkStart w:id="32" w:name="_Toc14775"/>
      <w:bookmarkStart w:id="33" w:name="_Toc6075"/>
      <w:bookmarkStart w:id="34" w:name="_Toc136266612"/>
      <w:r>
        <w:t>2</w:t>
      </w:r>
      <w:r>
        <w:tab/>
      </w:r>
      <w:r>
        <w:t>References</w:t>
      </w:r>
      <w:bookmarkEnd w:id="30"/>
      <w:bookmarkEnd w:id="31"/>
      <w:bookmarkEnd w:id="32"/>
      <w:bookmarkEnd w:id="33"/>
      <w:bookmarkEnd w:id="34"/>
    </w:p>
    <w:p>
      <w:pPr>
        <w:adjustRightInd w:val="0"/>
        <w:snapToGrid w:val="0"/>
      </w:pPr>
      <w:r>
        <w:t>The following documents contain provisions which, through reference in this text, constitute provisions of the present document.</w:t>
      </w:r>
    </w:p>
    <w:p>
      <w:pPr>
        <w:pStyle w:val="51"/>
        <w:adjustRightInd w:val="0"/>
        <w:snapToGrid w:val="0"/>
      </w:pPr>
      <w:r>
        <w:t>-</w:t>
      </w:r>
      <w:r>
        <w:tab/>
      </w:r>
      <w:r>
        <w:t>References are either specific (identified by date of publication, edition number, version number, etc.) or non</w:t>
      </w:r>
      <w:r>
        <w:noBreakHyphen/>
      </w:r>
      <w:r>
        <w:t>specific.</w:t>
      </w:r>
    </w:p>
    <w:p>
      <w:pPr>
        <w:pStyle w:val="51"/>
        <w:adjustRightInd w:val="0"/>
        <w:snapToGrid w:val="0"/>
      </w:pPr>
      <w:r>
        <w:t>-</w:t>
      </w:r>
      <w:r>
        <w:tab/>
      </w:r>
      <w:r>
        <w:t>For a specific reference, subsequent revisions do not apply.</w:t>
      </w:r>
    </w:p>
    <w:p>
      <w:pPr>
        <w:pStyle w:val="51"/>
        <w:adjustRightInd w:val="0"/>
        <w:snapToGrid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7"/>
        <w:adjustRightInd w:val="0"/>
        <w:snapToGrid w:val="0"/>
        <w:rPr>
          <w:lang w:eastAsia="zh-CN"/>
        </w:rPr>
      </w:pPr>
      <w:r>
        <w:t>[1]</w:t>
      </w:r>
      <w:r>
        <w:tab/>
      </w:r>
      <w:r>
        <w:t>3GPP TR 21.905: "Vocabulary for 3GPP Specifications".</w:t>
      </w:r>
    </w:p>
    <w:p>
      <w:pPr>
        <w:pStyle w:val="47"/>
        <w:adjustRightInd w:val="0"/>
        <w:snapToGrid w:val="0"/>
        <w:rPr>
          <w:lang w:eastAsia="zh-CN"/>
        </w:rPr>
      </w:pPr>
      <w:r>
        <w:rPr>
          <w:rFonts w:hint="eastAsia"/>
          <w:lang w:eastAsia="zh-CN"/>
        </w:rPr>
        <w:t>[2]</w:t>
      </w:r>
      <w:r>
        <w:tab/>
      </w:r>
      <w:r>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pPr>
        <w:pStyle w:val="47"/>
        <w:adjustRightInd w:val="0"/>
        <w:snapToGrid w:val="0"/>
        <w:rPr>
          <w:lang w:eastAsia="zh-CN"/>
        </w:rPr>
      </w:pPr>
      <w:r>
        <w:rPr>
          <w:rFonts w:hint="eastAsia"/>
          <w:lang w:eastAsia="zh-CN"/>
        </w:rPr>
        <w:t>[3]</w:t>
      </w:r>
      <w:r>
        <w:tab/>
      </w:r>
      <w:r>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pPr>
        <w:pStyle w:val="47"/>
        <w:adjustRightInd w:val="0"/>
        <w:snapToGrid w:val="0"/>
        <w:rPr>
          <w:lang w:eastAsia="zh-CN"/>
        </w:rPr>
      </w:pPr>
      <w:r>
        <w:rPr>
          <w:rFonts w:hint="eastAsia"/>
          <w:lang w:eastAsia="zh-CN"/>
        </w:rPr>
        <w:t>[4]</w:t>
      </w:r>
      <w:r>
        <w:tab/>
      </w:r>
      <w:r>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pPr>
        <w:pStyle w:val="47"/>
        <w:snapToGrid w:val="0"/>
        <w:rPr>
          <w:lang w:eastAsia="zh-CN"/>
        </w:rPr>
      </w:pPr>
      <w:r>
        <w:rPr>
          <w:rFonts w:hint="eastAsia"/>
          <w:lang w:eastAsia="zh-CN"/>
        </w:rPr>
        <w:t>[5]</w:t>
      </w:r>
      <w:r>
        <w:tab/>
      </w:r>
      <w:r>
        <w:t>IETF RFC 5688: "</w:t>
      </w:r>
      <w:r>
        <w:rPr>
          <w:rFonts w:eastAsia="PMingLiU"/>
          <w:lang w:eastAsia="zh-TW"/>
        </w:rPr>
        <w:t>A Session Initiation Protocol (SIP) Media Feature Tag for MIME Application Subtype</w:t>
      </w:r>
      <w:r>
        <w:t>".</w:t>
      </w:r>
    </w:p>
    <w:p>
      <w:pPr>
        <w:pStyle w:val="47"/>
        <w:snapToGrid w:val="0"/>
      </w:pPr>
      <w:r>
        <w:rPr>
          <w:rFonts w:hint="eastAsia"/>
          <w:lang w:eastAsia="zh-CN"/>
        </w:rPr>
        <w:t>[6]</w:t>
      </w:r>
      <w:r>
        <w:tab/>
      </w:r>
      <w:r>
        <w:t>IETF RFC 6809: "Mechanism to Indicate Support of Features and Capabilities in the Session Initiation Protocol (SIP)".</w:t>
      </w:r>
    </w:p>
    <w:p>
      <w:pPr>
        <w:pStyle w:val="47"/>
        <w:snapToGrid w:val="0"/>
      </w:pPr>
      <w:r>
        <w:rPr>
          <w:rFonts w:hint="eastAsia"/>
          <w:lang w:eastAsia="zh-CN"/>
        </w:rPr>
        <w:t>[</w:t>
      </w:r>
      <w:r>
        <w:rPr>
          <w:rFonts w:hint="eastAsia"/>
          <w:lang w:val="en-US" w:eastAsia="zh-CN"/>
        </w:rPr>
        <w:t>7</w:t>
      </w:r>
      <w:r>
        <w:rPr>
          <w:rFonts w:hint="eastAsia"/>
          <w:lang w:eastAsia="zh-CN"/>
        </w:rPr>
        <w:t>]</w:t>
      </w:r>
      <w:r>
        <w:tab/>
      </w:r>
      <w:r>
        <w:t>IETF RFC </w:t>
      </w:r>
      <w:r>
        <w:rPr>
          <w:lang w:val="en-US" w:eastAsia="zh-CN"/>
        </w:rPr>
        <w:t>3264</w:t>
      </w:r>
      <w:r>
        <w:t>: "An Offer/Answer Model with the Session Description Protocol (SDP)".</w:t>
      </w:r>
    </w:p>
    <w:p>
      <w:pPr>
        <w:pStyle w:val="47"/>
        <w:snapToGrid w:val="0"/>
      </w:pPr>
      <w:r>
        <w:rPr>
          <w:rFonts w:hint="eastAsia"/>
          <w:lang w:eastAsia="zh-CN"/>
        </w:rPr>
        <w:t>[</w:t>
      </w:r>
      <w:r>
        <w:rPr>
          <w:rFonts w:hint="eastAsia"/>
          <w:lang w:val="en-US" w:eastAsia="zh-CN"/>
        </w:rPr>
        <w:t>8</w:t>
      </w:r>
      <w:r>
        <w:rPr>
          <w:rFonts w:hint="eastAsia"/>
          <w:lang w:eastAsia="zh-CN"/>
        </w:rPr>
        <w:t>]</w:t>
      </w:r>
      <w:r>
        <w:tab/>
      </w:r>
      <w:r>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pPr>
        <w:pStyle w:val="47"/>
        <w:snapToGrid w:val="0"/>
      </w:pPr>
      <w:r>
        <w:rPr>
          <w:rFonts w:hint="eastAsia"/>
          <w:lang w:eastAsia="zh-CN"/>
        </w:rPr>
        <w:t>[</w:t>
      </w:r>
      <w:r>
        <w:rPr>
          <w:rFonts w:hint="eastAsia"/>
          <w:lang w:val="en-US" w:eastAsia="zh-CN"/>
        </w:rPr>
        <w:t>9</w:t>
      </w:r>
      <w:r>
        <w:rPr>
          <w:rFonts w:hint="eastAsia"/>
          <w:lang w:eastAsia="zh-CN"/>
        </w:rPr>
        <w:t>]</w:t>
      </w:r>
      <w:r>
        <w:tab/>
      </w:r>
      <w:r>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pPr>
        <w:pStyle w:val="47"/>
        <w:snapToGrid w:val="0"/>
      </w:pPr>
      <w:r>
        <w:rPr>
          <w:rFonts w:hint="eastAsia"/>
          <w:lang w:eastAsia="zh-CN"/>
        </w:rPr>
        <w:t>[</w:t>
      </w:r>
      <w:r>
        <w:rPr>
          <w:rFonts w:hint="eastAsia"/>
          <w:lang w:val="en-US" w:eastAsia="zh-CN"/>
        </w:rPr>
        <w:t>10</w:t>
      </w:r>
      <w:r>
        <w:rPr>
          <w:rFonts w:hint="eastAsia"/>
          <w:lang w:eastAsia="zh-CN"/>
        </w:rPr>
        <w:t>]</w:t>
      </w:r>
      <w:r>
        <w:tab/>
      </w:r>
      <w:r>
        <w:t>3GPP T</w:t>
      </w:r>
      <w:r>
        <w:rPr>
          <w:rFonts w:hint="eastAsia"/>
          <w:lang w:eastAsia="zh-CN"/>
        </w:rPr>
        <w:t>S</w:t>
      </w:r>
      <w:r>
        <w:t> 2</w:t>
      </w:r>
      <w:r>
        <w:rPr>
          <w:rFonts w:hint="eastAsia"/>
          <w:lang w:val="en-US" w:eastAsia="zh-CN"/>
        </w:rPr>
        <w:t>4.173</w:t>
      </w:r>
      <w:r>
        <w:t>: "IMS Multimedia telephony communication service and supplementary services; Stage 3".</w:t>
      </w:r>
    </w:p>
    <w:p>
      <w:pPr>
        <w:pStyle w:val="47"/>
        <w:snapToGrid w:val="0"/>
        <w:rPr>
          <w:lang w:eastAsia="zh-CN"/>
        </w:rPr>
      </w:pPr>
      <w:r>
        <w:rPr>
          <w:rFonts w:hint="eastAsia"/>
          <w:lang w:eastAsia="zh-CN"/>
        </w:rPr>
        <w:t>[</w:t>
      </w:r>
      <w:r>
        <w:rPr>
          <w:lang w:eastAsia="zh-CN"/>
        </w:rPr>
        <w:t>11</w:t>
      </w:r>
      <w:r>
        <w:rPr>
          <w:rFonts w:hint="eastAsia"/>
          <w:lang w:eastAsia="zh-CN"/>
        </w:rPr>
        <w:t>]</w:t>
      </w:r>
      <w:r>
        <w:rPr>
          <w:lang w:eastAsia="zh-CN"/>
        </w:rPr>
        <w:tab/>
      </w:r>
      <w:r>
        <w:rPr>
          <w:lang w:eastAsia="zh-CN"/>
        </w:rPr>
        <w:t>3GPP TS 24.275: "Management Object (MO) for Basic Communication Part (BCP) of IMS Multimedia Telephony (MMTEL) communication service".</w:t>
      </w:r>
    </w:p>
    <w:p>
      <w:pPr>
        <w:pStyle w:val="47"/>
        <w:snapToGrid w:val="0"/>
        <w:rPr>
          <w:lang w:val="en-US" w:eastAsia="zh-CN"/>
        </w:rPr>
      </w:pPr>
      <w:r>
        <w:rPr>
          <w:rFonts w:hint="eastAsia"/>
          <w:lang w:val="en-US" w:eastAsia="zh-CN"/>
        </w:rPr>
        <w:t>[12</w:t>
      </w:r>
      <w:r>
        <w:rPr>
          <w:lang w:val="en-US" w:eastAsia="zh-CN"/>
        </w:rPr>
        <w:t>]</w:t>
      </w:r>
      <w:r>
        <w:rPr>
          <w:lang w:val="en-US" w:eastAsia="zh-CN"/>
        </w:rPr>
        <w:tab/>
      </w:r>
      <w:r>
        <w:rPr>
          <w:lang w:val="en-US" w:eastAsia="zh-CN"/>
        </w:rPr>
        <w:t>3GPP</w:t>
      </w:r>
      <w:r>
        <w:rPr>
          <w:rFonts w:hint="eastAsia"/>
          <w:lang w:val="en-US" w:eastAsia="zh-CN"/>
        </w:rPr>
        <w:t> </w:t>
      </w:r>
      <w:r>
        <w:rPr>
          <w:lang w:val="en-US" w:eastAsia="zh-CN"/>
        </w:rPr>
        <w:t>TS</w:t>
      </w:r>
      <w:r>
        <w:rPr>
          <w:rFonts w:hint="eastAsia"/>
          <w:lang w:val="en-US" w:eastAsia="zh-CN"/>
        </w:rPr>
        <w:t> </w:t>
      </w:r>
      <w:r>
        <w:rPr>
          <w:lang w:val="en-US" w:eastAsia="zh-CN"/>
        </w:rPr>
        <w:t>24.629:</w:t>
      </w:r>
      <w:r>
        <w:rPr>
          <w:rFonts w:hint="eastAsia"/>
          <w:lang w:val="en-US" w:eastAsia="zh-CN"/>
        </w:rPr>
        <w:t xml:space="preserve"> "</w:t>
      </w:r>
      <w:r>
        <w:rPr>
          <w:lang w:val="en-US" w:eastAsia="zh-CN"/>
        </w:rPr>
        <w:t>Explicit Communication Transfer (ECT) using IP Multimedia</w:t>
      </w:r>
      <w:r>
        <w:rPr>
          <w:rFonts w:hint="eastAsia"/>
          <w:lang w:val="en-US" w:eastAsia="zh-CN"/>
        </w:rPr>
        <w:t xml:space="preserve"> </w:t>
      </w:r>
      <w:r>
        <w:rPr>
          <w:lang w:val="en-US" w:eastAsia="zh-CN"/>
        </w:rPr>
        <w:t>(IM) Core Network (CN) subsystem;</w:t>
      </w:r>
      <w:r>
        <w:t xml:space="preserve"> </w:t>
      </w:r>
      <w:r>
        <w:rPr>
          <w:lang w:val="en-US" w:eastAsia="zh-CN"/>
        </w:rPr>
        <w:t>Protocol specification</w:t>
      </w:r>
      <w:r>
        <w:rPr>
          <w:rFonts w:hint="eastAsia"/>
          <w:lang w:val="en-US" w:eastAsia="zh-CN"/>
        </w:rPr>
        <w:t>"</w:t>
      </w:r>
      <w:r>
        <w:rPr>
          <w:lang w:val="en-US" w:eastAsia="zh-CN"/>
        </w:rPr>
        <w:t>.</w:t>
      </w:r>
    </w:p>
    <w:p>
      <w:pPr>
        <w:pStyle w:val="47"/>
        <w:snapToGrid w:val="0"/>
        <w:rPr>
          <w:lang w:val="en-US" w:eastAsia="zh-CN"/>
        </w:rPr>
      </w:pPr>
      <w:r>
        <w:rPr>
          <w:rFonts w:hint="eastAsia"/>
          <w:lang w:val="en-US" w:eastAsia="zh-CN"/>
        </w:rPr>
        <w:t>[</w:t>
      </w:r>
      <w:r>
        <w:rPr>
          <w:lang w:val="en-US" w:eastAsia="zh-CN"/>
        </w:rPr>
        <w:t>13]</w:t>
      </w:r>
      <w:r>
        <w:rPr>
          <w:lang w:val="en-US" w:eastAsia="zh-CN"/>
        </w:rPr>
        <w:tab/>
      </w:r>
      <w:r>
        <w:rPr>
          <w:lang w:val="en-US" w:eastAsia="zh-CN"/>
        </w:rPr>
        <w:t>3GPP TR 22.873: "Study on evolution of the IP Multimedia Subsystem (IMS) multimedia telephony service".</w:t>
      </w:r>
    </w:p>
    <w:p>
      <w:pPr>
        <w:pStyle w:val="47"/>
        <w:snapToGrid w:val="0"/>
        <w:rPr>
          <w:lang w:val="en-US" w:eastAsia="zh-CN"/>
        </w:rPr>
      </w:pPr>
      <w:r>
        <w:rPr>
          <w:rFonts w:hint="eastAsia"/>
          <w:lang w:val="en-US" w:eastAsia="zh-CN"/>
        </w:rPr>
        <w:t>[14</w:t>
      </w:r>
      <w:r>
        <w:rPr>
          <w:lang w:val="en-US" w:eastAsia="zh-CN"/>
        </w:rPr>
        <w:t>]</w:t>
      </w:r>
      <w:r>
        <w:rPr>
          <w:lang w:val="en-US" w:eastAsia="zh-CN"/>
        </w:rPr>
        <w:tab/>
      </w:r>
      <w:r>
        <w:rPr>
          <w:lang w:val="en-US" w:eastAsia="zh-CN"/>
        </w:rPr>
        <w:t>IETF RFC 8864: "Negotiation Data Channels Using the Session Description Protocol (SDP)".</w:t>
      </w:r>
    </w:p>
    <w:p>
      <w:pPr>
        <w:pStyle w:val="47"/>
        <w:snapToGrid w:val="0"/>
        <w:rPr>
          <w:lang w:val="en-US" w:eastAsia="zh-CN"/>
        </w:rPr>
      </w:pPr>
      <w:r>
        <w:rPr>
          <w:rFonts w:hint="eastAsia"/>
          <w:lang w:val="en-US" w:eastAsia="zh-CN"/>
        </w:rPr>
        <w:t>[15</w:t>
      </w:r>
      <w:r>
        <w:rPr>
          <w:lang w:val="en-US" w:eastAsia="zh-CN"/>
        </w:rPr>
        <w:t>]</w:t>
      </w:r>
      <w:r>
        <w:rPr>
          <w:lang w:val="en-US" w:eastAsia="zh-CN"/>
        </w:rPr>
        <w:tab/>
      </w:r>
      <w:r>
        <w:rPr>
          <w:lang w:val="en-US" w:eastAsia="zh-CN"/>
        </w:rPr>
        <w:t>3GPP TS 24.147: "</w:t>
      </w:r>
      <w:r>
        <w:t>Conferencing using the IP Multimedia (IM) Core Network (CN) subsystem</w:t>
      </w:r>
      <w:r>
        <w:rPr>
          <w:lang w:val="en-US" w:eastAsia="zh-CN"/>
        </w:rPr>
        <w:t>".</w:t>
      </w:r>
    </w:p>
    <w:p>
      <w:pPr>
        <w:pStyle w:val="47"/>
        <w:snapToGrid w:val="0"/>
        <w:rPr>
          <w:lang w:val="en-US" w:eastAsia="zh-CN"/>
        </w:rPr>
      </w:pPr>
      <w:r>
        <w:rPr>
          <w:rFonts w:hint="eastAsia"/>
          <w:lang w:val="en-US" w:eastAsia="zh-CN"/>
        </w:rPr>
        <w:t>[16]</w:t>
      </w:r>
      <w:r>
        <w:rPr>
          <w:rFonts w:hint="eastAsia"/>
          <w:lang w:val="en-US" w:eastAsia="zh-CN"/>
        </w:rPr>
        <w:tab/>
      </w:r>
      <w:r>
        <w:rPr>
          <w:rFonts w:hint="eastAsia"/>
          <w:lang w:val="en-US" w:eastAsia="zh-CN"/>
        </w:rPr>
        <w:t>3GPP TS 24.604: "Communication Diversion (CDIV) using IP Multimedia (IM) Core Network (CN) subsystem; Protocol specification".</w:t>
      </w:r>
    </w:p>
    <w:p>
      <w:pPr>
        <w:pStyle w:val="47"/>
        <w:snapToGrid w:val="0"/>
        <w:rPr>
          <w:lang w:val="en-US" w:eastAsia="zh-CN"/>
        </w:rPr>
      </w:pPr>
      <w:r>
        <w:rPr>
          <w:rFonts w:hint="eastAsia"/>
          <w:lang w:val="en-US" w:eastAsia="zh-CN"/>
        </w:rPr>
        <w:t>[17]</w:t>
      </w:r>
      <w:r>
        <w:rPr>
          <w:rFonts w:hint="eastAsia"/>
          <w:lang w:val="en-US" w:eastAsia="zh-CN"/>
        </w:rPr>
        <w:tab/>
      </w:r>
      <w:r>
        <w:rPr>
          <w:rFonts w:hint="eastAsia"/>
          <w:lang w:val="en-US" w:eastAsia="zh-CN"/>
        </w:rPr>
        <w:t>3GPP TS 24.615: "Communication Waiting (CW) using IP Multimedia (IM) Core Network (CN) subsystem; Protocol specification".</w:t>
      </w:r>
    </w:p>
    <w:p>
      <w:pPr>
        <w:pStyle w:val="47"/>
        <w:snapToGrid w:val="0"/>
        <w:rPr>
          <w:lang w:val="en-US" w:eastAsia="zh-CN"/>
        </w:rPr>
      </w:pPr>
      <w:r>
        <w:rPr>
          <w:rFonts w:hint="eastAsia"/>
          <w:lang w:val="en-US" w:eastAsia="zh-CN"/>
        </w:rPr>
        <w:t>[18]</w:t>
      </w:r>
      <w:r>
        <w:rPr>
          <w:rFonts w:hint="eastAsia"/>
          <w:lang w:val="en-US" w:eastAsia="zh-CN"/>
        </w:rPr>
        <w:tab/>
      </w:r>
      <w:r>
        <w:rPr>
          <w:rFonts w:hint="eastAsia"/>
          <w:lang w:val="en-US" w:eastAsia="zh-CN"/>
        </w:rPr>
        <w:t>3GPP TS 29.175: "IP Multimedia Subsystem; IP Multimedia Subsystem (IMS) Application Server (AS) Services; Stage 3".</w:t>
      </w:r>
    </w:p>
    <w:p>
      <w:pPr>
        <w:pStyle w:val="47"/>
        <w:snapToGrid w:val="0"/>
        <w:rPr>
          <w:lang w:val="en-US" w:eastAsia="zh-CN"/>
        </w:rPr>
      </w:pPr>
      <w:r>
        <w:rPr>
          <w:rFonts w:hint="eastAsia"/>
          <w:lang w:val="en-US" w:eastAsia="zh-CN"/>
        </w:rPr>
        <w:t>[19]</w:t>
      </w:r>
      <w:r>
        <w:rPr>
          <w:rFonts w:hint="eastAsia"/>
          <w:lang w:val="en-US" w:eastAsia="zh-CN"/>
        </w:rPr>
        <w:tab/>
      </w:r>
      <w:r>
        <w:rPr>
          <w:rFonts w:hint="eastAsia"/>
          <w:lang w:val="en-US" w:eastAsia="zh-CN"/>
        </w:rPr>
        <w:t>3GPP TS 29.176: "IP Multimedia Subsystems (IMS); Media Function (MF) Services; Stage 3".</w:t>
      </w:r>
    </w:p>
    <w:p>
      <w:pPr>
        <w:pStyle w:val="47"/>
        <w:snapToGrid w:val="0"/>
        <w:rPr>
          <w:lang w:val="en-US" w:eastAsia="zh-CN"/>
        </w:rPr>
      </w:pPr>
      <w:r>
        <w:rPr>
          <w:rFonts w:hint="eastAsia"/>
          <w:lang w:val="en-US" w:eastAsia="zh-CN"/>
        </w:rPr>
        <w:t>[20</w:t>
      </w:r>
      <w:r>
        <w:rPr>
          <w:lang w:val="en-US" w:eastAsia="zh-CN"/>
        </w:rPr>
        <w:t>]</w:t>
      </w:r>
      <w:r>
        <w:rPr>
          <w:lang w:val="en-US" w:eastAsia="zh-CN"/>
        </w:rPr>
        <w:tab/>
      </w:r>
      <w:r>
        <w:rPr>
          <w:lang w:val="en-US" w:eastAsia="zh-CN"/>
        </w:rPr>
        <w:t>3GPP</w:t>
      </w:r>
      <w:r>
        <w:rPr>
          <w:rFonts w:hint="eastAsia" w:eastAsia="宋体"/>
          <w:lang w:val="en-US" w:eastAsia="zh-CN"/>
        </w:rPr>
        <w:t> </w:t>
      </w:r>
      <w:r>
        <w:rPr>
          <w:lang w:val="en-US" w:eastAsia="zh-CN"/>
        </w:rPr>
        <w:t>TS</w:t>
      </w:r>
      <w:r>
        <w:rPr>
          <w:rFonts w:hint="eastAsia"/>
          <w:lang w:val="en-US" w:eastAsia="zh-CN"/>
        </w:rPr>
        <w:t> </w:t>
      </w:r>
      <w:r>
        <w:rPr>
          <w:lang w:val="en-US" w:eastAsia="zh-CN"/>
        </w:rPr>
        <w:t>32.260: "Telecommunication management; Charging management; IP Multimedia Subsystem (IMS) charging".</w:t>
      </w:r>
    </w:p>
    <w:p>
      <w:pPr>
        <w:pStyle w:val="47"/>
        <w:snapToGrid w:val="0"/>
        <w:rPr>
          <w:lang w:val="en-US" w:eastAsia="zh-CN"/>
        </w:rPr>
      </w:pPr>
      <w:r>
        <w:rPr>
          <w:rFonts w:hint="eastAsia"/>
          <w:lang w:val="en-US" w:eastAsia="zh-CN"/>
        </w:rPr>
        <w:t>[21</w:t>
      </w:r>
      <w:r>
        <w:rPr>
          <w:lang w:val="en-US" w:eastAsia="zh-CN"/>
        </w:rPr>
        <w:t>]</w:t>
      </w:r>
      <w:r>
        <w:rPr>
          <w:lang w:val="en-US" w:eastAsia="zh-CN"/>
        </w:rPr>
        <w:tab/>
      </w:r>
      <w:r>
        <w:rPr>
          <w:lang w:val="en-US" w:eastAsia="zh-CN"/>
        </w:rPr>
        <w:t>3GPP</w:t>
      </w:r>
      <w:r>
        <w:rPr>
          <w:rFonts w:hint="eastAsia" w:eastAsia="宋体"/>
          <w:lang w:val="en-US" w:eastAsia="zh-CN"/>
        </w:rPr>
        <w:t> </w:t>
      </w:r>
      <w:r>
        <w:rPr>
          <w:lang w:val="en-US" w:eastAsia="zh-CN"/>
        </w:rPr>
        <w:t>TS</w:t>
      </w:r>
      <w:r>
        <w:rPr>
          <w:rFonts w:hint="eastAsia"/>
          <w:lang w:val="en-US" w:eastAsia="zh-CN"/>
        </w:rPr>
        <w:t> </w:t>
      </w:r>
      <w:r>
        <w:rPr>
          <w:lang w:val="en-US" w:eastAsia="zh-CN"/>
        </w:rPr>
        <w:t>32.255: "Telecommunication management; Charging management; 5G data connectivity domain charging; stage 2".</w:t>
      </w:r>
    </w:p>
    <w:p>
      <w:pPr>
        <w:pStyle w:val="47"/>
        <w:snapToGrid w:val="0"/>
        <w:rPr>
          <w:lang w:val="en-US" w:eastAsia="zh-CN"/>
        </w:rPr>
      </w:pPr>
      <w:r>
        <w:rPr>
          <w:rFonts w:hint="eastAsia"/>
          <w:lang w:val="en-US" w:eastAsia="zh-CN"/>
        </w:rPr>
        <w:t>[22</w:t>
      </w:r>
      <w:r>
        <w:rPr>
          <w:lang w:val="en-US" w:eastAsia="zh-CN"/>
        </w:rPr>
        <w:t>]</w:t>
      </w:r>
      <w:r>
        <w:rPr>
          <w:lang w:val="en-US" w:eastAsia="zh-CN"/>
        </w:rPr>
        <w:tab/>
      </w:r>
      <w:r>
        <w:rPr>
          <w:lang w:val="en-US" w:eastAsia="zh-CN"/>
        </w:rPr>
        <w:t>3GPP</w:t>
      </w:r>
      <w:r>
        <w:rPr>
          <w:rFonts w:hint="eastAsia" w:eastAsia="宋体"/>
          <w:lang w:val="en-US" w:eastAsia="zh-CN"/>
        </w:rPr>
        <w:t> </w:t>
      </w:r>
      <w:r>
        <w:rPr>
          <w:lang w:val="en-US" w:eastAsia="zh-CN"/>
        </w:rPr>
        <w:t>TS</w:t>
      </w:r>
      <w:r>
        <w:rPr>
          <w:rFonts w:hint="eastAsia"/>
          <w:lang w:val="en-US" w:eastAsia="zh-CN"/>
        </w:rPr>
        <w:t> </w:t>
      </w:r>
      <w:r>
        <w:rPr>
          <w:lang w:val="en-US" w:eastAsia="zh-CN"/>
        </w:rPr>
        <w:t>24.647: "Advice Of Charge (AOC) using IP Multimedia (IM) Core Network (CN) subsystem".</w:t>
      </w:r>
    </w:p>
    <w:p>
      <w:pPr>
        <w:pStyle w:val="47"/>
      </w:pPr>
      <w:r>
        <w:rPr>
          <w:rFonts w:hint="eastAsia"/>
        </w:rPr>
        <w:t>[</w:t>
      </w:r>
      <w:r>
        <w:rPr>
          <w:rFonts w:hint="eastAsia"/>
          <w:lang w:val="en-US" w:eastAsia="zh-CN"/>
        </w:rPr>
        <w:t>23</w:t>
      </w:r>
      <w:r>
        <w:rPr>
          <w:rFonts w:hint="eastAsia"/>
        </w:rPr>
        <w:t>]</w:t>
      </w:r>
      <w:r>
        <w:rPr>
          <w:rFonts w:hint="eastAsia"/>
        </w:rPr>
        <w:tab/>
      </w:r>
      <w:r>
        <w:rPr>
          <w:rFonts w:hint="eastAsia"/>
        </w:rPr>
        <w:t>3GPP T</w:t>
      </w:r>
      <w:r>
        <w:rPr>
          <w:rFonts w:hint="eastAsia"/>
          <w:lang w:val="en-US" w:eastAsia="zh-CN"/>
        </w:rPr>
        <w:t>S</w:t>
      </w:r>
      <w:r>
        <w:rPr>
          <w:rFonts w:hint="eastAsia"/>
        </w:rPr>
        <w:t> 2</w:t>
      </w:r>
      <w:r>
        <w:t>4</w:t>
      </w:r>
      <w:r>
        <w:rPr>
          <w:rFonts w:hint="eastAsia"/>
        </w:rPr>
        <w:t>.</w:t>
      </w:r>
      <w:r>
        <w:t>239</w:t>
      </w:r>
      <w:r>
        <w:rPr>
          <w:rFonts w:hint="eastAsia"/>
        </w:rPr>
        <w:t>: "</w:t>
      </w:r>
      <w:r>
        <w:rPr>
          <w:lang w:val="en-US" w:eastAsia="zh-CN"/>
        </w:rPr>
        <w:t>Flexible Alerting (FA) using IP Multimedia (IM) Core Network (CN) subsystem; Protocol specification</w:t>
      </w:r>
      <w:r>
        <w:rPr>
          <w:rFonts w:hint="eastAsia"/>
        </w:rPr>
        <w:t>".</w:t>
      </w:r>
    </w:p>
    <w:p>
      <w:pPr>
        <w:pStyle w:val="47"/>
        <w:rPr>
          <w:lang w:val="en-US" w:eastAsia="zh-CN"/>
        </w:rPr>
      </w:pPr>
      <w:r>
        <w:rPr>
          <w:rFonts w:hint="eastAsia"/>
          <w:bCs/>
          <w:lang w:val="en-US" w:eastAsia="zh-CN"/>
        </w:rPr>
        <w:t>[24]</w:t>
      </w:r>
      <w:r>
        <w:rPr>
          <w:rFonts w:hint="eastAsia"/>
          <w:bCs/>
          <w:lang w:val="en-US" w:eastAsia="zh-CN"/>
        </w:rPr>
        <w:tab/>
      </w:r>
      <w:r>
        <w:rPr>
          <w:rFonts w:hint="eastAsia"/>
          <w:bCs/>
          <w:lang w:val="en-US" w:eastAsia="zh-CN"/>
        </w:rPr>
        <w:t>3GPP TS 2</w:t>
      </w:r>
      <w:r>
        <w:rPr>
          <w:bCs/>
          <w:lang w:val="en-US" w:eastAsia="zh-CN"/>
        </w:rPr>
        <w:t>4</w:t>
      </w:r>
      <w:r>
        <w:rPr>
          <w:rFonts w:hint="eastAsia"/>
          <w:bCs/>
          <w:lang w:val="en-US" w:eastAsia="zh-CN"/>
        </w:rPr>
        <w:t>.</w:t>
      </w:r>
      <w:r>
        <w:rPr>
          <w:bCs/>
          <w:lang w:val="en-US" w:eastAsia="zh-CN"/>
        </w:rPr>
        <w:t>174</w:t>
      </w:r>
      <w:r>
        <w:rPr>
          <w:rFonts w:hint="eastAsia"/>
          <w:bCs/>
          <w:lang w:val="en-US" w:eastAsia="zh-CN"/>
        </w:rPr>
        <w:t>: "</w:t>
      </w:r>
      <w:r>
        <w:rPr>
          <w:bCs/>
          <w:lang w:val="en-US" w:eastAsia="zh-CN"/>
        </w:rPr>
        <w:t>Support of multi-device and multi-identity in the IP Multimedia Subsystem (IMS); Stage3.</w:t>
      </w:r>
    </w:p>
    <w:p>
      <w:pPr>
        <w:pStyle w:val="47"/>
        <w:snapToGrid w:val="0"/>
        <w:rPr>
          <w:lang w:val="en-US" w:eastAsia="zh-CN"/>
        </w:rPr>
      </w:pPr>
      <w:r>
        <w:rPr>
          <w:rFonts w:hint="eastAsia"/>
          <w:lang w:val="en-US" w:eastAsia="zh-CN"/>
        </w:rPr>
        <w:t>[25</w:t>
      </w:r>
      <w:r>
        <w:rPr>
          <w:lang w:val="en-US" w:eastAsia="zh-CN"/>
        </w:rPr>
        <w:t>]</w:t>
      </w:r>
      <w:r>
        <w:rPr>
          <w:lang w:val="en-US" w:eastAsia="zh-CN"/>
        </w:rPr>
        <w:tab/>
      </w:r>
      <w:r>
        <w:rPr>
          <w:rFonts w:hint="eastAsia"/>
          <w:lang w:val="en-US" w:eastAsia="zh-CN"/>
        </w:rPr>
        <w:t>3GPP T</w:t>
      </w:r>
      <w:r>
        <w:rPr>
          <w:lang w:val="en-US" w:eastAsia="zh-CN"/>
        </w:rPr>
        <w:t>S</w:t>
      </w:r>
      <w:r>
        <w:rPr>
          <w:rFonts w:hint="eastAsia"/>
          <w:lang w:val="en-US" w:eastAsia="zh-CN"/>
        </w:rPr>
        <w:t> 2</w:t>
      </w:r>
      <w:r>
        <w:rPr>
          <w:lang w:val="en-US" w:eastAsia="zh-CN"/>
        </w:rPr>
        <w:t>4</w:t>
      </w:r>
      <w:r>
        <w:rPr>
          <w:rFonts w:hint="eastAsia"/>
          <w:lang w:val="en-US" w:eastAsia="zh-CN"/>
        </w:rPr>
        <w:t>.</w:t>
      </w:r>
      <w:r>
        <w:rPr>
          <w:lang w:val="en-US" w:eastAsia="zh-CN"/>
        </w:rPr>
        <w:t>642</w:t>
      </w:r>
      <w:r>
        <w:rPr>
          <w:rFonts w:hint="eastAsia"/>
          <w:lang w:val="en-US" w:eastAsia="zh-CN"/>
        </w:rPr>
        <w:t>: "</w:t>
      </w:r>
      <w:r>
        <w:t xml:space="preserve"> </w:t>
      </w:r>
      <w:r>
        <w:rPr>
          <w:lang w:val="en-US" w:eastAsia="zh-CN"/>
        </w:rPr>
        <w:t>Completion of Communications to Busy Subscriber (CCBS) and Completion of Communications by No Reply (CCNR) using IP Multimedia (IM) Core Network (CN) subsystem; Protocol specification</w:t>
      </w:r>
      <w:r>
        <w:rPr>
          <w:rFonts w:hint="eastAsia"/>
          <w:lang w:val="en-US" w:eastAsia="zh-CN"/>
        </w:rPr>
        <w:t>".</w:t>
      </w:r>
    </w:p>
    <w:p>
      <w:pPr>
        <w:pStyle w:val="47"/>
        <w:snapToGrid w:val="0"/>
        <w:rPr>
          <w:lang w:val="en-US" w:eastAsia="zh-CN"/>
        </w:rPr>
      </w:pPr>
      <w:r>
        <w:rPr>
          <w:rFonts w:hint="eastAsia"/>
          <w:lang w:val="en-US" w:eastAsia="zh-CN"/>
        </w:rPr>
        <w:t>[26</w:t>
      </w:r>
      <w:r>
        <w:rPr>
          <w:lang w:val="en-US" w:eastAsia="zh-CN"/>
        </w:rPr>
        <w:t>]</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24.183: </w:t>
      </w:r>
      <w:r>
        <w:rPr>
          <w:bCs/>
          <w:lang w:eastAsia="zh-CN"/>
        </w:rPr>
        <w:t>"IP Multimedia Subsystem (IMS) Customized Ringing Signal (CRS); Protocol specification".</w:t>
      </w:r>
    </w:p>
    <w:p>
      <w:pPr>
        <w:pStyle w:val="47"/>
        <w:snapToGrid w:val="0"/>
        <w:rPr>
          <w:ins w:id="4" w:author="C1-241454" w:date="2024-03-05T23:12:00Z"/>
          <w:bCs/>
          <w:lang w:eastAsia="zh-CN"/>
        </w:rPr>
      </w:pPr>
      <w:r>
        <w:rPr>
          <w:rFonts w:hint="eastAsia"/>
          <w:lang w:val="en-US" w:eastAsia="zh-CN"/>
        </w:rPr>
        <w:t>[27</w:t>
      </w:r>
      <w:r>
        <w:rPr>
          <w:lang w:val="en-US" w:eastAsia="zh-CN"/>
        </w:rPr>
        <w:t>]</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24.182: </w:t>
      </w:r>
      <w:r>
        <w:rPr>
          <w:bCs/>
          <w:lang w:eastAsia="zh-CN"/>
        </w:rPr>
        <w:t>"IP Multimedia Subsystem (IMS) Customized Alerting Tones (CAT); Protocol specification".</w:t>
      </w:r>
    </w:p>
    <w:p>
      <w:pPr>
        <w:pStyle w:val="47"/>
        <w:snapToGrid w:val="0"/>
        <w:rPr>
          <w:lang w:val="en-US" w:eastAsia="zh-CN"/>
        </w:rPr>
      </w:pPr>
      <w:ins w:id="5" w:author="C1-241454" w:date="2024-03-05T23:12:00Z">
        <w:r>
          <w:rPr>
            <w:rFonts w:hint="eastAsia"/>
            <w:lang w:val="en-US" w:eastAsia="zh-CN"/>
          </w:rPr>
          <w:t>[</w:t>
        </w:r>
      </w:ins>
      <w:ins w:id="6" w:author="C1-241454" w:date="2024-03-05T23:12:00Z">
        <w:r>
          <w:rPr>
            <w:lang w:val="en-US" w:eastAsia="zh-CN"/>
          </w:rPr>
          <w:t>28]</w:t>
        </w:r>
      </w:ins>
      <w:ins w:id="7" w:author="C1-241454" w:date="2024-03-05T23:12:00Z">
        <w:r>
          <w:rPr>
            <w:lang w:val="en-US" w:eastAsia="zh-CN"/>
          </w:rPr>
          <w:tab/>
        </w:r>
      </w:ins>
      <w:ins w:id="8" w:author="C1-241454" w:date="2024-03-05T23:12:00Z">
        <w:r>
          <w:rPr>
            <w:lang w:val="en-US" w:eastAsia="zh-CN"/>
          </w:rPr>
          <w:t>3GPP</w:t>
        </w:r>
      </w:ins>
      <w:ins w:id="9" w:author="C1-241454" w:date="2024-03-05T23:12:00Z">
        <w:r>
          <w:rPr>
            <w:rFonts w:hint="eastAsia"/>
            <w:lang w:eastAsia="zh-CN"/>
          </w:rPr>
          <w:t> </w:t>
        </w:r>
      </w:ins>
      <w:ins w:id="10" w:author="C1-241454" w:date="2024-03-05T23:12:00Z">
        <w:r>
          <w:rPr>
            <w:lang w:val="en-US" w:eastAsia="zh-CN"/>
          </w:rPr>
          <w:t>TS</w:t>
        </w:r>
      </w:ins>
      <w:ins w:id="11" w:author="C1-241454" w:date="2024-03-05T23:12:00Z">
        <w:r>
          <w:rPr>
            <w:rFonts w:hint="eastAsia"/>
            <w:lang w:eastAsia="zh-CN"/>
          </w:rPr>
          <w:t> </w:t>
        </w:r>
      </w:ins>
      <w:ins w:id="12" w:author="C1-241454" w:date="2024-03-05T23:12:00Z">
        <w:r>
          <w:rPr>
            <w:lang w:val="en-US" w:eastAsia="zh-CN"/>
          </w:rPr>
          <w:t xml:space="preserve">24.628: </w:t>
        </w:r>
      </w:ins>
      <w:ins w:id="13" w:author="C1-241454" w:date="2024-03-05T23:12:00Z">
        <w:r>
          <w:rPr/>
          <w:t>"Common Basic Communication procedures using IP Multimedia (IM) Core Network (CN) subsystem; Protocol specification"</w:t>
        </w:r>
      </w:ins>
      <w:ins w:id="14" w:author="C1-241454" w:date="2024-03-05T23:12:00Z">
        <w:r>
          <w:rPr>
            <w:bCs/>
            <w:lang w:eastAsia="zh-CN"/>
          </w:rPr>
          <w:t>.</w:t>
        </w:r>
      </w:ins>
    </w:p>
    <w:p>
      <w:pPr>
        <w:pStyle w:val="47"/>
        <w:snapToGrid w:val="0"/>
        <w:rPr>
          <w:ins w:id="15" w:author="C1-241476" w:date="2024-03-06T01:27:00Z"/>
          <w:lang w:val="en-US" w:eastAsia="zh-CN"/>
        </w:rPr>
      </w:pPr>
      <w:ins w:id="16" w:author="C1-241476" w:date="2024-03-06T01:27:00Z">
        <w:r>
          <w:rPr>
            <w:rFonts w:hint="eastAsia"/>
            <w:lang w:val="en-US" w:eastAsia="zh-CN"/>
          </w:rPr>
          <w:t>[</w:t>
        </w:r>
      </w:ins>
      <w:ins w:id="17" w:author="C1-241476" w:date="2024-03-06T01:27:00Z">
        <w:r>
          <w:rPr>
            <w:lang w:val="en-US" w:eastAsia="zh-CN"/>
          </w:rPr>
          <w:t>29]</w:t>
        </w:r>
      </w:ins>
      <w:ins w:id="18" w:author="C1-241476" w:date="2024-03-06T01:27:00Z">
        <w:r>
          <w:rPr>
            <w:lang w:val="en-US" w:eastAsia="zh-CN"/>
          </w:rPr>
          <w:tab/>
        </w:r>
      </w:ins>
      <w:ins w:id="19" w:author="C1-241476" w:date="2024-03-06T01:27:00Z">
        <w:r>
          <w:rPr>
            <w:lang w:val="en-US" w:eastAsia="zh-CN"/>
          </w:rPr>
          <w:t>3GPP</w:t>
        </w:r>
      </w:ins>
      <w:ins w:id="20" w:author="C1-241476" w:date="2024-03-06T01:27:00Z">
        <w:r>
          <w:rPr>
            <w:rFonts w:hint="eastAsia"/>
            <w:lang w:eastAsia="zh-CN"/>
          </w:rPr>
          <w:t> </w:t>
        </w:r>
      </w:ins>
      <w:ins w:id="21" w:author="C1-241476" w:date="2024-03-06T01:27:00Z">
        <w:r>
          <w:rPr>
            <w:lang w:val="en-US" w:eastAsia="zh-CN"/>
          </w:rPr>
          <w:t>TS</w:t>
        </w:r>
      </w:ins>
      <w:ins w:id="22" w:author="C1-241476" w:date="2024-03-06T01:27:00Z">
        <w:r>
          <w:rPr>
            <w:rFonts w:hint="eastAsia"/>
            <w:lang w:eastAsia="zh-CN"/>
          </w:rPr>
          <w:t> </w:t>
        </w:r>
      </w:ins>
      <w:ins w:id="23" w:author="C1-241476" w:date="2024-03-06T01:27:00Z">
        <w:r>
          <w:rPr>
            <w:lang w:val="en-US" w:eastAsia="zh-CN"/>
          </w:rPr>
          <w:t xml:space="preserve">26.264: </w:t>
        </w:r>
      </w:ins>
      <w:ins w:id="24" w:author="C1-241476" w:date="2024-03-06T01:27:00Z">
        <w:r>
          <w:rPr>
            <w:bCs/>
            <w:lang w:eastAsia="zh-CN"/>
          </w:rPr>
          <w:t>"</w:t>
        </w:r>
      </w:ins>
      <w:ins w:id="25" w:author="C1-241476" w:date="2024-03-06T01:27:00Z">
        <w:r>
          <w:rPr>
            <w:rFonts w:hint="eastAsia"/>
            <w:bCs/>
            <w:lang w:eastAsia="zh-CN"/>
          </w:rPr>
          <w:t>IMS</w:t>
        </w:r>
      </w:ins>
      <w:ins w:id="26" w:author="C1-241476" w:date="2024-03-06T01:27:00Z">
        <w:r>
          <w:rPr>
            <w:bCs/>
            <w:lang w:eastAsia="zh-CN"/>
          </w:rPr>
          <w:t>-</w:t>
        </w:r>
      </w:ins>
      <w:ins w:id="27" w:author="C1-241476" w:date="2024-03-06T01:27:00Z">
        <w:r>
          <w:rPr>
            <w:rFonts w:hint="eastAsia"/>
            <w:bCs/>
            <w:lang w:eastAsia="zh-CN"/>
          </w:rPr>
          <w:t>based</w:t>
        </w:r>
      </w:ins>
      <w:ins w:id="28" w:author="C1-241476" w:date="2024-03-06T01:27:00Z">
        <w:r>
          <w:rPr>
            <w:bCs/>
            <w:lang w:eastAsia="zh-CN"/>
          </w:rPr>
          <w:t xml:space="preserve"> AR Real-Time Communication".</w:t>
        </w:r>
      </w:ins>
    </w:p>
    <w:p>
      <w:pPr>
        <w:pStyle w:val="47"/>
        <w:snapToGrid w:val="0"/>
        <w:rPr>
          <w:ins w:id="29" w:author="C1-241478" w:date="2024-03-06T01:56:00Z"/>
        </w:rPr>
      </w:pPr>
      <w:ins w:id="30" w:author="C1-241478" w:date="2024-03-06T01:56:00Z">
        <w:r>
          <w:rPr>
            <w:rFonts w:hint="eastAsia"/>
            <w:lang w:val="en-US" w:eastAsia="zh-CN"/>
          </w:rPr>
          <w:t>[</w:t>
        </w:r>
      </w:ins>
      <w:ins w:id="31" w:author="C1-241478" w:date="2024-03-06T01:56:00Z">
        <w:r>
          <w:rPr>
            <w:lang w:val="en-US" w:eastAsia="zh-CN"/>
          </w:rPr>
          <w:t>30</w:t>
        </w:r>
      </w:ins>
      <w:ins w:id="32" w:author="C1-241478" w:date="2024-03-06T01:56:00Z">
        <w:r>
          <w:rPr>
            <w:rFonts w:hint="eastAsia"/>
            <w:lang w:val="en-US" w:eastAsia="zh-CN"/>
          </w:rPr>
          <w:t>]</w:t>
        </w:r>
      </w:ins>
      <w:ins w:id="33" w:author="C1-241478" w:date="2024-03-06T01:56:00Z">
        <w:r>
          <w:rPr>
            <w:lang w:val="en-US" w:eastAsia="zh-CN"/>
          </w:rPr>
          <w:tab/>
        </w:r>
      </w:ins>
      <w:ins w:id="34" w:author="C1-241478" w:date="2024-03-06T01:56:00Z">
        <w:r>
          <w:rPr/>
          <w:t>3GPP TS 31.103: "Characteristics of the IP multimedia services identity module (ISIM) application".</w:t>
        </w:r>
      </w:ins>
    </w:p>
    <w:p>
      <w:pPr>
        <w:pStyle w:val="47"/>
        <w:snapToGrid w:val="0"/>
        <w:rPr>
          <w:ins w:id="35" w:author="C1-241478" w:date="2024-03-06T01:56:00Z"/>
          <w:lang w:val="en-US" w:eastAsia="zh-CN"/>
        </w:rPr>
      </w:pPr>
      <w:ins w:id="36" w:author="C1-241478" w:date="2024-03-06T01:56:00Z">
        <w:r>
          <w:rPr/>
          <w:t>[</w:t>
        </w:r>
      </w:ins>
      <w:ins w:id="37" w:author="C1-241478" w:date="2024-03-06T01:56:00Z">
        <w:r>
          <w:rPr>
            <w:rFonts w:eastAsia="宋体"/>
            <w:lang w:val="en-US" w:eastAsia="zh-CN"/>
          </w:rPr>
          <w:t>31</w:t>
        </w:r>
      </w:ins>
      <w:ins w:id="38" w:author="C1-241478" w:date="2024-03-06T01:56:00Z">
        <w:r>
          <w:rPr/>
          <w:t>]</w:t>
        </w:r>
      </w:ins>
      <w:ins w:id="39" w:author="C1-241478" w:date="2024-03-06T01:56:00Z">
        <w:r>
          <w:rPr/>
          <w:tab/>
        </w:r>
      </w:ins>
      <w:ins w:id="40" w:author="C1-241478" w:date="2024-03-06T01:56:00Z">
        <w:r>
          <w:rPr/>
          <w:t>3GPP TS 31.102: "Characteristics of the Universal Subscriber Identity Module (USIM) application".</w:t>
        </w:r>
      </w:ins>
    </w:p>
    <w:p>
      <w:pPr>
        <w:pStyle w:val="47"/>
        <w:snapToGrid w:val="0"/>
        <w:rPr>
          <w:lang w:val="en-US" w:eastAsia="zh-CN"/>
        </w:rPr>
      </w:pPr>
    </w:p>
    <w:p>
      <w:pPr>
        <w:rPr>
          <w:lang w:eastAsia="zh-CN"/>
        </w:rPr>
      </w:pPr>
    </w:p>
    <w:p>
      <w:pPr>
        <w:pStyle w:val="2"/>
      </w:pPr>
      <w:bookmarkStart w:id="35" w:name="definitions"/>
      <w:bookmarkEnd w:id="35"/>
      <w:bookmarkStart w:id="36" w:name="_Toc25960"/>
      <w:bookmarkStart w:id="37" w:name="_Toc22023"/>
      <w:bookmarkStart w:id="38" w:name="_Toc136266613"/>
      <w:bookmarkStart w:id="39" w:name="_Toc29851"/>
      <w:bookmarkStart w:id="40" w:name="_Toc19749"/>
      <w:r>
        <w:t>3</w:t>
      </w:r>
      <w:r>
        <w:tab/>
      </w:r>
      <w:r>
        <w:t>Definitions of terms, symbols and abbreviations</w:t>
      </w:r>
      <w:bookmarkEnd w:id="36"/>
      <w:bookmarkEnd w:id="37"/>
      <w:bookmarkEnd w:id="38"/>
      <w:bookmarkEnd w:id="39"/>
      <w:bookmarkEnd w:id="40"/>
    </w:p>
    <w:p>
      <w:pPr>
        <w:pStyle w:val="3"/>
      </w:pPr>
      <w:bookmarkStart w:id="41" w:name="_Toc20389"/>
      <w:bookmarkStart w:id="42" w:name="_Toc18236"/>
      <w:bookmarkStart w:id="43" w:name="_Toc136266614"/>
      <w:bookmarkStart w:id="44" w:name="_Toc20298"/>
      <w:bookmarkStart w:id="45" w:name="_Toc2901"/>
      <w:r>
        <w:t>3.1</w:t>
      </w:r>
      <w:r>
        <w:tab/>
      </w:r>
      <w:r>
        <w:t>Terms</w:t>
      </w:r>
      <w:bookmarkEnd w:id="41"/>
      <w:bookmarkEnd w:id="42"/>
      <w:bookmarkEnd w:id="43"/>
      <w:bookmarkEnd w:id="44"/>
      <w:bookmarkEnd w:id="45"/>
    </w:p>
    <w:p>
      <w:pPr>
        <w:snapToGrid w:val="0"/>
        <w:rPr>
          <w:lang w:eastAsia="zh-CN"/>
        </w:rPr>
      </w:pPr>
      <w:r>
        <w:t>For the purposes of the present document, the terms given in 3GPP TR 21.905 [1] and the following apply. A term defined in the present document takes precedence over the definition of the same term, if any, in 3GPP TR 21.905 [1].</w:t>
      </w:r>
    </w:p>
    <w:p>
      <w:pPr>
        <w:snapToGrid w:val="0"/>
        <w:rPr>
          <w:ins w:id="41" w:author="C1-241476" w:date="2024-03-06T01:27:00Z"/>
          <w:rFonts w:eastAsia="宋体"/>
          <w:lang w:eastAsia="zh-CN"/>
        </w:rPr>
      </w:pPr>
      <w:r>
        <w:rPr>
          <w:rFonts w:hint="eastAsia" w:eastAsia="宋体"/>
          <w:b/>
          <w:lang w:eastAsia="zh-CN"/>
        </w:rPr>
        <w:t>IMS d</w:t>
      </w:r>
      <w:r>
        <w:rPr>
          <w:rFonts w:eastAsia="宋体"/>
          <w:b/>
          <w:lang w:eastAsia="zh-CN"/>
        </w:rPr>
        <w:t>ata channel application:</w:t>
      </w:r>
      <w:r>
        <w:rPr>
          <w:rFonts w:hint="eastAsia" w:eastAsia="宋体"/>
          <w:b/>
          <w:lang w:eastAsia="zh-CN"/>
        </w:rPr>
        <w:t xml:space="preserve"> </w:t>
      </w:r>
      <w:r>
        <w:rPr>
          <w:rFonts w:hint="eastAsia" w:eastAsia="宋体"/>
          <w:lang w:eastAsia="zh-CN"/>
        </w:rPr>
        <w:t>An IMS d</w:t>
      </w:r>
      <w:r>
        <w:rPr>
          <w:rFonts w:eastAsia="宋体"/>
          <w:lang w:eastAsia="zh-CN"/>
        </w:rPr>
        <w:t xml:space="preserve">ata </w:t>
      </w:r>
      <w:r>
        <w:rPr>
          <w:rFonts w:hint="eastAsia" w:eastAsia="宋体"/>
          <w:lang w:eastAsia="zh-CN"/>
        </w:rPr>
        <w:t>c</w:t>
      </w:r>
      <w:r>
        <w:rPr>
          <w:rFonts w:eastAsia="宋体"/>
          <w:lang w:eastAsia="zh-CN"/>
        </w:rPr>
        <w:t>hannel application</w:t>
      </w:r>
      <w:r>
        <w:rPr>
          <w:rFonts w:hint="eastAsia" w:eastAsia="宋体"/>
          <w:lang w:eastAsia="zh-CN"/>
        </w:rPr>
        <w:t xml:space="preserve"> is an application using IMS data channel capability to provide IMS services.</w:t>
      </w:r>
    </w:p>
    <w:p>
      <w:pPr>
        <w:rPr>
          <w:ins w:id="42" w:author="C1-241476" w:date="2024-03-06T01:27:00Z"/>
          <w:lang w:val="en-US" w:eastAsia="zh-CN"/>
        </w:rPr>
      </w:pPr>
      <w:ins w:id="43" w:author="C1-241476" w:date="2024-03-06T01:27:00Z">
        <w:r>
          <w:rPr>
            <w:rFonts w:hint="eastAsia"/>
            <w:b/>
            <w:lang w:val="en-US" w:eastAsia="zh-CN"/>
          </w:rPr>
          <w:t>A</w:t>
        </w:r>
      </w:ins>
      <w:ins w:id="44" w:author="C1-241476" w:date="2024-03-06T01:27:00Z">
        <w:r>
          <w:rPr>
            <w:b/>
            <w:lang w:val="en-US" w:eastAsia="zh-CN"/>
          </w:rPr>
          <w:t>R anchor:</w:t>
        </w:r>
      </w:ins>
      <w:ins w:id="45" w:author="C1-241476" w:date="2024-03-06T01:27:00Z">
        <w:r>
          <w:rPr>
            <w:b/>
          </w:rPr>
          <w:t xml:space="preserve"> </w:t>
        </w:r>
      </w:ins>
      <w:ins w:id="46" w:author="C1-241476" w:date="2024-03-06T01:27:00Z">
        <w:r>
          <w:rPr>
            <w:lang w:val="en-US" w:eastAsia="zh-CN"/>
          </w:rPr>
          <w:t>AR anchor is meant to identify a point in the user space to be used to anchoring a visual object. It is kind of metadata allowing accurate overlaying/rendering of text, graphics or video contents.</w:t>
        </w:r>
      </w:ins>
    </w:p>
    <w:p>
      <w:pPr>
        <w:snapToGrid w:val="0"/>
        <w:rPr>
          <w:rFonts w:eastAsia="宋体"/>
          <w:lang w:val="en-US" w:eastAsia="zh-CN"/>
          <w:rPrChange w:id="47" w:author="C1-241476" w:date="2024-03-06T01:28:00Z">
            <w:rPr>
              <w:rFonts w:eastAsia="宋体"/>
              <w:lang w:eastAsia="zh-CN"/>
            </w:rPr>
          </w:rPrChange>
        </w:rPr>
      </w:pPr>
    </w:p>
    <w:p>
      <w:r>
        <w:t>For the purposes of the present document, the following terms and definitions given in 3GPP TS 23.228 [3] apply:</w:t>
      </w:r>
    </w:p>
    <w:p>
      <w:pPr>
        <w:pStyle w:val="50"/>
        <w:rPr>
          <w:b/>
          <w:lang w:val="en-US"/>
        </w:rPr>
      </w:pPr>
      <w:r>
        <w:rPr>
          <w:b/>
          <w:lang w:val="en-US"/>
        </w:rPr>
        <w:t>Bootstrap data channel</w:t>
      </w:r>
    </w:p>
    <w:p>
      <w:pPr>
        <w:pStyle w:val="50"/>
        <w:rPr>
          <w:b/>
          <w:bCs/>
          <w:lang w:val="en-US"/>
        </w:rPr>
      </w:pPr>
      <w:r>
        <w:rPr>
          <w:b/>
          <w:bCs/>
          <w:lang w:val="en-US"/>
        </w:rPr>
        <w:t>Application data channel</w:t>
      </w:r>
    </w:p>
    <w:p>
      <w:pPr>
        <w:pStyle w:val="50"/>
        <w:rPr>
          <w:ins w:id="48" w:author="C1-241472" w:date="2024-03-06T00:47:00Z"/>
          <w:b/>
          <w:bCs/>
        </w:rPr>
      </w:pPr>
      <w:ins w:id="49" w:author="C1-241472" w:date="2024-03-06T00:47:00Z">
        <w:r>
          <w:rPr>
            <w:b/>
            <w:bCs/>
          </w:rPr>
          <w:t>IMS communication service</w:t>
        </w:r>
      </w:ins>
    </w:p>
    <w:p>
      <w:pPr>
        <w:pStyle w:val="50"/>
        <w:rPr>
          <w:ins w:id="50" w:author="C1-241476" w:date="2024-03-06T01:28:00Z"/>
          <w:b/>
          <w:bCs/>
        </w:rPr>
      </w:pPr>
      <w:ins w:id="51" w:author="C1-241472" w:date="2024-03-06T00:47:00Z">
        <w:r>
          <w:rPr>
            <w:b/>
            <w:bCs/>
          </w:rPr>
          <w:t>IMS Communication Service Identifier (ICSI)</w:t>
        </w:r>
      </w:ins>
    </w:p>
    <w:p>
      <w:pPr>
        <w:rPr>
          <w:ins w:id="53" w:author="C1-241472" w:date="2024-03-06T00:47:00Z"/>
        </w:rPr>
        <w:pPrChange w:id="52" w:author="C1-241476" w:date="2024-03-06T01:28:00Z">
          <w:pPr>
            <w:pStyle w:val="50"/>
          </w:pPr>
        </w:pPrChange>
      </w:pPr>
    </w:p>
    <w:p>
      <w:pPr>
        <w:rPr>
          <w:ins w:id="54" w:author="C1-241476" w:date="2024-03-06T01:28:00Z"/>
        </w:rPr>
      </w:pPr>
      <w:ins w:id="55" w:author="C1-241476" w:date="2024-03-06T01:28:00Z">
        <w:r>
          <w:rPr>
            <w:rFonts w:hint="eastAsia"/>
            <w:lang w:val="en-US" w:eastAsia="zh-CN"/>
          </w:rPr>
          <w:t>T</w:t>
        </w:r>
      </w:ins>
      <w:ins w:id="56" w:author="C1-241476" w:date="2024-03-06T01:28:00Z">
        <w:r>
          <w:rPr>
            <w:lang w:val="en-US" w:eastAsia="zh-CN"/>
          </w:rPr>
          <w:t xml:space="preserve">he following terms and definitions given in </w:t>
        </w:r>
      </w:ins>
      <w:ins w:id="57" w:author="C1-241476" w:date="2024-03-06T01:28:00Z">
        <w:r>
          <w:rPr/>
          <w:t>3GPP TS 26.264 [29] apply:</w:t>
        </w:r>
      </w:ins>
    </w:p>
    <w:p>
      <w:pPr>
        <w:pStyle w:val="50"/>
        <w:rPr>
          <w:ins w:id="58" w:author="C1-241476" w:date="2024-03-06T01:28:00Z"/>
          <w:b/>
          <w:lang w:val="en-US"/>
        </w:rPr>
      </w:pPr>
      <w:ins w:id="59" w:author="C1-241476" w:date="2024-03-06T01:28:00Z">
        <w:r>
          <w:rPr>
            <w:b/>
            <w:lang w:val="en-US"/>
          </w:rPr>
          <w:t>AR media</w:t>
        </w:r>
      </w:ins>
    </w:p>
    <w:p>
      <w:pPr>
        <w:snapToGrid w:val="0"/>
        <w:rPr>
          <w:lang w:eastAsia="zh-CN"/>
        </w:rPr>
      </w:pPr>
    </w:p>
    <w:p>
      <w:pPr>
        <w:pStyle w:val="3"/>
        <w:snapToGrid w:val="0"/>
      </w:pPr>
      <w:bookmarkStart w:id="46" w:name="_Toc413"/>
      <w:bookmarkStart w:id="47" w:name="_Toc21616"/>
      <w:bookmarkStart w:id="48" w:name="_Toc136266615"/>
      <w:bookmarkStart w:id="49" w:name="_Toc13791"/>
      <w:bookmarkStart w:id="50" w:name="_Toc9870"/>
      <w:r>
        <w:t>3.</w:t>
      </w:r>
      <w:r>
        <w:rPr>
          <w:rFonts w:hint="eastAsia"/>
          <w:lang w:eastAsia="zh-CN"/>
        </w:rPr>
        <w:t>2</w:t>
      </w:r>
      <w:r>
        <w:tab/>
      </w:r>
      <w:r>
        <w:t>Abbreviations</w:t>
      </w:r>
      <w:bookmarkEnd w:id="46"/>
      <w:bookmarkEnd w:id="47"/>
      <w:bookmarkEnd w:id="48"/>
      <w:bookmarkEnd w:id="49"/>
      <w:bookmarkEnd w:id="50"/>
    </w:p>
    <w:p>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50"/>
      </w:pPr>
      <w:r>
        <w:t>AR</w:t>
      </w:r>
      <w:r>
        <w:tab/>
      </w:r>
      <w:r>
        <w:t>Augmented Reality</w:t>
      </w:r>
    </w:p>
    <w:p>
      <w:pPr>
        <w:pStyle w:val="50"/>
      </w:pPr>
      <w:r>
        <w:rPr>
          <w:rFonts w:hint="eastAsia"/>
          <w:lang w:eastAsia="zh-CN"/>
        </w:rPr>
        <w:t>A</w:t>
      </w:r>
      <w:r>
        <w:rPr>
          <w:lang w:eastAsia="zh-CN"/>
        </w:rPr>
        <w:t>OC</w:t>
      </w:r>
      <w:r>
        <w:rPr>
          <w:lang w:eastAsia="zh-CN"/>
        </w:rPr>
        <w:tab/>
      </w:r>
      <w:r>
        <w:rPr>
          <w:lang w:eastAsia="zh-CN"/>
        </w:rPr>
        <w:t>Advice Of Charge</w:t>
      </w:r>
    </w:p>
    <w:p>
      <w:pPr>
        <w:pStyle w:val="50"/>
      </w:pPr>
      <w:r>
        <w:t>AS</w:t>
      </w:r>
      <w:r>
        <w:tab/>
      </w:r>
      <w:r>
        <w:t>Application Server</w:t>
      </w:r>
    </w:p>
    <w:p>
      <w:pPr>
        <w:pStyle w:val="50"/>
        <w:rPr>
          <w:lang w:eastAsia="zh-CN"/>
        </w:rPr>
      </w:pPr>
      <w:r>
        <w:rPr>
          <w:rFonts w:hint="eastAsia"/>
          <w:lang w:eastAsia="zh-CN"/>
        </w:rPr>
        <w:t>C</w:t>
      </w:r>
      <w:r>
        <w:rPr>
          <w:lang w:eastAsia="zh-CN"/>
        </w:rPr>
        <w:t>AT</w:t>
      </w:r>
      <w:r>
        <w:rPr>
          <w:lang w:eastAsia="zh-CN"/>
        </w:rPr>
        <w:tab/>
      </w:r>
      <w:r>
        <w:rPr>
          <w:lang w:eastAsia="zh-CN"/>
        </w:rPr>
        <w:t>Customized Alerting Tones</w:t>
      </w:r>
    </w:p>
    <w:p>
      <w:pPr>
        <w:pStyle w:val="50"/>
      </w:pPr>
      <w:r>
        <w:rPr>
          <w:rFonts w:hint="eastAsia"/>
          <w:lang w:eastAsia="zh-CN"/>
        </w:rPr>
        <w:t>C</w:t>
      </w:r>
      <w:r>
        <w:rPr>
          <w:lang w:eastAsia="zh-CN"/>
        </w:rPr>
        <w:t>B</w:t>
      </w:r>
      <w:r>
        <w:rPr>
          <w:lang w:eastAsia="zh-CN"/>
        </w:rPr>
        <w:tab/>
      </w:r>
      <w:r>
        <w:rPr>
          <w:lang w:eastAsia="zh-CN"/>
        </w:rPr>
        <w:t>Communication Barring</w:t>
      </w:r>
    </w:p>
    <w:p>
      <w:pPr>
        <w:pStyle w:val="50"/>
      </w:pPr>
      <w:r>
        <w:rPr>
          <w:rFonts w:hint="eastAsia"/>
          <w:lang w:eastAsia="zh-CN"/>
        </w:rPr>
        <w:t>CCBS</w:t>
      </w:r>
      <w:r>
        <w:tab/>
      </w:r>
      <w:r>
        <w:t>Completion of Communications to Busy Subscriber</w:t>
      </w:r>
    </w:p>
    <w:p>
      <w:pPr>
        <w:pStyle w:val="50"/>
        <w:rPr>
          <w:lang w:eastAsia="zh-CN"/>
        </w:rPr>
      </w:pPr>
      <w:r>
        <w:rPr>
          <w:rFonts w:hint="eastAsia"/>
          <w:lang w:eastAsia="zh-CN"/>
        </w:rPr>
        <w:t>C</w:t>
      </w:r>
      <w:r>
        <w:rPr>
          <w:lang w:eastAsia="zh-CN"/>
        </w:rPr>
        <w:t>CNL</w:t>
      </w:r>
      <w:r>
        <w:rPr>
          <w:lang w:eastAsia="zh-CN"/>
        </w:rPr>
        <w:tab/>
      </w:r>
      <w:r>
        <w:rPr>
          <w:lang w:eastAsia="zh-CN"/>
        </w:rPr>
        <w:t>Completion of Communications on Not Logged-in</w:t>
      </w:r>
    </w:p>
    <w:p>
      <w:pPr>
        <w:pStyle w:val="50"/>
        <w:rPr>
          <w:lang w:eastAsia="zh-CN"/>
        </w:rPr>
      </w:pPr>
      <w:r>
        <w:rPr>
          <w:rFonts w:hint="eastAsia"/>
          <w:lang w:eastAsia="zh-CN"/>
        </w:rPr>
        <w:t>CCNR</w:t>
      </w:r>
      <w:r>
        <w:tab/>
      </w:r>
      <w:r>
        <w:rPr>
          <w:rFonts w:hint="eastAsia"/>
          <w:lang w:eastAsia="zh-CN"/>
        </w:rPr>
        <w:t>Completion</w:t>
      </w:r>
      <w:r>
        <w:t xml:space="preserve"> </w:t>
      </w:r>
      <w:r>
        <w:rPr>
          <w:rFonts w:hint="eastAsia"/>
          <w:lang w:eastAsia="zh-CN"/>
        </w:rPr>
        <w:t>of</w:t>
      </w:r>
      <w:r>
        <w:t xml:space="preserve"> </w:t>
      </w:r>
      <w:r>
        <w:rPr>
          <w:rFonts w:hint="eastAsia"/>
          <w:lang w:eastAsia="zh-CN"/>
        </w:rPr>
        <w:t>Communications</w:t>
      </w:r>
      <w:r>
        <w:t xml:space="preserve"> </w:t>
      </w:r>
      <w:r>
        <w:rPr>
          <w:rFonts w:hint="eastAsia"/>
          <w:lang w:eastAsia="zh-CN"/>
        </w:rPr>
        <w:t>b</w:t>
      </w:r>
      <w:r>
        <w:rPr>
          <w:lang w:eastAsia="zh-CN"/>
        </w:rPr>
        <w:t>y No Reply</w:t>
      </w:r>
    </w:p>
    <w:p>
      <w:pPr>
        <w:pStyle w:val="50"/>
      </w:pPr>
      <w:r>
        <w:rPr>
          <w:rFonts w:hint="eastAsia"/>
          <w:bCs/>
          <w:lang w:val="en-US" w:eastAsia="zh-CN"/>
        </w:rPr>
        <w:t>CD</w:t>
      </w:r>
      <w:r>
        <w:tab/>
      </w:r>
      <w:r>
        <w:rPr>
          <w:rFonts w:hint="eastAsia"/>
          <w:bCs/>
          <w:lang w:eastAsia="zh-CN"/>
        </w:rPr>
        <w:t>C</w:t>
      </w:r>
      <w:r>
        <w:rPr>
          <w:bCs/>
          <w:lang w:eastAsia="zh-CN"/>
        </w:rPr>
        <w:t xml:space="preserve">ommunication Deflection </w:t>
      </w:r>
    </w:p>
    <w:p>
      <w:pPr>
        <w:pStyle w:val="50"/>
      </w:pPr>
      <w:r>
        <w:t>CDIV</w:t>
      </w:r>
      <w:r>
        <w:tab/>
      </w:r>
      <w:r>
        <w:t>Communication DIVersion</w:t>
      </w:r>
    </w:p>
    <w:p>
      <w:pPr>
        <w:pStyle w:val="50"/>
      </w:pPr>
      <w:r>
        <w:t>CFB</w:t>
      </w:r>
      <w:r>
        <w:tab/>
      </w:r>
      <w:r>
        <w:t>Communication Forwarding Busy</w:t>
      </w:r>
    </w:p>
    <w:p>
      <w:pPr>
        <w:pStyle w:val="50"/>
      </w:pPr>
      <w:r>
        <w:t>CFNL</w:t>
      </w:r>
      <w:r>
        <w:tab/>
      </w:r>
      <w:r>
        <w:t>Communication Forwarding on Not Logged-in</w:t>
      </w:r>
    </w:p>
    <w:p>
      <w:pPr>
        <w:pStyle w:val="50"/>
      </w:pPr>
      <w:r>
        <w:t>CFNR</w:t>
      </w:r>
      <w:r>
        <w:tab/>
      </w:r>
      <w:r>
        <w:t>Communication Forwarding No Reply</w:t>
      </w:r>
    </w:p>
    <w:p>
      <w:pPr>
        <w:pStyle w:val="50"/>
      </w:pPr>
      <w:r>
        <w:rPr>
          <w:rFonts w:hint="eastAsia"/>
          <w:lang w:val="en-US" w:eastAsia="zh-CN"/>
        </w:rPr>
        <w:t>CFNRc</w:t>
      </w:r>
      <w:r>
        <w:tab/>
      </w:r>
      <w:r>
        <w:t>Communication Forwarding on subscriber Not Reachable</w:t>
      </w:r>
    </w:p>
    <w:p>
      <w:pPr>
        <w:pStyle w:val="50"/>
      </w:pPr>
      <w:r>
        <w:rPr>
          <w:rFonts w:hint="eastAsia"/>
          <w:lang w:val="en-US" w:eastAsia="zh-CN"/>
        </w:rPr>
        <w:t>CFU</w:t>
      </w:r>
      <w:r>
        <w:tab/>
      </w:r>
      <w:r>
        <w:t>Communication Forwarding Unconditional</w:t>
      </w:r>
    </w:p>
    <w:p>
      <w:pPr>
        <w:pStyle w:val="50"/>
      </w:pPr>
      <w:r>
        <w:t>CN</w:t>
      </w:r>
      <w:r>
        <w:tab/>
      </w:r>
      <w:r>
        <w:t>Core Network</w:t>
      </w:r>
    </w:p>
    <w:p>
      <w:pPr>
        <w:pStyle w:val="50"/>
        <w:rPr>
          <w:lang w:eastAsia="zh-CN"/>
        </w:rPr>
      </w:pPr>
      <w:r>
        <w:rPr>
          <w:rFonts w:hint="eastAsia"/>
          <w:lang w:eastAsia="zh-CN"/>
        </w:rPr>
        <w:t>C</w:t>
      </w:r>
      <w:r>
        <w:rPr>
          <w:lang w:eastAsia="zh-CN"/>
        </w:rPr>
        <w:t>ONF</w:t>
      </w:r>
      <w:r>
        <w:rPr>
          <w:lang w:eastAsia="zh-CN"/>
        </w:rPr>
        <w:tab/>
      </w:r>
      <w:r>
        <w:rPr>
          <w:lang w:eastAsia="zh-CN"/>
        </w:rPr>
        <w:t>Conference</w:t>
      </w:r>
    </w:p>
    <w:p>
      <w:pPr>
        <w:pStyle w:val="50"/>
        <w:rPr>
          <w:lang w:eastAsia="zh-CN"/>
        </w:rPr>
      </w:pPr>
      <w:r>
        <w:rPr>
          <w:rFonts w:hint="eastAsia"/>
          <w:lang w:eastAsia="zh-CN"/>
        </w:rPr>
        <w:t>C</w:t>
      </w:r>
      <w:r>
        <w:rPr>
          <w:lang w:eastAsia="zh-CN"/>
        </w:rPr>
        <w:t>RS</w:t>
      </w:r>
      <w:r>
        <w:rPr>
          <w:lang w:eastAsia="zh-CN"/>
        </w:rPr>
        <w:tab/>
      </w:r>
      <w:r>
        <w:rPr>
          <w:lang w:eastAsia="zh-CN"/>
        </w:rPr>
        <w:t>Customized Ringing Signal</w:t>
      </w:r>
    </w:p>
    <w:p>
      <w:pPr>
        <w:pStyle w:val="50"/>
        <w:rPr>
          <w:lang w:eastAsia="zh-CN"/>
        </w:rPr>
      </w:pPr>
      <w:r>
        <w:rPr>
          <w:rFonts w:hint="eastAsia"/>
          <w:lang w:eastAsia="zh-CN"/>
        </w:rPr>
        <w:t>CW</w:t>
      </w:r>
      <w:r>
        <w:rPr>
          <w:rFonts w:hint="eastAsia"/>
          <w:lang w:eastAsia="zh-CN"/>
        </w:rPr>
        <w:tab/>
      </w:r>
      <w:r>
        <w:rPr>
          <w:rFonts w:hint="eastAsia"/>
          <w:lang w:eastAsia="zh-CN"/>
        </w:rPr>
        <w:t>Communication Waiting</w:t>
      </w:r>
    </w:p>
    <w:p>
      <w:pPr>
        <w:pStyle w:val="50"/>
      </w:pPr>
      <w:r>
        <w:rPr>
          <w:rFonts w:hint="eastAsia"/>
          <w:lang w:eastAsia="zh-CN"/>
        </w:rPr>
        <w:t>DC</w:t>
      </w:r>
      <w:r>
        <w:tab/>
      </w:r>
      <w:r>
        <w:t>Data Channel</w:t>
      </w:r>
    </w:p>
    <w:p>
      <w:pPr>
        <w:pStyle w:val="50"/>
      </w:pPr>
      <w:r>
        <w:rPr>
          <w:rFonts w:hint="eastAsia"/>
          <w:lang w:eastAsia="zh-CN"/>
        </w:rPr>
        <w:t>D</w:t>
      </w:r>
      <w:r>
        <w:rPr>
          <w:lang w:eastAsia="zh-CN"/>
        </w:rPr>
        <w:t>CSF</w:t>
      </w:r>
      <w:r>
        <w:rPr>
          <w:lang w:eastAsia="zh-CN"/>
        </w:rPr>
        <w:tab/>
      </w:r>
      <w:r>
        <w:rPr>
          <w:lang w:eastAsia="zh-CN"/>
        </w:rPr>
        <w:t>Data Channel Signalling Function</w:t>
      </w:r>
    </w:p>
    <w:p>
      <w:pPr>
        <w:pStyle w:val="50"/>
      </w:pPr>
      <w:r>
        <w:rPr>
          <w:rFonts w:hint="eastAsia"/>
          <w:lang w:eastAsia="zh-CN"/>
        </w:rPr>
        <w:t>CUG</w:t>
      </w:r>
      <w:r>
        <w:rPr>
          <w:lang w:eastAsia="zh-CN"/>
        </w:rPr>
        <w:tab/>
      </w:r>
      <w:r>
        <w:rPr>
          <w:lang w:eastAsia="zh-CN"/>
        </w:rPr>
        <w:t>Closed User Group</w:t>
      </w:r>
    </w:p>
    <w:p>
      <w:pPr>
        <w:pStyle w:val="50"/>
      </w:pPr>
      <w:r>
        <w:rPr>
          <w:rFonts w:hint="eastAsia" w:eastAsiaTheme="minorEastAsia"/>
          <w:lang w:eastAsia="zh-CN"/>
        </w:rPr>
        <w:t>e</w:t>
      </w:r>
      <w:r>
        <w:rPr>
          <w:lang w:eastAsia="zh-CN"/>
        </w:rPr>
        <w:t>CNAM</w:t>
      </w:r>
      <w:r>
        <w:rPr>
          <w:lang w:eastAsia="zh-CN"/>
        </w:rPr>
        <w:tab/>
      </w:r>
      <w:r>
        <w:rPr>
          <w:lang w:eastAsia="zh-CN"/>
        </w:rPr>
        <w:t>Enhanced Calling Name</w:t>
      </w:r>
    </w:p>
    <w:p>
      <w:pPr>
        <w:pStyle w:val="50"/>
      </w:pPr>
      <w:r>
        <w:rPr>
          <w:rFonts w:hint="eastAsia"/>
          <w:lang w:eastAsia="zh-CN"/>
        </w:rPr>
        <w:t>ECT</w:t>
      </w:r>
      <w:r>
        <w:rPr>
          <w:lang w:eastAsia="zh-CN"/>
        </w:rPr>
        <w:tab/>
      </w:r>
      <w:r>
        <w:rPr>
          <w:lang w:eastAsia="zh-CN"/>
        </w:rPr>
        <w:t>Explicit Communication Transfer</w:t>
      </w:r>
    </w:p>
    <w:p>
      <w:pPr>
        <w:pStyle w:val="50"/>
        <w:rPr>
          <w:ins w:id="60" w:author="C1-241472" w:date="2024-03-06T00:48:00Z"/>
        </w:rPr>
      </w:pPr>
      <w:r>
        <w:t>FA</w:t>
      </w:r>
      <w:r>
        <w:tab/>
      </w:r>
      <w:r>
        <w:t>Flexible Alerting</w:t>
      </w:r>
    </w:p>
    <w:p>
      <w:pPr>
        <w:pStyle w:val="50"/>
        <w:rPr>
          <w:lang w:eastAsia="zh-CN"/>
        </w:rPr>
      </w:pPr>
      <w:ins w:id="61" w:author="C1-241472" w:date="2024-03-06T00:48:00Z">
        <w:r>
          <w:rPr>
            <w:lang w:val="fr-FR" w:eastAsia="ja-JP"/>
          </w:rPr>
          <w:t>ICSI</w:t>
        </w:r>
      </w:ins>
      <w:ins w:id="62" w:author="C1-241472" w:date="2024-03-06T00:48:00Z">
        <w:r>
          <w:rPr>
            <w:lang w:val="fr-FR" w:eastAsia="ja-JP"/>
          </w:rPr>
          <w:tab/>
        </w:r>
      </w:ins>
      <w:ins w:id="63" w:author="C1-241472" w:date="2024-03-06T00:48:00Z">
        <w:r>
          <w:rPr>
            <w:lang w:val="fr-FR" w:eastAsia="ja-JP"/>
          </w:rPr>
          <w:t>IMS Communication Service Identifier</w:t>
        </w:r>
      </w:ins>
    </w:p>
    <w:p>
      <w:pPr>
        <w:pStyle w:val="50"/>
      </w:pPr>
      <w:r>
        <w:t>IM</w:t>
      </w:r>
      <w:r>
        <w:tab/>
      </w:r>
      <w:r>
        <w:t>IP Multimedia</w:t>
      </w:r>
    </w:p>
    <w:p>
      <w:pPr>
        <w:pStyle w:val="50"/>
        <w:rPr>
          <w:ins w:id="64" w:author="C1-241478" w:date="2024-03-06T01:56:00Z"/>
        </w:rPr>
      </w:pPr>
      <w:r>
        <w:t>IMS</w:t>
      </w:r>
      <w:r>
        <w:tab/>
      </w:r>
      <w:r>
        <w:t>IP Multimedia Core Network Subsystem</w:t>
      </w:r>
    </w:p>
    <w:p>
      <w:pPr>
        <w:pStyle w:val="50"/>
      </w:pPr>
      <w:ins w:id="65" w:author="C1-241478" w:date="2024-03-06T01:56:00Z">
        <w:r>
          <w:rPr/>
          <w:t>ISIM</w:t>
        </w:r>
      </w:ins>
      <w:ins w:id="66" w:author="C1-241478" w:date="2024-03-06T01:56:00Z">
        <w:r>
          <w:rPr/>
          <w:tab/>
        </w:r>
      </w:ins>
      <w:ins w:id="67" w:author="C1-241478" w:date="2024-03-06T01:56:00Z">
        <w:r>
          <w:rPr/>
          <w:t>IM Subscriber Identity Module</w:t>
        </w:r>
      </w:ins>
    </w:p>
    <w:p>
      <w:pPr>
        <w:pStyle w:val="50"/>
        <w:rPr>
          <w:lang w:eastAsia="zh-CN"/>
        </w:rPr>
      </w:pPr>
      <w:r>
        <w:rPr>
          <w:rFonts w:hint="eastAsia"/>
          <w:lang w:eastAsia="zh-CN"/>
        </w:rPr>
        <w:t>M</w:t>
      </w:r>
      <w:r>
        <w:rPr>
          <w:lang w:eastAsia="zh-CN"/>
        </w:rPr>
        <w:t>F</w:t>
      </w:r>
      <w:r>
        <w:rPr>
          <w:lang w:eastAsia="zh-CN"/>
        </w:rPr>
        <w:tab/>
      </w:r>
      <w:r>
        <w:rPr>
          <w:lang w:eastAsia="zh-CN"/>
        </w:rPr>
        <w:t>Media Function</w:t>
      </w:r>
    </w:p>
    <w:p>
      <w:pPr>
        <w:pStyle w:val="50"/>
        <w:rPr>
          <w:ins w:id="68" w:author="C1-241472" w:date="2024-03-06T00:48:00Z"/>
          <w:lang w:eastAsia="zh-CN"/>
        </w:rPr>
      </w:pPr>
      <w:r>
        <w:rPr>
          <w:lang w:eastAsia="zh-CN"/>
        </w:rPr>
        <w:t>MiD</w:t>
      </w:r>
      <w:r>
        <w:rPr>
          <w:lang w:eastAsia="zh-CN"/>
        </w:rPr>
        <w:tab/>
      </w:r>
      <w:r>
        <w:rPr>
          <w:lang w:eastAsia="zh-CN"/>
        </w:rPr>
        <w:t>Multi-iDentity</w:t>
      </w:r>
    </w:p>
    <w:p>
      <w:pPr>
        <w:pStyle w:val="50"/>
        <w:rPr>
          <w:lang w:eastAsia="zh-CN"/>
        </w:rPr>
      </w:pPr>
      <w:ins w:id="69" w:author="C1-241472" w:date="2024-03-06T00:48:00Z">
        <w:r>
          <w:rPr>
            <w:rFonts w:hint="eastAsia"/>
            <w:lang w:eastAsia="zh-CN"/>
          </w:rPr>
          <w:t>M</w:t>
        </w:r>
      </w:ins>
      <w:ins w:id="70" w:author="C1-241472" w:date="2024-03-06T00:48:00Z">
        <w:r>
          <w:rPr>
            <w:lang w:eastAsia="zh-CN"/>
          </w:rPr>
          <w:t>MTel</w:t>
        </w:r>
      </w:ins>
      <w:ins w:id="71" w:author="C1-241472" w:date="2024-03-06T00:48:00Z">
        <w:r>
          <w:rPr>
            <w:lang w:eastAsia="zh-CN"/>
          </w:rPr>
          <w:tab/>
        </w:r>
      </w:ins>
      <w:ins w:id="72" w:author="C1-241472" w:date="2024-03-06T00:48:00Z">
        <w:r>
          <w:rPr>
            <w:lang w:val="en-US"/>
          </w:rPr>
          <w:t>Multimedia Telephony</w:t>
        </w:r>
      </w:ins>
    </w:p>
    <w:p>
      <w:pPr>
        <w:pStyle w:val="50"/>
        <w:rPr>
          <w:lang w:eastAsia="zh-CN"/>
        </w:rPr>
      </w:pPr>
      <w:r>
        <w:rPr>
          <w:lang w:eastAsia="zh-CN"/>
        </w:rPr>
        <w:t>MRF</w:t>
      </w:r>
      <w:r>
        <w:rPr>
          <w:lang w:eastAsia="zh-CN"/>
        </w:rPr>
        <w:tab/>
      </w:r>
      <w:r>
        <w:rPr>
          <w:lang w:eastAsia="zh-CN"/>
        </w:rPr>
        <w:t>Multimedia Resource Function</w:t>
      </w:r>
    </w:p>
    <w:p>
      <w:pPr>
        <w:pStyle w:val="50"/>
        <w:rPr>
          <w:lang w:eastAsia="zh-CN"/>
        </w:rPr>
      </w:pPr>
      <w:r>
        <w:rPr>
          <w:lang w:eastAsia="zh-CN"/>
        </w:rPr>
        <w:t>MuD</w:t>
      </w:r>
      <w:r>
        <w:rPr>
          <w:lang w:eastAsia="zh-CN"/>
        </w:rPr>
        <w:tab/>
      </w:r>
      <w:r>
        <w:rPr>
          <w:lang w:eastAsia="zh-CN"/>
        </w:rPr>
        <w:t>Multi-Device</w:t>
      </w:r>
    </w:p>
    <w:p>
      <w:pPr>
        <w:pStyle w:val="50"/>
        <w:rPr>
          <w:lang w:eastAsia="zh-CN"/>
        </w:rPr>
      </w:pPr>
      <w:r>
        <w:rPr>
          <w:rFonts w:hint="eastAsia"/>
          <w:lang w:eastAsia="zh-CN"/>
        </w:rPr>
        <w:t>M</w:t>
      </w:r>
      <w:r>
        <w:rPr>
          <w:lang w:eastAsia="zh-CN"/>
        </w:rPr>
        <w:t>WI</w:t>
      </w:r>
      <w:r>
        <w:rPr>
          <w:lang w:eastAsia="zh-CN"/>
        </w:rPr>
        <w:tab/>
      </w:r>
      <w:r>
        <w:rPr>
          <w:lang w:eastAsia="zh-CN"/>
        </w:rPr>
        <w:t>Message Waiting Indication</w:t>
      </w:r>
    </w:p>
    <w:p>
      <w:pPr>
        <w:pStyle w:val="50"/>
        <w:rPr>
          <w:lang w:eastAsia="zh-CN"/>
        </w:rPr>
      </w:pPr>
      <w:r>
        <w:rPr>
          <w:rFonts w:hint="eastAsia"/>
          <w:lang w:eastAsia="zh-CN"/>
        </w:rPr>
        <w:t>O</w:t>
      </w:r>
      <w:r>
        <w:rPr>
          <w:lang w:eastAsia="zh-CN"/>
        </w:rPr>
        <w:t>IP</w:t>
      </w:r>
      <w:r>
        <w:rPr>
          <w:lang w:eastAsia="zh-CN"/>
        </w:rPr>
        <w:tab/>
      </w:r>
      <w:r>
        <w:rPr>
          <w:lang w:eastAsia="zh-CN"/>
        </w:rPr>
        <w:t>Orig</w:t>
      </w:r>
      <w:r>
        <w:rPr>
          <w:rFonts w:hint="eastAsia"/>
          <w:lang w:eastAsia="zh-CN"/>
        </w:rPr>
        <w:t>i</w:t>
      </w:r>
      <w:r>
        <w:rPr>
          <w:lang w:eastAsia="zh-CN"/>
        </w:rPr>
        <w:t>nating Identification Presentation</w:t>
      </w:r>
    </w:p>
    <w:p>
      <w:pPr>
        <w:pStyle w:val="50"/>
        <w:rPr>
          <w:lang w:eastAsia="zh-CN"/>
        </w:rPr>
      </w:pPr>
      <w:r>
        <w:rPr>
          <w:rFonts w:hint="eastAsia"/>
          <w:lang w:eastAsia="zh-CN"/>
        </w:rPr>
        <w:t>O</w:t>
      </w:r>
      <w:r>
        <w:rPr>
          <w:lang w:eastAsia="zh-CN"/>
        </w:rPr>
        <w:t>IR</w:t>
      </w:r>
      <w:r>
        <w:rPr>
          <w:lang w:eastAsia="zh-CN"/>
        </w:rPr>
        <w:tab/>
      </w:r>
      <w:r>
        <w:rPr>
          <w:lang w:eastAsia="zh-CN"/>
        </w:rPr>
        <w:t>Originating Identification Restriction</w:t>
      </w:r>
    </w:p>
    <w:p>
      <w:pPr>
        <w:pStyle w:val="50"/>
        <w:rPr>
          <w:lang w:eastAsia="zh-CN"/>
        </w:rPr>
      </w:pPr>
      <w:r>
        <w:rPr>
          <w:rFonts w:hint="eastAsia"/>
          <w:lang w:eastAsia="zh-CN"/>
        </w:rPr>
        <w:t>T</w:t>
      </w:r>
      <w:r>
        <w:rPr>
          <w:lang w:eastAsia="zh-CN"/>
        </w:rPr>
        <w:t>IP</w:t>
      </w:r>
      <w:r>
        <w:rPr>
          <w:lang w:eastAsia="zh-CN"/>
        </w:rPr>
        <w:tab/>
      </w:r>
      <w:r>
        <w:rPr>
          <w:lang w:eastAsia="zh-CN"/>
        </w:rPr>
        <w:t>Terminating Identification Presentation</w:t>
      </w:r>
    </w:p>
    <w:p>
      <w:pPr>
        <w:pStyle w:val="50"/>
        <w:rPr>
          <w:lang w:eastAsia="zh-CN"/>
        </w:rPr>
      </w:pPr>
      <w:r>
        <w:rPr>
          <w:rFonts w:hint="eastAsia"/>
          <w:lang w:eastAsia="zh-CN"/>
        </w:rPr>
        <w:t>T</w:t>
      </w:r>
      <w:r>
        <w:rPr>
          <w:lang w:eastAsia="zh-CN"/>
        </w:rPr>
        <w:t>IR</w:t>
      </w:r>
      <w:r>
        <w:rPr>
          <w:lang w:eastAsia="zh-CN"/>
        </w:rPr>
        <w:tab/>
      </w:r>
      <w:r>
        <w:rPr>
          <w:lang w:eastAsia="zh-CN"/>
        </w:rPr>
        <w:t>Terminating Identification Restriction</w:t>
      </w:r>
    </w:p>
    <w:p>
      <w:pPr>
        <w:pStyle w:val="50"/>
        <w:rPr>
          <w:ins w:id="73" w:author="C1-241478" w:date="2024-03-06T01:57:00Z"/>
        </w:rPr>
      </w:pPr>
      <w:r>
        <w:t>UE</w:t>
      </w:r>
      <w:r>
        <w:tab/>
      </w:r>
      <w:r>
        <w:t>User Equipment</w:t>
      </w:r>
    </w:p>
    <w:p>
      <w:pPr>
        <w:pStyle w:val="50"/>
        <w:rPr>
          <w:ins w:id="74" w:author="C1-241472" w:date="2024-03-06T00:48:00Z"/>
        </w:rPr>
      </w:pPr>
      <w:ins w:id="75" w:author="C1-241478" w:date="2024-03-06T01:57:00Z">
        <w:r>
          <w:rPr/>
          <w:t>UICC</w:t>
        </w:r>
      </w:ins>
      <w:ins w:id="76" w:author="C1-241478" w:date="2024-03-06T01:57:00Z">
        <w:r>
          <w:rPr/>
          <w:tab/>
        </w:r>
      </w:ins>
      <w:ins w:id="77" w:author="C1-241478" w:date="2024-03-06T01:57:00Z">
        <w:r>
          <w:rPr/>
          <w:t>Universal Integrated Circuit Card</w:t>
        </w:r>
      </w:ins>
    </w:p>
    <w:p>
      <w:pPr>
        <w:pStyle w:val="50"/>
        <w:rPr>
          <w:ins w:id="78" w:author="C1-241478" w:date="2024-03-06T01:56:00Z"/>
          <w:lang w:eastAsia="zh-CN"/>
        </w:rPr>
      </w:pPr>
      <w:ins w:id="79" w:author="C1-241472" w:date="2024-03-06T00:48:00Z">
        <w:r>
          <w:rPr>
            <w:rFonts w:hint="eastAsia"/>
            <w:lang w:eastAsia="zh-CN"/>
          </w:rPr>
          <w:t>U</w:t>
        </w:r>
      </w:ins>
      <w:ins w:id="80" w:author="C1-241472" w:date="2024-03-06T00:48:00Z">
        <w:r>
          <w:rPr>
            <w:lang w:eastAsia="zh-CN"/>
          </w:rPr>
          <w:t>RN</w:t>
        </w:r>
      </w:ins>
      <w:ins w:id="81" w:author="C1-241472" w:date="2024-03-06T00:48:00Z">
        <w:r>
          <w:rPr>
            <w:lang w:eastAsia="zh-CN"/>
          </w:rPr>
          <w:tab/>
        </w:r>
      </w:ins>
      <w:ins w:id="82" w:author="C1-241472" w:date="2024-03-06T00:48:00Z">
        <w:r>
          <w:rPr>
            <w:lang w:eastAsia="zh-CN"/>
          </w:rPr>
          <w:t>Uniform Resource Name</w:t>
        </w:r>
      </w:ins>
    </w:p>
    <w:p>
      <w:pPr>
        <w:pStyle w:val="50"/>
      </w:pPr>
      <w:ins w:id="83" w:author="C1-241478" w:date="2024-03-06T01:57:00Z">
        <w:r>
          <w:rPr/>
          <w:t>USIM</w:t>
        </w:r>
      </w:ins>
      <w:ins w:id="84" w:author="C1-241478" w:date="2024-03-06T01:57:00Z">
        <w:r>
          <w:rPr/>
          <w:tab/>
        </w:r>
      </w:ins>
      <w:ins w:id="85" w:author="C1-241478" w:date="2024-03-06T01:57:00Z">
        <w:r>
          <w:rPr/>
          <w:t>Universal Subscriber Identity Module</w:t>
        </w:r>
      </w:ins>
    </w:p>
    <w:p>
      <w:pPr>
        <w:rPr>
          <w:lang w:eastAsia="zh-CN"/>
        </w:rPr>
      </w:pPr>
    </w:p>
    <w:p>
      <w:pPr>
        <w:pStyle w:val="2"/>
        <w:rPr>
          <w:lang w:eastAsia="zh-CN"/>
        </w:rPr>
      </w:pPr>
      <w:bookmarkStart w:id="51" w:name="clause4"/>
      <w:bookmarkEnd w:id="51"/>
      <w:bookmarkStart w:id="52" w:name="_Toc136266616"/>
      <w:bookmarkStart w:id="53" w:name="_Toc30770"/>
      <w:bookmarkStart w:id="54" w:name="_Toc15270"/>
      <w:bookmarkStart w:id="55" w:name="_Toc8074"/>
      <w:bookmarkStart w:id="56" w:name="_Toc21281"/>
      <w:r>
        <w:t>4</w:t>
      </w:r>
      <w:r>
        <w:tab/>
      </w:r>
      <w:r>
        <w:rPr>
          <w:rFonts w:hint="eastAsia"/>
          <w:lang w:eastAsia="zh-CN"/>
        </w:rPr>
        <w:t>General</w:t>
      </w:r>
      <w:bookmarkEnd w:id="52"/>
      <w:bookmarkEnd w:id="53"/>
      <w:bookmarkEnd w:id="54"/>
      <w:bookmarkEnd w:id="55"/>
      <w:bookmarkEnd w:id="56"/>
    </w:p>
    <w:p>
      <w:pPr>
        <w:snapToGrid w:val="0"/>
        <w:rPr>
          <w:lang w:eastAsia="zh-CN"/>
        </w:rPr>
      </w:pPr>
      <w:r>
        <w:rPr>
          <w:rFonts w:hint="eastAsia"/>
          <w:lang w:eastAsia="zh-CN"/>
        </w:rPr>
        <w:t xml:space="preserve">According to </w:t>
      </w:r>
      <w:r>
        <w:rPr>
          <w:lang w:eastAsia="zh-CN"/>
        </w:rPr>
        <w:t>3GPP TS 2</w:t>
      </w:r>
      <w:r>
        <w:rPr>
          <w:rFonts w:hint="eastAsia"/>
          <w:lang w:eastAsia="zh-CN"/>
        </w:rPr>
        <w:t>3</w:t>
      </w:r>
      <w:r>
        <w:rPr>
          <w:lang w:eastAsia="zh-CN"/>
        </w:rPr>
        <w:t>.</w:t>
      </w:r>
      <w:r>
        <w:rPr>
          <w:rFonts w:hint="eastAsia"/>
          <w:lang w:eastAsia="zh-CN"/>
        </w:rPr>
        <w:t>228</w:t>
      </w:r>
      <w:r>
        <w:rPr>
          <w:lang w:eastAsia="zh-CN"/>
        </w:rPr>
        <w:t> [</w:t>
      </w:r>
      <w:r>
        <w:rPr>
          <w:rFonts w:hint="eastAsia"/>
          <w:lang w:eastAsia="zh-CN"/>
        </w:rPr>
        <w:t>3</w:t>
      </w:r>
      <w:r>
        <w:rPr>
          <w:lang w:eastAsia="zh-CN"/>
        </w:rPr>
        <w:t>]</w:t>
      </w:r>
      <w:r>
        <w:rPr>
          <w:rFonts w:hint="eastAsia"/>
          <w:lang w:eastAsia="zh-CN"/>
        </w:rPr>
        <w:t xml:space="preserve">,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val="en-US" w:eastAsia="zh-CN"/>
        </w:rPr>
        <w:t>s</w:t>
      </w:r>
      <w:r>
        <w:rPr>
          <w:lang w:eastAsia="zh-CN"/>
        </w:rPr>
        <w:t>ervice</w:t>
      </w:r>
      <w:r>
        <w:rPr>
          <w:rFonts w:hint="eastAsia"/>
          <w:lang w:eastAsia="zh-CN"/>
        </w:rPr>
        <w:t xml:space="preserve"> supporting</w:t>
      </w:r>
      <w:r>
        <w:rPr>
          <w:rFonts w:hint="eastAsia"/>
          <w:lang w:val="en-US" w:eastAsia="zh-CN"/>
        </w:rPr>
        <w:t xml:space="preserve"> </w:t>
      </w:r>
      <w:r>
        <w:rPr>
          <w:rFonts w:hint="eastAsia"/>
          <w:lang w:eastAsia="zh-CN"/>
        </w:rPr>
        <w:t xml:space="preserve">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 xml:space="preserve">hannel includes IMS </w:t>
      </w:r>
      <w:r>
        <w:rPr>
          <w:rFonts w:hint="eastAsia"/>
          <w:lang w:val="en-US" w:eastAsia="zh-CN"/>
        </w:rPr>
        <w:t>d</w:t>
      </w:r>
      <w:r>
        <w:rPr>
          <w:rFonts w:hint="eastAsia"/>
          <w:lang w:eastAsia="zh-CN"/>
        </w:rPr>
        <w:t xml:space="preserve">ata </w:t>
      </w:r>
      <w:r>
        <w:rPr>
          <w:rFonts w:hint="eastAsia"/>
          <w:lang w:val="en-US" w:eastAsia="zh-CN"/>
        </w:rPr>
        <w:t>c</w:t>
      </w:r>
      <w:r>
        <w:rPr>
          <w:lang w:eastAsia="zh-CN"/>
        </w:rPr>
        <w:t>hanne</w:t>
      </w:r>
      <w:r>
        <w:rPr>
          <w:rFonts w:hint="eastAsia"/>
          <w:lang w:eastAsia="zh-CN"/>
        </w:rPr>
        <w:t xml:space="preserve">l </w:t>
      </w:r>
      <w:r>
        <w:t xml:space="preserve">capability </w:t>
      </w:r>
      <w:r>
        <w:rPr>
          <w:rFonts w:hint="eastAsia"/>
          <w:lang w:eastAsia="zh-CN"/>
        </w:rPr>
        <w:t>negotiation and IMS data channel session establishment.</w:t>
      </w:r>
      <w:r>
        <w:rPr>
          <w:lang w:eastAsia="zh-CN"/>
        </w:rPr>
        <w:t xml:space="preserve"> </w:t>
      </w:r>
      <w:r>
        <w:rPr>
          <w:rFonts w:hint="eastAsia"/>
          <w:lang w:eastAsia="zh-CN"/>
        </w:rPr>
        <w:t xml:space="preserve">AR communication which is application </w:t>
      </w:r>
      <w:r>
        <w:rPr>
          <w:lang w:eastAsia="zh-CN"/>
        </w:rPr>
        <w:t xml:space="preserve"> based on </w:t>
      </w:r>
      <w:r>
        <w:rPr>
          <w:rFonts w:hint="eastAsia"/>
          <w:lang w:eastAsia="zh-CN"/>
        </w:rPr>
        <w:t>IMS data channel</w:t>
      </w:r>
      <w:r>
        <w:rPr>
          <w:lang w:eastAsia="zh-CN"/>
        </w:rPr>
        <w:t xml:space="preserve"> capabilit</w:t>
      </w:r>
      <w:r>
        <w:rPr>
          <w:rFonts w:hint="eastAsia"/>
          <w:lang w:val="en-US" w:eastAsia="zh-CN"/>
        </w:rPr>
        <w:t>y</w:t>
      </w:r>
      <w:r>
        <w:rPr>
          <w:lang w:eastAsia="zh-CN"/>
        </w:rPr>
        <w:t xml:space="preserve">, provisioned to the UE as an IMS data channel application, includes </w:t>
      </w:r>
      <w:r>
        <w:rPr>
          <w:rFonts w:hint="eastAsia"/>
          <w:lang w:eastAsia="zh-CN"/>
        </w:rPr>
        <w:t>respective application domain specific</w:t>
      </w:r>
      <w:r>
        <w:rPr>
          <w:rFonts w:hint="eastAsia"/>
          <w:lang w:val="en-US" w:eastAsia="zh-CN"/>
        </w:rPr>
        <w:t xml:space="preserve"> </w:t>
      </w:r>
      <w:r>
        <w:rPr>
          <w:lang w:eastAsia="zh-CN"/>
        </w:rPr>
        <w:t xml:space="preserve">media capability negotiation and </w:t>
      </w:r>
      <w:r>
        <w:rPr>
          <w:rFonts w:hint="eastAsia"/>
          <w:lang w:eastAsia="zh-CN"/>
        </w:rPr>
        <w:t xml:space="preserve">media </w:t>
      </w:r>
      <w:r>
        <w:rPr>
          <w:lang w:eastAsia="zh-CN"/>
        </w:rPr>
        <w:t>process</w:t>
      </w:r>
      <w:r>
        <w:rPr>
          <w:rFonts w:hint="eastAsia"/>
          <w:lang w:val="en-US" w:eastAsia="zh-CN"/>
        </w:rPr>
        <w:t>ing</w:t>
      </w:r>
      <w:r>
        <w:rPr>
          <w:lang w:eastAsia="zh-CN"/>
        </w:rPr>
        <w:t xml:space="preserve"> (e,g. AR communication).</w:t>
      </w:r>
    </w:p>
    <w:p>
      <w:pPr>
        <w:pStyle w:val="2"/>
        <w:rPr>
          <w:lang w:eastAsia="zh-CN"/>
        </w:rPr>
      </w:pPr>
      <w:bookmarkStart w:id="57" w:name="_Toc31015"/>
      <w:bookmarkStart w:id="58" w:name="_Toc98530645"/>
      <w:bookmarkStart w:id="59" w:name="_Toc20155373"/>
      <w:bookmarkStart w:id="60" w:name="_Toc22435"/>
      <w:bookmarkStart w:id="61" w:name="_Toc27496940"/>
      <w:bookmarkStart w:id="62" w:name="_Toc136266617"/>
      <w:bookmarkStart w:id="63" w:name="_Toc7343"/>
      <w:bookmarkStart w:id="64" w:name="_Toc1482"/>
      <w:r>
        <w:rPr>
          <w:rFonts w:hint="eastAsia"/>
          <w:lang w:eastAsia="zh-CN"/>
        </w:rPr>
        <w:t>5</w:t>
      </w:r>
      <w:r>
        <w:tab/>
      </w:r>
      <w:r>
        <w:t>Functional entities</w:t>
      </w:r>
      <w:bookmarkEnd w:id="57"/>
      <w:bookmarkEnd w:id="58"/>
      <w:bookmarkEnd w:id="59"/>
      <w:bookmarkEnd w:id="60"/>
      <w:bookmarkEnd w:id="61"/>
      <w:bookmarkEnd w:id="62"/>
      <w:bookmarkEnd w:id="63"/>
      <w:bookmarkEnd w:id="64"/>
    </w:p>
    <w:p>
      <w:pPr>
        <w:pStyle w:val="3"/>
        <w:snapToGrid w:val="0"/>
        <w:rPr>
          <w:lang w:val="en-US" w:eastAsia="zh-CN"/>
        </w:rPr>
      </w:pPr>
      <w:bookmarkStart w:id="65" w:name="_Toc136266618"/>
      <w:bookmarkStart w:id="66" w:name="_Toc18550"/>
      <w:bookmarkStart w:id="67" w:name="_Toc14039"/>
      <w:bookmarkStart w:id="68" w:name="_Toc13354"/>
      <w:bookmarkStart w:id="69" w:name="_Toc30150"/>
      <w:r>
        <w:rPr>
          <w:rFonts w:hint="eastAsia"/>
          <w:lang w:val="en-US" w:eastAsia="zh-CN"/>
        </w:rPr>
        <w:t>5.1</w:t>
      </w:r>
      <w:r>
        <w:tab/>
      </w:r>
      <w:r>
        <w:rPr>
          <w:rFonts w:hint="eastAsia"/>
          <w:lang w:eastAsia="zh-CN"/>
        </w:rPr>
        <w:t>General</w:t>
      </w:r>
      <w:bookmarkEnd w:id="65"/>
      <w:bookmarkEnd w:id="66"/>
      <w:bookmarkEnd w:id="67"/>
      <w:bookmarkEnd w:id="68"/>
      <w:bookmarkEnd w:id="69"/>
    </w:p>
    <w:p>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val="en-US" w:eastAsia="zh-CN"/>
        </w:rPr>
        <w:t>d</w:t>
      </w:r>
      <w:r>
        <w:rPr>
          <w:rFonts w:hint="eastAsia"/>
        </w:rPr>
        <w:t xml:space="preserve">ata </w:t>
      </w:r>
      <w:r>
        <w:rPr>
          <w:rFonts w:hint="eastAsia"/>
          <w:lang w:val="en-US" w:eastAsia="zh-CN"/>
        </w:rPr>
        <w:t>c</w:t>
      </w:r>
      <w:r>
        <w:rPr>
          <w:rFonts w:hint="eastAsia"/>
        </w:rPr>
        <w:t>hannel.</w:t>
      </w:r>
    </w:p>
    <w:p>
      <w:pPr>
        <w:pStyle w:val="3"/>
        <w:snapToGrid w:val="0"/>
        <w:rPr>
          <w:lang w:val="en-US" w:eastAsia="zh-CN"/>
        </w:rPr>
      </w:pPr>
      <w:bookmarkStart w:id="70" w:name="_Toc17912"/>
      <w:bookmarkStart w:id="71" w:name="_Toc136266619"/>
      <w:bookmarkStart w:id="72" w:name="_Toc2178"/>
      <w:bookmarkStart w:id="73" w:name="_Toc2298"/>
      <w:bookmarkStart w:id="74" w:name="_Toc5862"/>
      <w:r>
        <w:rPr>
          <w:rFonts w:hint="eastAsia"/>
          <w:lang w:val="en-US" w:eastAsia="zh-CN"/>
        </w:rPr>
        <w:t>5.2</w:t>
      </w:r>
      <w:r>
        <w:tab/>
      </w:r>
      <w:r>
        <w:rPr>
          <w:rFonts w:hint="eastAsia"/>
          <w:lang w:val="en-US" w:eastAsia="zh-CN"/>
        </w:rPr>
        <w:t>UE</w:t>
      </w:r>
      <w:bookmarkEnd w:id="70"/>
      <w:bookmarkEnd w:id="71"/>
      <w:bookmarkEnd w:id="72"/>
      <w:bookmarkEnd w:id="73"/>
      <w:bookmarkEnd w:id="74"/>
    </w:p>
    <w:p>
      <w:pPr>
        <w:snapToGrid w:val="0"/>
        <w:rPr>
          <w:lang w:eastAsia="zh-CN"/>
        </w:rPr>
      </w:pPr>
      <w:r>
        <w:rPr>
          <w:rFonts w:hint="eastAsia"/>
          <w:lang w:val="en-US" w:eastAsia="zh-CN"/>
        </w:rPr>
        <w:t xml:space="preserve">An </w:t>
      </w:r>
      <w:r>
        <w:rPr>
          <w:rFonts w:hint="eastAsia"/>
          <w:lang w:eastAsia="zh-CN"/>
        </w:rPr>
        <w:t xml:space="preserve">UE supporting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has the following f</w:t>
      </w:r>
      <w:r>
        <w:rPr>
          <w:rFonts w:hint="eastAsia"/>
        </w:rPr>
        <w:t>unctionalities</w:t>
      </w:r>
      <w:r>
        <w:rPr>
          <w:rFonts w:hint="eastAsia"/>
          <w:lang w:eastAsia="zh-CN"/>
        </w:rPr>
        <w:t>:</w:t>
      </w:r>
    </w:p>
    <w:p>
      <w:pPr>
        <w:pStyle w:val="51"/>
        <w:snapToGrid w:val="0"/>
        <w:rPr>
          <w:lang w:eastAsia="zh-CN"/>
        </w:rPr>
      </w:pPr>
      <w:r>
        <w:t>-</w:t>
      </w:r>
      <w:r>
        <w:tab/>
      </w:r>
      <w:r>
        <w:rPr>
          <w:rFonts w:hint="eastAsia"/>
          <w:lang w:eastAsia="zh-CN"/>
        </w:rPr>
        <w:t xml:space="preserve">support 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lang w:eastAsia="zh-CN"/>
        </w:rPr>
        <w:t xml:space="preserve"> </w:t>
      </w:r>
      <w:r>
        <w:rPr>
          <w:rFonts w:hint="eastAsia"/>
          <w:lang w:eastAsia="zh-CN"/>
        </w:rPr>
        <w:t>negotiation; and</w:t>
      </w:r>
    </w:p>
    <w:p>
      <w:pPr>
        <w:pStyle w:val="51"/>
        <w:snapToGrid w:val="0"/>
        <w:rPr>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 and management.</w:t>
      </w:r>
    </w:p>
    <w:p>
      <w:pPr>
        <w:snapToGrid w:val="0"/>
        <w:rPr>
          <w:lang w:eastAsia="zh-CN"/>
        </w:rPr>
      </w:pPr>
      <w:r>
        <w:rPr>
          <w:lang w:eastAsia="zh-CN"/>
        </w:rPr>
        <w:t>A</w:t>
      </w:r>
      <w:r>
        <w:rPr>
          <w:lang w:val="en-US" w:eastAsia="zh-CN"/>
        </w:rPr>
        <w:t>dditionally,</w:t>
      </w:r>
      <w:r>
        <w:rPr>
          <w:rFonts w:hint="eastAsia"/>
          <w:lang w:val="en-US" w:eastAsia="zh-CN"/>
        </w:rPr>
        <w:t xml:space="preserve"> the </w:t>
      </w:r>
      <w:r>
        <w:rPr>
          <w:rFonts w:hint="eastAsia"/>
          <w:lang w:eastAsia="zh-CN"/>
        </w:rPr>
        <w:t xml:space="preserve">UE supporting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rFonts w:hint="eastAsia"/>
          <w:lang w:val="en-US" w:eastAsia="zh-CN"/>
        </w:rPr>
        <w:t xml:space="preserve"> </w:t>
      </w:r>
      <w:r>
        <w:rPr>
          <w:lang w:eastAsia="zh-CN"/>
        </w:rPr>
        <w:t xml:space="preserve">and </w:t>
      </w:r>
      <w:r>
        <w:rPr>
          <w:rFonts w:hint="eastAsia"/>
          <w:lang w:eastAsia="zh-CN"/>
        </w:rPr>
        <w:t xml:space="preserve">provisioned with </w:t>
      </w:r>
      <w:r>
        <w:t>AR communication</w:t>
      </w:r>
      <w:r>
        <w:rPr>
          <w:rFonts w:hint="eastAsia"/>
          <w:lang w:val="en-US" w:eastAsia="zh-CN"/>
        </w:rPr>
        <w:t>,</w:t>
      </w:r>
      <w:r>
        <w:rPr>
          <w:rFonts w:hint="eastAsia"/>
          <w:lang w:eastAsia="zh-CN"/>
        </w:rPr>
        <w:t xml:space="preserve"> which is an application having IMS data channel capability, </w:t>
      </w:r>
      <w:r>
        <w:rPr>
          <w:lang w:eastAsia="zh-CN"/>
        </w:rPr>
        <w:t xml:space="preserve">supports the following </w:t>
      </w:r>
      <w:r>
        <w:rPr>
          <w:rFonts w:hint="eastAsia"/>
          <w:lang w:eastAsia="zh-CN"/>
        </w:rPr>
        <w:t>f</w:t>
      </w:r>
      <w:r>
        <w:rPr>
          <w:rFonts w:hint="eastAsia"/>
        </w:rPr>
        <w:t>unctionalities</w:t>
      </w:r>
      <w:r>
        <w:rPr>
          <w:rFonts w:hint="eastAsia"/>
          <w:lang w:eastAsia="zh-CN"/>
        </w:rPr>
        <w:t>:</w:t>
      </w:r>
    </w:p>
    <w:p>
      <w:pPr>
        <w:pStyle w:val="5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capability exchange; and</w:t>
      </w:r>
    </w:p>
    <w:p>
      <w:pPr>
        <w:pStyle w:val="5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w:t>
      </w:r>
      <w:r>
        <w:rPr>
          <w:lang w:eastAsia="zh-CN"/>
        </w:rPr>
        <w:t>process</w:t>
      </w:r>
      <w:r>
        <w:rPr>
          <w:rFonts w:hint="eastAsia"/>
          <w:lang w:val="en-US" w:eastAsia="zh-CN"/>
        </w:rPr>
        <w:t>ing</w:t>
      </w:r>
      <w:r>
        <w:rPr>
          <w:lang w:eastAsia="zh-CN"/>
        </w:rPr>
        <w:t>.</w:t>
      </w:r>
    </w:p>
    <w:p>
      <w:pPr>
        <w:pStyle w:val="3"/>
        <w:snapToGrid w:val="0"/>
        <w:rPr>
          <w:del w:id="86" w:author="C1-241432" w:date="2024-03-05T15:54:00Z"/>
          <w:lang w:val="en-US" w:eastAsia="zh-CN"/>
        </w:rPr>
      </w:pPr>
      <w:del w:id="87" w:author="C1-241432" w:date="2024-03-05T15:54:00Z">
        <w:bookmarkStart w:id="75" w:name="_Toc28831"/>
        <w:bookmarkStart w:id="76" w:name="_Toc11815"/>
        <w:bookmarkStart w:id="77" w:name="_Toc10686"/>
        <w:bookmarkStart w:id="78" w:name="_Toc28187"/>
        <w:bookmarkStart w:id="79" w:name="_Toc136266620"/>
        <w:r>
          <w:rPr>
            <w:rFonts w:hint="eastAsia"/>
            <w:lang w:val="en-US" w:eastAsia="zh-CN"/>
          </w:rPr>
          <w:delText>5.3</w:delText>
        </w:r>
      </w:del>
      <w:del w:id="88" w:author="C1-241432" w:date="2024-03-05T15:54:00Z">
        <w:r>
          <w:rPr/>
          <w:tab/>
        </w:r>
      </w:del>
      <w:del w:id="89" w:author="C1-241432" w:date="2024-03-05T15:54:00Z">
        <w:r>
          <w:rPr>
            <w:rFonts w:hint="eastAsia"/>
            <w:lang w:val="en-US" w:eastAsia="zh-CN"/>
          </w:rPr>
          <w:delText>MRF</w:delText>
        </w:r>
        <w:bookmarkEnd w:id="75"/>
        <w:bookmarkEnd w:id="76"/>
        <w:bookmarkEnd w:id="77"/>
        <w:bookmarkEnd w:id="78"/>
        <w:bookmarkEnd w:id="79"/>
      </w:del>
    </w:p>
    <w:p>
      <w:pPr>
        <w:snapToGrid w:val="0"/>
        <w:rPr>
          <w:del w:id="90" w:author="C1-241432" w:date="2024-03-05T15:54:00Z"/>
        </w:rPr>
      </w:pPr>
      <w:del w:id="91" w:author="C1-241432" w:date="2024-03-05T15:54:00Z">
        <w:r>
          <w:rPr/>
          <w:delText>The MRF provide</w:delText>
        </w:r>
      </w:del>
      <w:del w:id="92" w:author="C1-241432" w:date="2024-03-05T15:54:00Z">
        <w:r>
          <w:rPr>
            <w:rFonts w:hint="eastAsia"/>
            <w:lang w:val="en-US" w:eastAsia="zh-CN"/>
          </w:rPr>
          <w:delText>s</w:delText>
        </w:r>
      </w:del>
      <w:del w:id="93" w:author="C1-241432" w:date="2024-03-05T15:54:00Z">
        <w:r>
          <w:rPr/>
          <w:delText xml:space="preserve"> the </w:delText>
        </w:r>
      </w:del>
      <w:del w:id="94" w:author="C1-241432" w:date="2024-03-05T15:54:00Z">
        <w:r>
          <w:rPr>
            <w:rFonts w:hint="eastAsia"/>
            <w:lang w:val="en-US" w:eastAsia="zh-CN"/>
          </w:rPr>
          <w:delText xml:space="preserve">data channel </w:delText>
        </w:r>
      </w:del>
      <w:del w:id="95" w:author="C1-241432" w:date="2024-03-05T15:54:00Z">
        <w:r>
          <w:rPr/>
          <w:delText xml:space="preserve">media resource management and </w:delText>
        </w:r>
      </w:del>
      <w:del w:id="96" w:author="C1-241432" w:date="2024-03-05T15:54:00Z">
        <w:r>
          <w:rPr>
            <w:rFonts w:hint="eastAsia"/>
            <w:lang w:val="en-US" w:eastAsia="zh-CN"/>
          </w:rPr>
          <w:delText xml:space="preserve">data channel media traffic </w:delText>
        </w:r>
      </w:del>
      <w:del w:id="97" w:author="C1-241432" w:date="2024-03-05T15:54:00Z">
        <w:r>
          <w:rPr/>
          <w:delText>forwarding.</w:delText>
        </w:r>
      </w:del>
    </w:p>
    <w:p>
      <w:pPr>
        <w:snapToGrid w:val="0"/>
        <w:rPr>
          <w:del w:id="98" w:author="C1-241432" w:date="2024-03-05T15:54:00Z"/>
        </w:rPr>
      </w:pPr>
      <w:del w:id="99" w:author="C1-241432" w:date="2024-03-05T15:54:00Z">
        <w:r>
          <w:rPr/>
          <w:delText xml:space="preserve">The MRF </w:delText>
        </w:r>
      </w:del>
      <w:del w:id="100" w:author="C1-241432" w:date="2024-03-05T15:54:00Z">
        <w:r>
          <w:rPr>
            <w:rFonts w:hint="eastAsia"/>
          </w:rPr>
          <w:delText>may support</w:delText>
        </w:r>
      </w:del>
      <w:del w:id="101" w:author="C1-241432" w:date="2024-03-05T15:54:00Z">
        <w:r>
          <w:rPr>
            <w:rFonts w:hint="eastAsia"/>
            <w:lang w:val="en-US" w:eastAsia="zh-CN"/>
          </w:rPr>
          <w:delText xml:space="preserve"> application's domain specific media capability and respective media processing for</w:delText>
        </w:r>
      </w:del>
      <w:del w:id="102" w:author="C1-241432" w:date="2024-03-05T15:54:00Z">
        <w:r>
          <w:rPr/>
          <w:delText xml:space="preserve"> the AR </w:delText>
        </w:r>
      </w:del>
      <w:del w:id="103" w:author="C1-241432" w:date="2024-03-05T15:54:00Z">
        <w:r>
          <w:rPr>
            <w:rFonts w:hint="eastAsia"/>
          </w:rPr>
          <w:delText>communication which is an application having IMS data channel capability</w:delText>
        </w:r>
      </w:del>
      <w:del w:id="104" w:author="C1-241432" w:date="2024-03-05T15:54:00Z">
        <w:r>
          <w:rPr/>
          <w:delText>.</w:delText>
        </w:r>
      </w:del>
    </w:p>
    <w:p>
      <w:pPr>
        <w:snapToGrid w:val="0"/>
        <w:rPr>
          <w:del w:id="105" w:author="C1-241432" w:date="2024-03-05T15:54:00Z"/>
          <w:lang w:val="en-US" w:eastAsia="zh-CN"/>
        </w:rPr>
      </w:pPr>
      <w:del w:id="106" w:author="C1-241432" w:date="2024-03-05T15:54:00Z">
        <w:r>
          <w:rPr>
            <w:rFonts w:hint="eastAsia"/>
            <w:lang w:val="en-US" w:eastAsia="zh-CN"/>
          </w:rPr>
          <w:delText xml:space="preserve">For </w:delText>
        </w:r>
      </w:del>
      <w:del w:id="107" w:author="C1-241432" w:date="2024-03-05T15:54:00Z">
        <w:r>
          <w:rPr/>
          <w:delText>functionalities</w:delText>
        </w:r>
      </w:del>
      <w:del w:id="108" w:author="C1-241432" w:date="2024-03-05T15:54:00Z">
        <w:r>
          <w:rPr>
            <w:rFonts w:hint="eastAsia"/>
            <w:lang w:val="en-US" w:eastAsia="zh-CN"/>
          </w:rPr>
          <w:delText xml:space="preserve"> of the MRF supporting IMS data channel refer to </w:delText>
        </w:r>
      </w:del>
      <w:del w:id="109" w:author="C1-241432" w:date="2024-03-05T15:54:00Z">
        <w:r>
          <w:rPr>
            <w:lang w:val="en-US" w:eastAsia="zh-CN"/>
          </w:rPr>
          <w:delText>3GPP </w:delText>
        </w:r>
      </w:del>
      <w:del w:id="110" w:author="C1-241432" w:date="2024-03-05T15:54:00Z">
        <w:r>
          <w:rPr>
            <w:rFonts w:hint="eastAsia"/>
            <w:lang w:val="en-US" w:eastAsia="zh-CN"/>
          </w:rPr>
          <w:delText>TS</w:delText>
        </w:r>
      </w:del>
      <w:del w:id="111" w:author="C1-241432" w:date="2024-03-05T15:54:00Z">
        <w:r>
          <w:rPr>
            <w:lang w:val="en-US" w:eastAsia="zh-CN"/>
          </w:rPr>
          <w:delText> </w:delText>
        </w:r>
      </w:del>
      <w:del w:id="112" w:author="C1-241432" w:date="2024-03-05T15:54:00Z">
        <w:r>
          <w:rPr>
            <w:rFonts w:hint="eastAsia"/>
            <w:lang w:val="en-US" w:eastAsia="zh-CN"/>
          </w:rPr>
          <w:delText>23.228</w:delText>
        </w:r>
      </w:del>
      <w:del w:id="113" w:author="C1-241432" w:date="2024-03-05T15:54:00Z">
        <w:r>
          <w:rPr>
            <w:lang w:val="en-US" w:eastAsia="zh-CN"/>
          </w:rPr>
          <w:delText> </w:delText>
        </w:r>
      </w:del>
      <w:del w:id="114" w:author="C1-241432" w:date="2024-03-05T15:54:00Z">
        <w:r>
          <w:rPr>
            <w:rFonts w:hint="eastAsia"/>
            <w:lang w:val="en-US" w:eastAsia="zh-CN"/>
          </w:rPr>
          <w:delText>[3] clause</w:delText>
        </w:r>
      </w:del>
      <w:del w:id="115" w:author="C1-241432" w:date="2024-03-05T15:54:00Z">
        <w:r>
          <w:rPr>
            <w:lang w:val="en-US" w:eastAsia="zh-CN"/>
          </w:rPr>
          <w:delText> </w:delText>
        </w:r>
      </w:del>
      <w:del w:id="116" w:author="C1-241432" w:date="2024-03-05T15:54:00Z">
        <w:r>
          <w:rPr>
            <w:rFonts w:hint="eastAsia"/>
            <w:lang w:val="en-US" w:eastAsia="zh-CN"/>
          </w:rPr>
          <w:delText>AC.2.2.3</w:delText>
        </w:r>
      </w:del>
      <w:del w:id="117" w:author="C1-241432" w:date="2024-03-05T15:54:00Z">
        <w:r>
          <w:rPr/>
          <w:delText xml:space="preserve"> </w:delText>
        </w:r>
      </w:del>
      <w:del w:id="118" w:author="C1-241432" w:date="2024-03-05T15:54:00Z">
        <w:r>
          <w:rPr>
            <w:lang w:val="en-US" w:eastAsia="zh-CN"/>
          </w:rPr>
          <w:delText>and AC.9.2</w:delText>
        </w:r>
      </w:del>
      <w:del w:id="119" w:author="C1-241432" w:date="2024-03-05T15:54:00Z">
        <w:r>
          <w:rPr>
            <w:rFonts w:hint="eastAsia"/>
            <w:lang w:val="en-US" w:eastAsia="zh-CN"/>
          </w:rPr>
          <w:delText>.</w:delText>
        </w:r>
      </w:del>
    </w:p>
    <w:p>
      <w:pPr>
        <w:snapToGrid w:val="0"/>
        <w:rPr>
          <w:del w:id="120" w:author="C1-241432" w:date="2024-03-05T15:54:00Z"/>
          <w:lang w:val="en-US" w:eastAsia="zh-CN"/>
        </w:rPr>
      </w:pPr>
      <w:del w:id="121" w:author="C1-241432" w:date="2024-03-05T15:54:00Z">
        <w:r>
          <w:rPr>
            <w:rFonts w:hint="eastAsia"/>
            <w:lang w:val="en-US" w:eastAsia="zh-CN"/>
          </w:rPr>
          <w:delText xml:space="preserve">The interaction between the MRF and IMS AS specified in this specification uses </w:delText>
        </w:r>
      </w:del>
      <w:del w:id="122" w:author="C1-241432" w:date="2024-03-05T15:54:00Z">
        <w:r>
          <w:rPr/>
          <w:delText>Mr'/Cr</w:delText>
        </w:r>
      </w:del>
      <w:del w:id="123" w:author="C1-241432" w:date="2024-03-05T15:54:00Z">
        <w:r>
          <w:rPr>
            <w:rFonts w:hint="eastAsia" w:eastAsia="宋体"/>
            <w:lang w:val="en-US" w:eastAsia="zh-CN"/>
          </w:rPr>
          <w:delText xml:space="preserve"> </w:delText>
        </w:r>
      </w:del>
      <w:del w:id="124" w:author="C1-241432" w:date="2024-03-05T15:54:00Z">
        <w:r>
          <w:rPr/>
          <w:delText>reference point</w:delText>
        </w:r>
      </w:del>
      <w:del w:id="125" w:author="C1-241432" w:date="2024-03-05T15:54:00Z">
        <w:r>
          <w:rPr>
            <w:rFonts w:hint="eastAsia" w:eastAsia="宋体"/>
            <w:lang w:val="en-US" w:eastAsia="zh-CN"/>
          </w:rPr>
          <w:delText xml:space="preserve"> </w:delText>
        </w:r>
      </w:del>
      <w:del w:id="126" w:author="C1-241432" w:date="2024-03-05T15:54:00Z">
        <w:r>
          <w:rPr>
            <w:rFonts w:hint="eastAsia"/>
            <w:lang w:val="en-US" w:eastAsia="zh-CN"/>
          </w:rPr>
          <w:delText xml:space="preserve">defined by the </w:delText>
        </w:r>
      </w:del>
      <w:del w:id="127" w:author="C1-241432" w:date="2024-03-05T15:54:00Z">
        <w:r>
          <w:rPr>
            <w:lang w:val="en-US" w:eastAsia="zh-CN"/>
          </w:rPr>
          <w:delText>3GPP </w:delText>
        </w:r>
      </w:del>
      <w:del w:id="128" w:author="C1-241432" w:date="2024-03-05T15:54:00Z">
        <w:r>
          <w:rPr>
            <w:rFonts w:hint="eastAsia"/>
            <w:lang w:val="en-US" w:eastAsia="zh-CN"/>
          </w:rPr>
          <w:delText>TS</w:delText>
        </w:r>
      </w:del>
      <w:del w:id="129" w:author="C1-241432" w:date="2024-03-05T15:54:00Z">
        <w:r>
          <w:rPr>
            <w:lang w:val="en-US" w:eastAsia="zh-CN"/>
          </w:rPr>
          <w:delText> </w:delText>
        </w:r>
      </w:del>
      <w:del w:id="130" w:author="C1-241432" w:date="2024-03-05T15:54:00Z">
        <w:r>
          <w:rPr>
            <w:rFonts w:hint="eastAsia"/>
            <w:lang w:val="en-US" w:eastAsia="zh-CN"/>
          </w:rPr>
          <w:delText>23.228</w:delText>
        </w:r>
      </w:del>
      <w:del w:id="131" w:author="C1-241432" w:date="2024-03-05T15:54:00Z">
        <w:r>
          <w:rPr>
            <w:lang w:val="en-US" w:eastAsia="zh-CN"/>
          </w:rPr>
          <w:delText> </w:delText>
        </w:r>
      </w:del>
      <w:del w:id="132" w:author="C1-241432" w:date="2024-03-05T15:54:00Z">
        <w:r>
          <w:rPr>
            <w:rFonts w:hint="eastAsia"/>
            <w:lang w:val="en-US" w:eastAsia="zh-CN"/>
          </w:rPr>
          <w:delText>[3] clause</w:delText>
        </w:r>
      </w:del>
      <w:del w:id="133" w:author="C1-241432" w:date="2024-03-05T15:54:00Z">
        <w:r>
          <w:rPr>
            <w:lang w:val="en-US" w:eastAsia="zh-CN"/>
          </w:rPr>
          <w:delText> </w:delText>
        </w:r>
      </w:del>
      <w:del w:id="134" w:author="C1-241432" w:date="2024-03-05T15:54:00Z">
        <w:r>
          <w:rPr>
            <w:rFonts w:hint="eastAsia"/>
            <w:lang w:val="en-US" w:eastAsia="zh-CN"/>
          </w:rPr>
          <w:delText>AC.7.8</w:delText>
        </w:r>
      </w:del>
      <w:del w:id="135" w:author="C1-241432" w:date="2024-03-05T15:54:00Z">
        <w:r>
          <w:rPr/>
          <w:delText xml:space="preserve"> </w:delText>
        </w:r>
      </w:del>
      <w:del w:id="136" w:author="C1-241432" w:date="2024-03-05T15:54:00Z">
        <w:r>
          <w:rPr>
            <w:rFonts w:hint="eastAsia" w:eastAsia="宋体"/>
            <w:lang w:val="en-US" w:eastAsia="zh-CN"/>
          </w:rPr>
          <w:delText>and</w:delText>
        </w:r>
      </w:del>
      <w:del w:id="137" w:author="C1-241432" w:date="2024-03-05T15:54:00Z">
        <w:r>
          <w:rPr>
            <w:rFonts w:hint="eastAsia"/>
            <w:lang w:val="en-US" w:eastAsia="zh-CN"/>
          </w:rPr>
          <w:delText xml:space="preserve"> 3GPP TS 24.229 [9].</w:delText>
        </w:r>
      </w:del>
    </w:p>
    <w:p>
      <w:pPr>
        <w:snapToGrid w:val="0"/>
        <w:rPr>
          <w:del w:id="138" w:author="Rapporteur" w:date="2024-03-05T18:13:00Z"/>
          <w:lang w:val="en-US" w:eastAsia="zh-CN"/>
        </w:rPr>
      </w:pPr>
    </w:p>
    <w:p>
      <w:pPr>
        <w:pStyle w:val="3"/>
        <w:snapToGrid w:val="0"/>
        <w:rPr>
          <w:lang w:val="en-US" w:eastAsia="zh-CN"/>
        </w:rPr>
      </w:pPr>
      <w:bookmarkStart w:id="80" w:name="_Toc3337"/>
      <w:bookmarkStart w:id="81" w:name="_Toc28978"/>
      <w:bookmarkStart w:id="82" w:name="_Toc31953"/>
      <w:bookmarkStart w:id="83" w:name="_Toc136266621"/>
      <w:bookmarkStart w:id="84" w:name="_Toc13746"/>
      <w:r>
        <w:rPr>
          <w:rFonts w:hint="eastAsia"/>
          <w:lang w:val="en-US" w:eastAsia="zh-CN"/>
        </w:rPr>
        <w:t>5.</w:t>
      </w:r>
      <w:del w:id="139" w:author="Rapporteur" w:date="2024-03-05T18:11:00Z">
        <w:r>
          <w:rPr>
            <w:rFonts w:hint="eastAsia"/>
            <w:lang w:val="en-US" w:eastAsia="zh-CN"/>
          </w:rPr>
          <w:delText>4</w:delText>
        </w:r>
      </w:del>
      <w:ins w:id="140" w:author="Rapporteur" w:date="2024-03-05T18:11:00Z">
        <w:r>
          <w:rPr>
            <w:lang w:val="en-US" w:eastAsia="zh-CN"/>
          </w:rPr>
          <w:t>3</w:t>
        </w:r>
      </w:ins>
      <w:r>
        <w:tab/>
      </w:r>
      <w:r>
        <w:rPr>
          <w:rFonts w:hint="eastAsia"/>
          <w:lang w:val="en-US" w:eastAsia="zh-CN"/>
        </w:rPr>
        <w:t>IMS AS</w:t>
      </w:r>
      <w:bookmarkEnd w:id="80"/>
      <w:bookmarkEnd w:id="81"/>
      <w:bookmarkEnd w:id="82"/>
      <w:bookmarkEnd w:id="83"/>
      <w:bookmarkEnd w:id="84"/>
    </w:p>
    <w:p>
      <w:pPr>
        <w:snapToGrid w:val="0"/>
        <w:rPr>
          <w:lang w:val="en-US" w:eastAsia="zh-CN"/>
        </w:rPr>
      </w:pPr>
      <w:r>
        <w:t xml:space="preserve">The IMS AS </w:t>
      </w:r>
      <w:r>
        <w:rPr>
          <w:rFonts w:hint="eastAsia"/>
          <w:lang w:val="en-US" w:eastAsia="zh-CN"/>
        </w:rPr>
        <w:t>interacts with the DCSF and the MF or MRF.</w:t>
      </w:r>
    </w:p>
    <w:p>
      <w:pPr>
        <w:snapToGrid w:val="0"/>
        <w:rPr>
          <w:lang w:val="en-US" w:eastAsia="zh-CN"/>
        </w:rPr>
      </w:pPr>
      <w:r>
        <w:rPr>
          <w:rFonts w:hint="eastAsia"/>
          <w:lang w:val="en-US" w:eastAsia="zh-CN"/>
        </w:rPr>
        <w:t xml:space="preserve">For </w:t>
      </w:r>
      <w:r>
        <w:t>functionalities</w:t>
      </w:r>
      <w:r>
        <w:rPr>
          <w:rFonts w:hint="eastAsia"/>
          <w:lang w:val="en-US" w:eastAsia="zh-CN"/>
        </w:rPr>
        <w:t xml:space="preserve"> of the IMS AS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pPr>
        <w:snapToGrid w:val="0"/>
        <w:rPr>
          <w:lang w:val="en-US" w:eastAsia="zh-CN"/>
        </w:rPr>
      </w:pPr>
      <w:r>
        <w:rPr>
          <w:rFonts w:hint="eastAsia"/>
          <w:lang w:val="en-US" w:eastAsia="zh-CN"/>
        </w:rPr>
        <w:t>For the IMS AS interaction with the Media Function (MF) refer to 3GPP TS 29.176 [19].</w:t>
      </w:r>
    </w:p>
    <w:p>
      <w:pPr>
        <w:snapToGrid w:val="0"/>
        <w:rPr>
          <w:lang w:val="en-US" w:eastAsia="zh-CN"/>
        </w:rPr>
      </w:pPr>
      <w:r>
        <w:rPr>
          <w:rFonts w:hint="eastAsia"/>
          <w:lang w:val="en-US" w:eastAsia="zh-CN"/>
        </w:rPr>
        <w:t>For the IMS AS interaction with the Data Channel Signalling Function (DCSF) refer to 3GPP TS 29.175 [18].</w:t>
      </w:r>
    </w:p>
    <w:p>
      <w:pPr>
        <w:rPr>
          <w:lang w:val="en-US" w:eastAsia="zh-CN"/>
        </w:rPr>
      </w:pPr>
    </w:p>
    <w:p>
      <w:pPr>
        <w:pStyle w:val="2"/>
        <w:rPr>
          <w:lang w:eastAsia="zh-CN"/>
        </w:rPr>
      </w:pPr>
      <w:bookmarkStart w:id="85" w:name="_Toc26817"/>
      <w:bookmarkStart w:id="86" w:name="_Toc16182"/>
      <w:bookmarkStart w:id="87" w:name="_Toc136266622"/>
      <w:bookmarkStart w:id="88" w:name="_Toc28646"/>
      <w:bookmarkStart w:id="89" w:name="_Toc25723"/>
      <w:r>
        <w:rPr>
          <w:rFonts w:hint="eastAsia"/>
          <w:lang w:eastAsia="zh-CN"/>
        </w:rPr>
        <w:t>6</w:t>
      </w:r>
      <w:r>
        <w:tab/>
      </w:r>
      <w:bookmarkEnd w:id="85"/>
      <w:bookmarkEnd w:id="86"/>
      <w:bookmarkEnd w:id="87"/>
      <w:r>
        <w:rPr>
          <w:rFonts w:hint="eastAsia"/>
          <w:lang w:eastAsia="zh-CN"/>
        </w:rPr>
        <w:t>Operational requirements</w:t>
      </w:r>
      <w:bookmarkEnd w:id="88"/>
      <w:bookmarkEnd w:id="89"/>
    </w:p>
    <w:p>
      <w:pPr>
        <w:pStyle w:val="3"/>
        <w:rPr>
          <w:lang w:eastAsia="zh-CN"/>
        </w:rPr>
      </w:pPr>
      <w:bookmarkStart w:id="90" w:name="_Toc4324"/>
      <w:bookmarkStart w:id="91" w:name="_Toc27823"/>
      <w:r>
        <w:rPr>
          <w:rFonts w:hint="eastAsia"/>
          <w:lang w:eastAsia="zh-CN"/>
        </w:rPr>
        <w:t>6.1</w:t>
      </w:r>
      <w:r>
        <w:tab/>
      </w:r>
      <w:r>
        <w:rPr>
          <w:rFonts w:hint="eastAsia"/>
          <w:lang w:eastAsia="zh-CN"/>
        </w:rPr>
        <w:t>Provision/withdrawal</w:t>
      </w:r>
      <w:bookmarkEnd w:id="90"/>
      <w:bookmarkEnd w:id="91"/>
    </w:p>
    <w:p>
      <w:pPr>
        <w:rPr>
          <w:lang w:eastAsia="zh-CN"/>
        </w:rPr>
      </w:pPr>
      <w:r>
        <w:rPr>
          <w:rFonts w:hint="eastAsia"/>
          <w:lang w:eastAsia="zh-CN"/>
        </w:rPr>
        <w:t>IMS Multimedia Telephony communication service enhanced to support IMS data channel is provided after prior arrangement with the service provider.</w:t>
      </w:r>
    </w:p>
    <w:p>
      <w:pPr>
        <w:rPr>
          <w:lang w:eastAsia="zh-CN"/>
        </w:rPr>
      </w:pPr>
      <w:r>
        <w:rPr>
          <w:rFonts w:hint="eastAsia"/>
          <w:lang w:eastAsia="zh-CN"/>
        </w:rPr>
        <w:t>IMS Multimedia Telephony communication service enhanced to support IMS data channel is withdrawn at the user's request or for administrative reasons.</w:t>
      </w:r>
    </w:p>
    <w:p>
      <w:pPr>
        <w:pStyle w:val="2"/>
        <w:rPr>
          <w:lang w:eastAsia="zh-CN"/>
        </w:rPr>
      </w:pPr>
      <w:bookmarkStart w:id="92" w:name="_Toc28802"/>
      <w:bookmarkStart w:id="93" w:name="_Toc17673"/>
      <w:bookmarkStart w:id="94" w:name="_Toc23828"/>
      <w:bookmarkStart w:id="95" w:name="_Toc136266623"/>
      <w:bookmarkStart w:id="96" w:name="_Toc25933"/>
      <w:r>
        <w:rPr>
          <w:rFonts w:hint="eastAsia"/>
          <w:lang w:eastAsia="zh-CN"/>
        </w:rPr>
        <w:t>7</w:t>
      </w:r>
      <w:r>
        <w:tab/>
      </w:r>
      <w:r>
        <w:rPr>
          <w:rFonts w:hint="eastAsia"/>
          <w:lang w:eastAsia="zh-CN"/>
        </w:rPr>
        <w:t>Basic communication</w:t>
      </w:r>
      <w:bookmarkEnd w:id="92"/>
      <w:bookmarkEnd w:id="93"/>
      <w:bookmarkEnd w:id="94"/>
      <w:bookmarkEnd w:id="95"/>
      <w:bookmarkEnd w:id="96"/>
    </w:p>
    <w:p>
      <w:pPr>
        <w:pStyle w:val="52"/>
        <w:snapToGrid w:val="0"/>
        <w:rPr>
          <w:del w:id="141" w:author="C1-240733" w:date="2024-03-05T12:44:00Z"/>
        </w:rPr>
      </w:pPr>
      <w:del w:id="142" w:author="C1-240733" w:date="2024-03-05T12:44:00Z">
        <w:r>
          <w:rPr/>
          <w:delText xml:space="preserve">Editor's note: This clause will provide </w:delText>
        </w:r>
      </w:del>
      <w:del w:id="143" w:author="C1-240733" w:date="2024-03-05T12:44:00Z">
        <w:r>
          <w:rPr>
            <w:rFonts w:hint="eastAsia"/>
          </w:rPr>
          <w:delText xml:space="preserve">the </w:delText>
        </w:r>
      </w:del>
      <w:del w:id="144" w:author="C1-240733" w:date="2024-03-05T12:44:00Z">
        <w:r>
          <w:rPr>
            <w:rFonts w:hint="eastAsia"/>
            <w:lang w:eastAsia="zh-CN"/>
          </w:rPr>
          <w:delText xml:space="preserve">details on the enhancement to the </w:delText>
        </w:r>
      </w:del>
      <w:del w:id="145" w:author="C1-240733" w:date="2024-03-05T12:44:00Z">
        <w:r>
          <w:rPr>
            <w:rFonts w:hint="eastAsia"/>
          </w:rPr>
          <w:delText>basic communication of IMS Multimedia Telephony communication services</w:delText>
        </w:r>
      </w:del>
      <w:del w:id="146" w:author="C1-240733" w:date="2024-03-05T12:44:00Z">
        <w:r>
          <w:rPr>
            <w:rFonts w:hint="eastAsia"/>
            <w:lang w:eastAsia="zh-CN"/>
          </w:rPr>
          <w:delText>.</w:delText>
        </w:r>
      </w:del>
      <w:del w:id="147" w:author="C1-240733" w:date="2024-03-05T12:44:00Z">
        <w:r>
          <w:rPr>
            <w:rFonts w:hint="eastAsia"/>
          </w:rPr>
          <w:delText xml:space="preserve"> So far, </w:delText>
        </w:r>
      </w:del>
      <w:del w:id="148" w:author="C1-240733" w:date="2024-03-05T12:44:00Z">
        <w:r>
          <w:rPr/>
          <w:delText>IMS communication service identifier</w:delText>
        </w:r>
      </w:del>
      <w:del w:id="149" w:author="C1-240733" w:date="2024-03-05T12:44:00Z">
        <w:r>
          <w:rPr>
            <w:rFonts w:hint="eastAsia"/>
          </w:rPr>
          <w:delText xml:space="preserve">, IMS </w:delText>
        </w:r>
      </w:del>
      <w:del w:id="150" w:author="C1-240733" w:date="2024-03-05T12:44:00Z">
        <w:r>
          <w:rPr>
            <w:rFonts w:hint="eastAsia"/>
            <w:lang w:eastAsia="zh-CN"/>
          </w:rPr>
          <w:delText>data channel</w:delText>
        </w:r>
      </w:del>
      <w:del w:id="151" w:author="C1-240733" w:date="2024-03-05T12:44:00Z">
        <w:r>
          <w:rPr>
            <w:rFonts w:hint="eastAsia"/>
          </w:rPr>
          <w:delText xml:space="preserve"> capability indication/negotiation and session control aspects are considered.</w:delText>
        </w:r>
      </w:del>
    </w:p>
    <w:p>
      <w:pPr>
        <w:pStyle w:val="3"/>
      </w:pPr>
      <w:bookmarkStart w:id="97" w:name="_Toc22507"/>
      <w:bookmarkStart w:id="98" w:name="_Toc17775"/>
      <w:bookmarkStart w:id="99" w:name="_Toc485"/>
      <w:bookmarkStart w:id="100" w:name="_Toc23765"/>
      <w:r>
        <w:rPr>
          <w:rFonts w:hint="eastAsia"/>
          <w:lang w:val="en-US" w:eastAsia="zh-CN"/>
        </w:rPr>
        <w:t>7.</w:t>
      </w:r>
      <w:r>
        <w:rPr>
          <w:lang w:val="en-US" w:eastAsia="zh-CN"/>
        </w:rPr>
        <w:t>1</w:t>
      </w:r>
      <w:r>
        <w:tab/>
      </w:r>
      <w:r>
        <w:rPr>
          <w:rFonts w:hint="eastAsia"/>
          <w:lang w:val="en-US" w:eastAsia="zh-CN"/>
        </w:rPr>
        <w:t>IMS Session Control</w:t>
      </w:r>
      <w:bookmarkEnd w:id="97"/>
      <w:bookmarkEnd w:id="98"/>
      <w:bookmarkEnd w:id="99"/>
      <w:bookmarkEnd w:id="100"/>
    </w:p>
    <w:p>
      <w:r>
        <w:t xml:space="preserve">The IMS multimedia telephony communication enhanced to support </w:t>
      </w:r>
      <w:ins w:id="152" w:author="C1-241450" w:date="2024-03-05T22:54:00Z">
        <w:r>
          <w:rPr/>
          <w:t xml:space="preserve">the IMS </w:t>
        </w:r>
      </w:ins>
      <w:r>
        <w:rPr>
          <w:rFonts w:hint="eastAsia"/>
          <w:lang w:val="en-US" w:eastAsia="zh-CN"/>
        </w:rPr>
        <w:t>d</w:t>
      </w:r>
      <w:r>
        <w:t xml:space="preserve">ata </w:t>
      </w:r>
      <w:r>
        <w:rPr>
          <w:rFonts w:hint="eastAsia"/>
          <w:lang w:val="en-US" w:eastAsia="zh-CN"/>
        </w:rPr>
        <w:t>c</w:t>
      </w:r>
      <w:r>
        <w:t xml:space="preserve">hannel applications </w:t>
      </w:r>
      <w:ins w:id="153" w:author="C1-241450" w:date="2024-03-05T22:54:00Z">
        <w:r>
          <w:rPr/>
          <w:t>shall</w:t>
        </w:r>
      </w:ins>
      <w:del w:id="154" w:author="C1-241450" w:date="2024-03-05T22:54:00Z">
        <w:r>
          <w:rPr/>
          <w:delText>can</w:delText>
        </w:r>
      </w:del>
      <w:r>
        <w:t xml:space="preserve"> support </w:t>
      </w:r>
      <w:del w:id="155" w:author="C1-241450" w:date="2024-03-05T22:54:00Z">
        <w:r>
          <w:rPr/>
          <w:delText xml:space="preserve">different types of media, including IMS </w:delText>
        </w:r>
      </w:del>
      <w:r>
        <w:rPr>
          <w:rFonts w:hint="eastAsia"/>
          <w:lang w:val="en-US" w:eastAsia="zh-CN"/>
        </w:rPr>
        <w:t>d</w:t>
      </w:r>
      <w:r>
        <w:t xml:space="preserve">ata </w:t>
      </w:r>
      <w:r>
        <w:rPr>
          <w:rFonts w:hint="eastAsia"/>
          <w:lang w:val="en-US" w:eastAsia="zh-CN"/>
        </w:rPr>
        <w:t>c</w:t>
      </w:r>
      <w:r>
        <w:t xml:space="preserve">hannel media specified in </w:t>
      </w:r>
      <w:ins w:id="156" w:author="C1-241450" w:date="2024-03-05T22:54:00Z">
        <w:r>
          <w:rPr/>
          <w:t xml:space="preserve">clause 6.2.10 of </w:t>
        </w:r>
      </w:ins>
      <w:r>
        <w:t>3GPP TS </w:t>
      </w:r>
      <w:r>
        <w:rPr>
          <w:rFonts w:hint="eastAsia"/>
          <w:lang w:val="en-US" w:eastAsia="zh-CN"/>
        </w:rPr>
        <w:t>26.114</w:t>
      </w:r>
      <w:r>
        <w:t xml:space="preserve"> [4] in addition to </w:t>
      </w:r>
      <w:r>
        <w:rPr>
          <w:rFonts w:hint="eastAsia"/>
        </w:rPr>
        <w:t xml:space="preserve">MMTel </w:t>
      </w:r>
      <w:r>
        <w:t>media types listed in 3GPP TS 22.173 [8]. The session control procedures for the different media types shall be in accordance with 3GPP TS 24.229 [9], 3GPP TS 24.173 [10] and clause</w:t>
      </w:r>
      <w:r>
        <w:rPr>
          <w:rFonts w:hint="eastAsia"/>
        </w:rPr>
        <w:t> </w:t>
      </w:r>
      <w:r>
        <w:t>9.</w:t>
      </w:r>
    </w:p>
    <w:p>
      <w:pPr>
        <w:rPr>
          <w:ins w:id="157" w:author="C1-241450" w:date="2024-03-05T22:55:00Z"/>
        </w:rPr>
      </w:pPr>
      <w:ins w:id="158" w:author="C1-241450" w:date="2024-03-05T22:55:00Z">
        <w:r>
          <w:rPr/>
          <w:t>The usage of IMS data channel media streams in MMTel session is negotiated using the SDP offer/answer procedures defined in IETF RFC 3264 [</w:t>
        </w:r>
      </w:ins>
      <w:ins w:id="159" w:author="C1-241450" w:date="2024-03-05T22:55:00Z">
        <w:r>
          <w:rPr>
            <w:lang w:eastAsia="zh-CN"/>
          </w:rPr>
          <w:t>7</w:t>
        </w:r>
      </w:ins>
      <w:ins w:id="160" w:author="C1-241450" w:date="2024-03-05T22:55:00Z">
        <w:r>
          <w:rPr/>
          <w:t xml:space="preserve">]. If the received SDP offer contains IMS data channel media stream(s) and if the receiving entity does not want to use the IMS data channels, the receiving entity shall reject the offered data channel </w:t>
        </w:r>
      </w:ins>
      <w:ins w:id="161" w:author="C1-241450" w:date="2024-03-05T22:55:00Z">
        <w:r>
          <w:rPr>
            <w:lang w:eastAsia="zh-CN"/>
          </w:rPr>
          <w:t xml:space="preserve">media </w:t>
        </w:r>
      </w:ins>
      <w:ins w:id="162" w:author="C1-241450" w:date="2024-03-05T22:55:00Z">
        <w:r>
          <w:rPr/>
          <w:t xml:space="preserve">stream(s) by setting the port number of the rejected data channel </w:t>
        </w:r>
      </w:ins>
      <w:ins w:id="163" w:author="C1-241450" w:date="2024-03-05T22:55:00Z">
        <w:r>
          <w:rPr>
            <w:lang w:eastAsia="zh-CN"/>
          </w:rPr>
          <w:t xml:space="preserve">media </w:t>
        </w:r>
      </w:ins>
      <w:ins w:id="164" w:author="C1-241450" w:date="2024-03-05T22:55:00Z">
        <w:r>
          <w:rPr/>
          <w:t>stream(s) to zero in created SDP answer.</w:t>
        </w:r>
      </w:ins>
    </w:p>
    <w:p>
      <w:pPr>
        <w:rPr>
          <w:del w:id="165" w:author="C1-241450" w:date="2024-03-05T22:56:00Z"/>
          <w:lang w:val="en-US" w:eastAsia="zh-CN"/>
        </w:rPr>
      </w:pPr>
      <w:del w:id="166" w:author="C1-241450" w:date="2024-03-05T22:56:00Z">
        <w:r>
          <w:rPr/>
          <w:delText xml:space="preserve">To identify how </w:delText>
        </w:r>
      </w:del>
      <w:del w:id="167" w:author="C1-241450" w:date="2024-03-05T22:56:00Z">
        <w:r>
          <w:rPr>
            <w:rFonts w:hint="eastAsia"/>
            <w:lang w:val="en-US" w:eastAsia="zh-CN"/>
          </w:rPr>
          <w:delText xml:space="preserve">the </w:delText>
        </w:r>
      </w:del>
      <w:del w:id="168" w:author="C1-241450" w:date="2024-03-05T22:56:00Z">
        <w:r>
          <w:rPr/>
          <w:delText xml:space="preserve">IMS </w:delText>
        </w:r>
      </w:del>
      <w:del w:id="169" w:author="C1-241450" w:date="2024-03-05T22:56:00Z">
        <w:r>
          <w:rPr>
            <w:rFonts w:hint="eastAsia"/>
            <w:lang w:val="en-US" w:eastAsia="zh-CN"/>
          </w:rPr>
          <w:delText>d</w:delText>
        </w:r>
      </w:del>
      <w:del w:id="170" w:author="C1-241450" w:date="2024-03-05T22:56:00Z">
        <w:r>
          <w:rPr/>
          <w:delText xml:space="preserve">ata </w:delText>
        </w:r>
      </w:del>
      <w:del w:id="171" w:author="C1-241450" w:date="2024-03-05T22:56:00Z">
        <w:r>
          <w:rPr>
            <w:rFonts w:hint="eastAsia"/>
            <w:lang w:val="en-US" w:eastAsia="zh-CN"/>
          </w:rPr>
          <w:delText>c</w:delText>
        </w:r>
      </w:del>
      <w:del w:id="172" w:author="C1-241450" w:date="2024-03-05T22:56:00Z">
        <w:r>
          <w:rPr/>
          <w:delText xml:space="preserve">hannel </w:delText>
        </w:r>
      </w:del>
      <w:del w:id="173" w:author="C1-241450" w:date="2024-03-05T22:56:00Z">
        <w:r>
          <w:rPr>
            <w:lang w:val="en-US" w:eastAsia="zh-CN"/>
          </w:rPr>
          <w:delText>media</w:delText>
        </w:r>
      </w:del>
      <w:del w:id="174" w:author="C1-241450" w:date="2024-03-05T22:56:00Z">
        <w:r>
          <w:rPr/>
          <w:delText xml:space="preserve"> can be used in an IMS session, the SDP </w:delText>
        </w:r>
      </w:del>
      <w:del w:id="175" w:author="C1-241450" w:date="2024-03-05T22:56:00Z">
        <w:r>
          <w:rPr>
            <w:rFonts w:hint="eastAsia"/>
          </w:rPr>
          <w:delText>offer / answer</w:delText>
        </w:r>
      </w:del>
      <w:del w:id="176" w:author="C1-241450" w:date="2024-03-05T22:56:00Z">
        <w:r>
          <w:rPr/>
          <w:delText xml:space="preserve"> negotiation is applied. When an originating SDP offer with </w:delText>
        </w:r>
      </w:del>
      <w:del w:id="177" w:author="C1-241450" w:date="2024-03-05T22:56:00Z">
        <w:r>
          <w:rPr>
            <w:rFonts w:hint="eastAsia"/>
            <w:lang w:val="en-US" w:eastAsia="zh-CN"/>
          </w:rPr>
          <w:delText xml:space="preserve">a </w:delText>
        </w:r>
      </w:del>
      <w:del w:id="178" w:author="C1-241450" w:date="2024-03-05T22:56:00Z">
        <w:r>
          <w:rPr/>
          <w:delText xml:space="preserve">data channel </w:delText>
        </w:r>
      </w:del>
      <w:del w:id="179" w:author="C1-241450" w:date="2024-03-05T22:56:00Z">
        <w:r>
          <w:rPr>
            <w:rFonts w:hint="eastAsia"/>
          </w:rPr>
          <w:delText>media description</w:delText>
        </w:r>
      </w:del>
      <w:del w:id="180" w:author="C1-241450" w:date="2024-03-05T22:56:00Z">
        <w:r>
          <w:rPr/>
          <w:delText xml:space="preserve"> in the SDP media</w:delText>
        </w:r>
      </w:del>
      <w:del w:id="181" w:author="C1-241450" w:date="2024-03-05T22:56:00Z">
        <w:r>
          <w:rPr>
            <w:rFonts w:hint="eastAsia"/>
            <w:lang w:val="en-US" w:eastAsia="zh-CN"/>
          </w:rPr>
          <w:delText>,</w:delText>
        </w:r>
      </w:del>
      <w:del w:id="182" w:author="C1-241450" w:date="2024-03-05T22:56:00Z">
        <w:r>
          <w:rPr/>
          <w:delText xml:space="preserve"> is included in </w:delText>
        </w:r>
      </w:del>
      <w:del w:id="183" w:author="C1-241450" w:date="2024-03-05T22:56:00Z">
        <w:r>
          <w:rPr>
            <w:rFonts w:hint="eastAsia"/>
            <w:lang w:val="en-US" w:eastAsia="zh-CN"/>
          </w:rPr>
          <w:delText>the</w:delText>
        </w:r>
      </w:del>
      <w:del w:id="184" w:author="C1-241450" w:date="2024-03-05T22:56:00Z">
        <w:r>
          <w:rPr/>
          <w:delText xml:space="preserve"> IMS session to</w:delText>
        </w:r>
      </w:del>
      <w:del w:id="185" w:author="C1-241450" w:date="2024-03-05T22:56:00Z">
        <w:r>
          <w:rPr>
            <w:rFonts w:hint="eastAsia"/>
            <w:lang w:val="en-US" w:eastAsia="zh-CN"/>
          </w:rPr>
          <w:delText>wards</w:delText>
        </w:r>
      </w:del>
      <w:del w:id="186" w:author="C1-241450" w:date="2024-03-05T22:56:00Z">
        <w:r>
          <w:rPr/>
          <w:delText xml:space="preserve"> a target </w:delText>
        </w:r>
      </w:del>
      <w:del w:id="187" w:author="C1-241450" w:date="2024-03-05T22:56:00Z">
        <w:r>
          <w:rPr>
            <w:rFonts w:hint="eastAsia"/>
            <w:lang w:val="en-US" w:eastAsia="zh-CN"/>
          </w:rPr>
          <w:delText xml:space="preserve">entity </w:delText>
        </w:r>
      </w:del>
      <w:del w:id="188" w:author="C1-241450" w:date="2024-03-05T22:56:00Z">
        <w:r>
          <w:rPr/>
          <w:delText xml:space="preserve">without data channel capability, to reject the offered data channel </w:delText>
        </w:r>
      </w:del>
      <w:del w:id="189" w:author="C1-241450" w:date="2024-03-05T22:56:00Z">
        <w:r>
          <w:rPr>
            <w:lang w:val="en-US" w:eastAsia="zh-CN"/>
          </w:rPr>
          <w:delText>media</w:delText>
        </w:r>
      </w:del>
      <w:del w:id="190" w:author="C1-241450" w:date="2024-03-05T22:56:00Z">
        <w:r>
          <w:rPr>
            <w:rFonts w:hint="eastAsia"/>
            <w:lang w:val="en-US" w:eastAsia="zh-CN"/>
          </w:rPr>
          <w:delText xml:space="preserve"> </w:delText>
        </w:r>
      </w:del>
      <w:del w:id="191" w:author="C1-241450" w:date="2024-03-05T22:56:00Z">
        <w:r>
          <w:rPr/>
          <w:delText>stream</w:delText>
        </w:r>
      </w:del>
      <w:del w:id="192" w:author="C1-241450" w:date="2024-03-05T22:56:00Z">
        <w:r>
          <w:rPr>
            <w:rFonts w:hint="eastAsia"/>
            <w:lang w:val="en-US" w:eastAsia="zh-CN"/>
          </w:rPr>
          <w:delText xml:space="preserve">, </w:delText>
        </w:r>
      </w:del>
      <w:del w:id="193" w:author="C1-241450" w:date="2024-03-05T22:56:00Z">
        <w:r>
          <w:rPr/>
          <w:delText xml:space="preserve">the target </w:delText>
        </w:r>
      </w:del>
      <w:del w:id="194" w:author="C1-241450" w:date="2024-03-05T22:56:00Z">
        <w:r>
          <w:rPr>
            <w:rFonts w:hint="eastAsia"/>
            <w:lang w:val="en-US" w:eastAsia="zh-CN"/>
          </w:rPr>
          <w:delText xml:space="preserve">entity </w:delText>
        </w:r>
      </w:del>
      <w:del w:id="195" w:author="C1-241450" w:date="2024-03-05T22:56:00Z">
        <w:r>
          <w:rPr/>
          <w:delText>shall set the port number in the data channel</w:delText>
        </w:r>
      </w:del>
      <w:del w:id="196" w:author="C1-241450" w:date="2024-03-05T22:56:00Z">
        <w:r>
          <w:rPr>
            <w:rFonts w:hint="eastAsia"/>
            <w:lang w:val="en-US" w:eastAsia="zh-CN"/>
          </w:rPr>
          <w:delText xml:space="preserve"> </w:delText>
        </w:r>
      </w:del>
      <w:del w:id="197" w:author="C1-241450" w:date="2024-03-05T22:56:00Z">
        <w:r>
          <w:rPr>
            <w:lang w:val="en-US" w:eastAsia="zh-CN"/>
          </w:rPr>
          <w:delText>media</w:delText>
        </w:r>
      </w:del>
      <w:del w:id="198" w:author="C1-241450" w:date="2024-03-05T22:56:00Z">
        <w:r>
          <w:rPr/>
          <w:delText xml:space="preserve"> stream </w:delText>
        </w:r>
      </w:del>
      <w:del w:id="199" w:author="C1-241450" w:date="2024-03-05T22:56:00Z">
        <w:r>
          <w:rPr>
            <w:rFonts w:hint="eastAsia"/>
            <w:lang w:val="en-US" w:eastAsia="zh-CN"/>
          </w:rPr>
          <w:delText>of</w:delText>
        </w:r>
      </w:del>
      <w:del w:id="200" w:author="C1-241450" w:date="2024-03-05T22:56:00Z">
        <w:r>
          <w:rPr/>
          <w:delText xml:space="preserve"> the SDP answer to zero, as specified in section 6 of IETF RFC 3264 [</w:delText>
        </w:r>
      </w:del>
      <w:del w:id="201" w:author="C1-241450" w:date="2024-03-05T22:56:00Z">
        <w:r>
          <w:rPr>
            <w:rFonts w:hint="eastAsia"/>
            <w:lang w:val="en-US" w:eastAsia="zh-CN"/>
          </w:rPr>
          <w:delText>7</w:delText>
        </w:r>
      </w:del>
      <w:del w:id="202" w:author="C1-241450" w:date="2024-03-05T22:56:00Z">
        <w:r>
          <w:rPr/>
          <w:delText xml:space="preserve">]. In this case the IMS session does not support IMS </w:delText>
        </w:r>
      </w:del>
      <w:del w:id="203" w:author="C1-241450" w:date="2024-03-05T22:56:00Z">
        <w:r>
          <w:rPr>
            <w:rFonts w:hint="eastAsia"/>
            <w:lang w:val="en-US" w:eastAsia="zh-CN"/>
          </w:rPr>
          <w:delText>d</w:delText>
        </w:r>
      </w:del>
      <w:del w:id="204" w:author="C1-241450" w:date="2024-03-05T22:56:00Z">
        <w:r>
          <w:rPr/>
          <w:delText xml:space="preserve">ata </w:delText>
        </w:r>
      </w:del>
      <w:del w:id="205" w:author="C1-241450" w:date="2024-03-05T22:56:00Z">
        <w:r>
          <w:rPr>
            <w:rFonts w:hint="eastAsia"/>
            <w:lang w:val="en-US" w:eastAsia="zh-CN"/>
          </w:rPr>
          <w:delText>c</w:delText>
        </w:r>
      </w:del>
      <w:del w:id="206" w:author="C1-241450" w:date="2024-03-05T22:56:00Z">
        <w:r>
          <w:rPr/>
          <w:delText>hannel</w:delText>
        </w:r>
      </w:del>
      <w:del w:id="207" w:author="C1-241450" w:date="2024-03-05T22:56:00Z">
        <w:r>
          <w:rPr>
            <w:lang w:val="en-US" w:eastAsia="zh-CN"/>
          </w:rPr>
          <w:delText xml:space="preserve"> media</w:delText>
        </w:r>
      </w:del>
      <w:del w:id="208" w:author="C1-241450" w:date="2024-03-05T22:56:00Z">
        <w:r>
          <w:rPr>
            <w:rFonts w:hint="eastAsia"/>
            <w:lang w:val="en-US" w:eastAsia="zh-CN"/>
          </w:rPr>
          <w:delText>.</w:delText>
        </w:r>
      </w:del>
    </w:p>
    <w:p>
      <w:pPr>
        <w:pStyle w:val="3"/>
        <w:rPr>
          <w:ins w:id="209" w:author="C1-241472" w:date="2024-03-06T00:49:00Z"/>
          <w:lang w:eastAsia="zh-CN"/>
        </w:rPr>
      </w:pPr>
      <w:ins w:id="210" w:author="C1-241472" w:date="2024-03-06T00:49:00Z">
        <w:r>
          <w:rPr>
            <w:rFonts w:hint="eastAsia"/>
            <w:lang w:eastAsia="zh-CN"/>
          </w:rPr>
          <w:t>7</w:t>
        </w:r>
      </w:ins>
      <w:ins w:id="211" w:author="C1-241472" w:date="2024-03-06T00:49:00Z">
        <w:r>
          <w:rPr/>
          <w:t>.2</w:t>
        </w:r>
      </w:ins>
      <w:ins w:id="212" w:author="C1-241472" w:date="2024-03-06T00:49:00Z">
        <w:r>
          <w:rPr/>
          <w:tab/>
        </w:r>
      </w:ins>
      <w:ins w:id="213" w:author="C1-241472" w:date="2024-03-06T00:49:00Z">
        <w:r>
          <w:rPr/>
          <w:t>IMS communication service identifier</w:t>
        </w:r>
      </w:ins>
      <w:ins w:id="214" w:author="C1-241472" w:date="2024-03-06T00:49:00Z">
        <w:r>
          <w:rPr>
            <w:rFonts w:hint="eastAsia"/>
            <w:lang w:eastAsia="zh-CN"/>
          </w:rPr>
          <w:t xml:space="preserve"> (ICSI)</w:t>
        </w:r>
      </w:ins>
    </w:p>
    <w:p>
      <w:pPr>
        <w:rPr>
          <w:ins w:id="215" w:author="C1-241472" w:date="2024-03-06T00:49:00Z"/>
          <w:lang w:val="en-US" w:eastAsia="zh-CN"/>
        </w:rPr>
      </w:pPr>
      <w:ins w:id="216" w:author="C1-241472" w:date="2024-03-06T00:49:00Z">
        <w:r>
          <w:rPr>
            <w:rFonts w:hint="eastAsia"/>
            <w:lang w:val="en-US" w:eastAsia="zh-CN"/>
          </w:rPr>
          <w:t xml:space="preserve">The </w:t>
        </w:r>
      </w:ins>
      <w:ins w:id="217" w:author="C1-241472" w:date="2024-03-06T00:49:00Z">
        <w:r>
          <w:rPr>
            <w:rFonts w:hint="eastAsia"/>
          </w:rPr>
          <w:t xml:space="preserve">MMTel service </w:t>
        </w:r>
      </w:ins>
      <w:ins w:id="218" w:author="C1-241472" w:date="2024-03-06T00:49:00Z">
        <w:r>
          <w:rPr>
            <w:rFonts w:hint="eastAsia"/>
            <w:lang w:val="en-US" w:eastAsia="zh-CN"/>
          </w:rPr>
          <w:t>enhanced to support</w:t>
        </w:r>
      </w:ins>
      <w:ins w:id="219" w:author="C1-241472" w:date="2024-03-06T00:49:00Z">
        <w:r>
          <w:rPr>
            <w:rFonts w:hint="eastAsia"/>
          </w:rPr>
          <w:t xml:space="preserve"> </w:t>
        </w:r>
      </w:ins>
      <w:ins w:id="220" w:author="C1-241472" w:date="2024-03-06T00:49:00Z">
        <w:r>
          <w:rPr/>
          <w:t>IMS Data Channel</w:t>
        </w:r>
      </w:ins>
      <w:ins w:id="221" w:author="C1-241472" w:date="2024-03-06T00:49:00Z">
        <w:r>
          <w:rPr>
            <w:rFonts w:hint="eastAsia"/>
            <w:lang w:val="en-US" w:eastAsia="zh-CN"/>
          </w:rPr>
          <w:t xml:space="preserve"> shall use the </w:t>
        </w:r>
      </w:ins>
      <w:ins w:id="222" w:author="C1-241472" w:date="2024-03-06T00:49:00Z">
        <w:r>
          <w:rPr/>
          <w:t>ICSI value</w:t>
        </w:r>
      </w:ins>
      <w:ins w:id="223" w:author="C1-241472" w:date="2024-03-06T00:49:00Z">
        <w:r>
          <w:rPr>
            <w:rFonts w:hint="eastAsia"/>
            <w:lang w:val="en-US" w:eastAsia="zh-CN"/>
          </w:rPr>
          <w:t xml:space="preserve"> defined in </w:t>
        </w:r>
      </w:ins>
      <w:ins w:id="224" w:author="C1-241472" w:date="2024-03-06T00:49:00Z">
        <w:r>
          <w:rPr/>
          <w:t>3GPP TS 24.173 [10]</w:t>
        </w:r>
      </w:ins>
      <w:ins w:id="225" w:author="C1-241472" w:date="2024-03-06T00:49:00Z">
        <w:r>
          <w:rPr>
            <w:rFonts w:hint="eastAsia"/>
            <w:lang w:val="en-US" w:eastAsia="zh-CN"/>
          </w:rPr>
          <w:t xml:space="preserve"> clause</w:t>
        </w:r>
      </w:ins>
      <w:ins w:id="226" w:author="C1-241472" w:date="2024-03-06T00:49:00Z">
        <w:r>
          <w:rPr/>
          <w:t> </w:t>
        </w:r>
      </w:ins>
      <w:ins w:id="227" w:author="C1-241472" w:date="2024-03-06T00:49:00Z">
        <w:r>
          <w:rPr>
            <w:rFonts w:hint="eastAsia"/>
            <w:lang w:val="en-US" w:eastAsia="zh-CN"/>
          </w:rPr>
          <w:t>5.1</w:t>
        </w:r>
      </w:ins>
      <w:ins w:id="228" w:author="C1-241472" w:date="2024-03-06T00:49:00Z">
        <w:r>
          <w:rPr>
            <w:lang w:eastAsia="zh-CN"/>
          </w:rPr>
          <w:t>.</w:t>
        </w:r>
      </w:ins>
      <w:ins w:id="229" w:author="C1-241472" w:date="2024-03-06T00:49:00Z">
        <w:r>
          <w:rPr>
            <w:rFonts w:hint="eastAsia"/>
            <w:lang w:val="en-US" w:eastAsia="zh-CN"/>
          </w:rPr>
          <w:t xml:space="preserve"> The UE and IMS AS shall handle the ICSI vaule as specified in </w:t>
        </w:r>
      </w:ins>
      <w:ins w:id="230" w:author="C1-241472" w:date="2024-03-06T00:49:00Z">
        <w:r>
          <w:rPr/>
          <w:t>3GPP TS 24.</w:t>
        </w:r>
      </w:ins>
      <w:ins w:id="231" w:author="C1-241472" w:date="2024-03-06T00:49:00Z">
        <w:r>
          <w:rPr>
            <w:rFonts w:hint="eastAsia"/>
            <w:lang w:val="en-US" w:eastAsia="zh-CN"/>
          </w:rPr>
          <w:t>229</w:t>
        </w:r>
      </w:ins>
      <w:ins w:id="232" w:author="C1-241472" w:date="2024-03-06T00:49:00Z">
        <w:r>
          <w:rPr/>
          <w:t> [</w:t>
        </w:r>
      </w:ins>
      <w:ins w:id="233" w:author="C1-241472" w:date="2024-03-06T00:49:00Z">
        <w:r>
          <w:rPr>
            <w:rFonts w:hint="eastAsia"/>
            <w:lang w:val="en-US" w:eastAsia="zh-CN"/>
          </w:rPr>
          <w:t>9</w:t>
        </w:r>
      </w:ins>
      <w:ins w:id="234" w:author="C1-241472" w:date="2024-03-06T00:49:00Z">
        <w:r>
          <w:rPr/>
          <w:t>]</w:t>
        </w:r>
      </w:ins>
      <w:ins w:id="235" w:author="C1-241472" w:date="2024-03-06T00:49:00Z">
        <w:r>
          <w:rPr>
            <w:rFonts w:hint="eastAsia"/>
            <w:lang w:val="en-US" w:eastAsia="zh-CN"/>
          </w:rPr>
          <w:t>.</w:t>
        </w:r>
      </w:ins>
    </w:p>
    <w:p>
      <w:pPr>
        <w:pStyle w:val="40"/>
        <w:rPr>
          <w:ins w:id="236" w:author="C1-241472" w:date="2024-03-06T00:49:00Z"/>
          <w:lang w:val="en-US" w:eastAsia="zh-CN"/>
        </w:rPr>
      </w:pPr>
      <w:ins w:id="237" w:author="C1-241472" w:date="2024-03-06T00:49:00Z">
        <w:r>
          <w:rPr>
            <w:lang w:eastAsia="zh-CN"/>
          </w:rPr>
          <w:t>NOTE:</w:t>
        </w:r>
      </w:ins>
      <w:ins w:id="238" w:author="C1-241472" w:date="2024-03-06T00:49:00Z">
        <w:r>
          <w:rPr>
            <w:lang w:eastAsia="zh-CN"/>
          </w:rPr>
          <w:tab/>
        </w:r>
      </w:ins>
      <w:ins w:id="239" w:author="C1-241472" w:date="2024-03-06T00:49:00Z">
        <w:r>
          <w:rPr>
            <w:rFonts w:hint="eastAsia"/>
            <w:lang w:val="en-US" w:eastAsia="zh-CN"/>
          </w:rPr>
          <w:t xml:space="preserve">Based on the operator policy, the </w:t>
        </w:r>
      </w:ins>
      <w:ins w:id="240" w:author="C1-241472" w:date="2024-03-06T00:49:00Z">
        <w:r>
          <w:rPr>
            <w:lang w:eastAsia="zh-CN"/>
          </w:rPr>
          <w:t>subclass identifier</w:t>
        </w:r>
      </w:ins>
      <w:ins w:id="241" w:author="C1-241472" w:date="2024-03-06T00:49:00Z">
        <w:r>
          <w:rPr>
            <w:rFonts w:hint="eastAsia"/>
            <w:lang w:val="en-US" w:eastAsia="zh-CN"/>
          </w:rPr>
          <w:t xml:space="preserve"> </w:t>
        </w:r>
      </w:ins>
      <w:ins w:id="242" w:author="C1-241472" w:date="2024-03-06T00:49:00Z">
        <w:r>
          <w:rPr/>
          <w:t>"</w:t>
        </w:r>
      </w:ins>
      <w:ins w:id="243" w:author="C1-241472" w:date="2024-03-06T00:49:00Z">
        <w:r>
          <w:rPr>
            <w:rFonts w:hint="eastAsia"/>
            <w:lang w:val="en-US" w:eastAsia="zh-CN"/>
          </w:rPr>
          <w:t>.imsdc</w:t>
        </w:r>
      </w:ins>
      <w:ins w:id="244" w:author="C1-241472" w:date="2024-03-06T00:49:00Z">
        <w:r>
          <w:rPr/>
          <w:t>"</w:t>
        </w:r>
      </w:ins>
      <w:ins w:id="245" w:author="C1-241472" w:date="2024-03-06T00:49:00Z">
        <w:r>
          <w:rPr>
            <w:rFonts w:hint="eastAsia"/>
            <w:lang w:val="en-US" w:eastAsia="zh-CN"/>
          </w:rPr>
          <w:t xml:space="preserve"> </w:t>
        </w:r>
      </w:ins>
      <w:ins w:id="246" w:author="C1-241472" w:date="2024-03-06T00:49:00Z">
        <w:r>
          <w:rPr>
            <w:lang w:val="en-US" w:eastAsia="zh-CN"/>
          </w:rPr>
          <w:t xml:space="preserve">can be used within the MMTel ICSI </w:t>
        </w:r>
      </w:ins>
      <w:ins w:id="247" w:author="C1-241472" w:date="2024-03-06T00:49:00Z">
        <w:r>
          <w:rPr>
            <w:rFonts w:hint="eastAsia"/>
            <w:lang w:val="en-US" w:eastAsia="zh-CN"/>
          </w:rPr>
          <w:t>URN.</w:t>
        </w:r>
      </w:ins>
    </w:p>
    <w:p>
      <w:pPr>
        <w:rPr>
          <w:lang w:val="en-US"/>
        </w:rPr>
      </w:pPr>
    </w:p>
    <w:p>
      <w:pPr>
        <w:pStyle w:val="2"/>
        <w:rPr>
          <w:lang w:eastAsia="zh-CN"/>
        </w:rPr>
      </w:pPr>
      <w:bookmarkStart w:id="101" w:name="_Toc6958"/>
      <w:bookmarkStart w:id="102" w:name="_Toc136266624"/>
      <w:bookmarkStart w:id="103" w:name="_Toc16132"/>
      <w:bookmarkStart w:id="104" w:name="_Toc2888"/>
      <w:bookmarkStart w:id="105" w:name="_Toc15218"/>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bookmarkEnd w:id="101"/>
      <w:bookmarkEnd w:id="102"/>
      <w:bookmarkEnd w:id="103"/>
      <w:bookmarkEnd w:id="104"/>
      <w:bookmarkEnd w:id="105"/>
    </w:p>
    <w:p>
      <w:pPr>
        <w:pStyle w:val="3"/>
        <w:rPr>
          <w:lang w:val="en-US" w:eastAsia="zh-CN"/>
        </w:rPr>
      </w:pPr>
      <w:bookmarkStart w:id="106" w:name="_Toc24934"/>
      <w:bookmarkStart w:id="107" w:name="_Toc4178"/>
      <w:bookmarkStart w:id="108" w:name="_Toc22016"/>
      <w:bookmarkStart w:id="109" w:name="_Toc27901"/>
      <w:r>
        <w:rPr>
          <w:rFonts w:hint="eastAsia"/>
          <w:lang w:val="en-US" w:eastAsia="zh-CN"/>
        </w:rPr>
        <w:t>8.1</w:t>
      </w:r>
      <w:r>
        <w:tab/>
      </w:r>
      <w:r>
        <w:rPr>
          <w:rFonts w:hint="eastAsia"/>
          <w:lang w:val="en-US" w:eastAsia="zh-CN"/>
        </w:rPr>
        <w:t>Procedures at the UE</w:t>
      </w:r>
      <w:bookmarkEnd w:id="106"/>
      <w:bookmarkEnd w:id="107"/>
      <w:bookmarkEnd w:id="108"/>
      <w:bookmarkEnd w:id="109"/>
    </w:p>
    <w:p>
      <w:pPr>
        <w:rPr>
          <w:lang w:val="en-US" w:eastAsia="zh-CN"/>
        </w:rPr>
      </w:pPr>
      <w:r>
        <w:rPr>
          <w:rFonts w:hint="eastAsia"/>
          <w:lang w:val="en-US" w:eastAsia="zh-CN"/>
        </w:rPr>
        <w:t xml:space="preserve">Once the </w:t>
      </w:r>
      <w:r>
        <w:t>bootstrap data 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w:t>
      </w:r>
      <w:ins w:id="248" w:author="C1-241450" w:date="2024-03-05T22:57:00Z">
        <w:r>
          <w:rPr>
            <w:lang w:eastAsia="zh-CN"/>
          </w:rPr>
          <w:t xml:space="preserve">the UE shall download </w:t>
        </w:r>
      </w:ins>
      <w:ins w:id="249" w:author="C1-241450" w:date="2024-03-05T22:57:00Z">
        <w:r>
          <w:rPr>
            <w:rFonts w:hint="eastAsia"/>
            <w:lang w:val="en-US" w:eastAsia="zh-CN"/>
          </w:rPr>
          <w:t>through the established bootstrap data channel</w:t>
        </w:r>
      </w:ins>
      <w:ins w:id="250" w:author="C1-241450" w:date="2024-03-05T22:57:00Z">
        <w:r>
          <w:rPr>
            <w:lang w:eastAsia="zh-CN"/>
          </w:rPr>
          <w:t xml:space="preserve"> </w:t>
        </w:r>
      </w:ins>
      <w:ins w:id="251" w:author="C1-241450" w:date="2024-03-05T22:57:00Z">
        <w:r>
          <w:rPr>
            <w:rFonts w:hint="eastAsia"/>
            <w:lang w:val="en-US" w:eastAsia="zh-CN"/>
          </w:rPr>
          <w:t>the IMS data channel application</w:t>
        </w:r>
      </w:ins>
      <w:ins w:id="252" w:author="C1-241450" w:date="2024-03-05T22:57:00Z">
        <w:r>
          <w:rPr>
            <w:lang w:val="en-US" w:eastAsia="zh-CN"/>
          </w:rPr>
          <w:t xml:space="preserve">s. </w:t>
        </w:r>
      </w:ins>
      <w:del w:id="253" w:author="C1-241450" w:date="2024-03-05T22:57:00Z">
        <w:r>
          <w:rPr>
            <w:rFonts w:hint="eastAsia"/>
            <w:lang w:val="en-US" w:eastAsia="zh-CN"/>
          </w:rPr>
          <w:delText>t</w:delText>
        </w:r>
      </w:del>
      <w:ins w:id="254" w:author="C1-241450" w:date="2024-03-05T22:57:00Z">
        <w:r>
          <w:rPr>
            <w:lang w:val="en-US" w:eastAsia="zh-CN"/>
          </w:rPr>
          <w:t>T</w:t>
        </w:r>
      </w:ins>
      <w:r>
        <w:rPr>
          <w:rFonts w:hint="eastAsia"/>
          <w:lang w:val="en-US" w:eastAsia="zh-CN"/>
        </w:rPr>
        <w:t>he UE shall follow the procedures in clause</w:t>
      </w:r>
      <w:ins w:id="255" w:author="C1-241450" w:date="2024-03-05T22:58:00Z">
        <w:r>
          <w:rPr>
            <w:lang w:eastAsia="zh-CN"/>
          </w:rPr>
          <w:t> </w:t>
        </w:r>
      </w:ins>
      <w:del w:id="256" w:author="C1-241450" w:date="2024-03-05T22:58:00Z">
        <w:r>
          <w:rPr>
            <w:rFonts w:hint="eastAsia"/>
            <w:lang w:val="en-US" w:eastAsia="zh-CN"/>
          </w:rPr>
          <w:delText xml:space="preserve"> </w:delText>
        </w:r>
      </w:del>
      <w:r>
        <w:rPr>
          <w:lang w:val="en-US"/>
        </w:rPr>
        <w:t>9.3.2.1.3</w:t>
      </w:r>
      <w:r>
        <w:rPr>
          <w:rFonts w:hint="eastAsia"/>
          <w:lang w:val="en-US" w:eastAsia="zh-CN"/>
        </w:rPr>
        <w:t xml:space="preserve"> to set up </w:t>
      </w:r>
      <w:bookmarkStart w:id="110" w:name="OLE_LINK1"/>
      <w:r>
        <w:t xml:space="preserve">an </w:t>
      </w:r>
      <w:r>
        <w:rPr>
          <w:rFonts w:hint="eastAsia"/>
          <w:lang w:val="en-US" w:eastAsia="zh-CN"/>
        </w:rPr>
        <w:t xml:space="preserve">application data channel and include </w:t>
      </w:r>
      <w:del w:id="257" w:author="C1-241450" w:date="2024-03-05T22:58:00Z">
        <w:r>
          <w:rPr>
            <w:rFonts w:hint="eastAsia"/>
            <w:lang w:val="en-US" w:eastAsia="zh-CN"/>
          </w:rPr>
          <w:delText xml:space="preserve">the updated SDP offer </w:delText>
        </w:r>
      </w:del>
      <w:r>
        <w:rPr>
          <w:lang w:val="en-US" w:eastAsia="zh-CN"/>
        </w:rPr>
        <w:t xml:space="preserve">in the reINVITE </w:t>
      </w:r>
      <w:del w:id="258" w:author="C1-241450" w:date="2024-03-05T22:59:00Z">
        <w:r>
          <w:rPr>
            <w:lang w:val="en-US" w:eastAsia="zh-CN"/>
          </w:rPr>
          <w:delText>messag</w:delText>
        </w:r>
      </w:del>
      <w:del w:id="259" w:author="C1-241450" w:date="2024-03-05T22:59:00Z">
        <w:r>
          <w:rPr>
            <w:rFonts w:hint="eastAsia"/>
            <w:lang w:val="en-US" w:eastAsia="zh-CN"/>
          </w:rPr>
          <w:delText xml:space="preserve">e </w:delText>
        </w:r>
      </w:del>
      <w:ins w:id="260" w:author="C1-241450" w:date="2024-03-05T22:59:00Z">
        <w:r>
          <w:rPr>
            <w:lang w:val="en-US" w:eastAsia="zh-CN"/>
          </w:rPr>
          <w:t xml:space="preserve">request </w:t>
        </w:r>
      </w:ins>
      <w:ins w:id="261" w:author="C1-241450" w:date="2024-03-05T22:59:00Z">
        <w:r>
          <w:rPr>
            <w:lang w:eastAsia="zh-CN"/>
          </w:rPr>
          <w:t xml:space="preserve">the updated SDP offer </w:t>
        </w:r>
      </w:ins>
      <w:r>
        <w:rPr>
          <w:rFonts w:hint="eastAsia"/>
          <w:lang w:val="en-US" w:eastAsia="zh-CN"/>
        </w:rPr>
        <w:t xml:space="preserve">with negotiated bootstrap data channel media description, the requested application data channel media description as well as the </w:t>
      </w:r>
      <w:r>
        <w:t>associated data channel application binding information</w:t>
      </w:r>
      <w:ins w:id="262" w:author="C1-241450" w:date="2024-03-05T23:00:00Z">
        <w:r>
          <w:rPr/>
          <w:t xml:space="preserve"> (provided within the </w:t>
        </w:r>
      </w:ins>
      <w:ins w:id="263" w:author="C1-241450" w:date="2024-03-05T23:00:00Z">
        <w:r>
          <w:rPr>
            <w:lang w:eastAsia="zh-CN"/>
          </w:rPr>
          <w:t>"</w:t>
        </w:r>
      </w:ins>
      <w:ins w:id="264" w:author="C1-241450" w:date="2024-03-05T23:00:00Z">
        <w:r>
          <w:rPr/>
          <w:t>a=3gpp-req-app</w:t>
        </w:r>
      </w:ins>
      <w:ins w:id="265" w:author="C1-241450" w:date="2024-03-05T23:00:00Z">
        <w:r>
          <w:rPr>
            <w:lang w:eastAsia="zh-CN"/>
          </w:rPr>
          <w:t>" SDP attribute)</w:t>
        </w:r>
      </w:ins>
      <w:r>
        <w:t>, according to 3GPP TS 23.228 [3]</w:t>
      </w:r>
      <w:ins w:id="266" w:author="C1-241450" w:date="2024-03-05T23:00:00Z">
        <w:r>
          <w:rPr/>
          <w:t xml:space="preserve"> and 3GPP TS </w:t>
        </w:r>
      </w:ins>
      <w:ins w:id="267" w:author="C1-241450" w:date="2024-03-05T23:00:00Z">
        <w:r>
          <w:rPr>
            <w:szCs w:val="21"/>
            <w:lang w:eastAsia="zh-CN"/>
          </w:rPr>
          <w:t>26.114</w:t>
        </w:r>
      </w:ins>
      <w:ins w:id="268" w:author="C1-241450" w:date="2024-03-05T23:00:00Z">
        <w:r>
          <w:rPr/>
          <w:t> [</w:t>
        </w:r>
      </w:ins>
      <w:ins w:id="269" w:author="C1-241450" w:date="2024-03-05T23:00:00Z">
        <w:r>
          <w:rPr>
            <w:lang w:eastAsia="zh-CN"/>
          </w:rPr>
          <w:t>4]</w:t>
        </w:r>
      </w:ins>
      <w:r>
        <w:rPr>
          <w:rFonts w:hint="eastAsia"/>
          <w:lang w:val="en-US" w:eastAsia="zh-CN"/>
        </w:rPr>
        <w:t>.</w:t>
      </w:r>
    </w:p>
    <w:bookmarkEnd w:id="110"/>
    <w:p>
      <w:pPr>
        <w:pStyle w:val="3"/>
        <w:rPr>
          <w:lang w:val="en-US" w:eastAsia="zh-CN"/>
        </w:rPr>
      </w:pPr>
      <w:bookmarkStart w:id="111" w:name="_Toc20517"/>
      <w:bookmarkStart w:id="112" w:name="_Toc22842"/>
      <w:bookmarkStart w:id="113" w:name="_Toc30695"/>
      <w:bookmarkStart w:id="114" w:name="_Toc3690"/>
      <w:r>
        <w:rPr>
          <w:rFonts w:hint="eastAsia"/>
          <w:lang w:val="en-US" w:eastAsia="zh-CN"/>
        </w:rPr>
        <w:t>8.2</w:t>
      </w:r>
      <w:r>
        <w:tab/>
      </w:r>
      <w:r>
        <w:rPr>
          <w:rFonts w:hint="eastAsia"/>
          <w:lang w:val="en-US" w:eastAsia="zh-CN"/>
        </w:rPr>
        <w:t>Procedures at the IMS AS</w:t>
      </w:r>
      <w:bookmarkEnd w:id="111"/>
      <w:bookmarkEnd w:id="112"/>
      <w:bookmarkEnd w:id="113"/>
      <w:bookmarkEnd w:id="114"/>
    </w:p>
    <w:p>
      <w:pPr>
        <w:rPr>
          <w:lang w:val="en-US" w:eastAsia="zh-CN"/>
        </w:rPr>
      </w:pPr>
      <w:bookmarkStart w:id="115" w:name="_Toc27593"/>
      <w:bookmarkStart w:id="116" w:name="_Toc14677"/>
      <w:bookmarkStart w:id="117" w:name="_Toc32660"/>
      <w:r>
        <w:rPr>
          <w:rFonts w:hint="eastAsia"/>
          <w:lang w:val="en-US" w:eastAsia="zh-CN"/>
        </w:rPr>
        <w:t xml:space="preserve">After the </w:t>
      </w:r>
      <w:r>
        <w:t>bootstrap data channels have been established</w:t>
      </w:r>
      <w:r>
        <w:rPr>
          <w:rFonts w:hint="eastAsia" w:eastAsia="宋体"/>
          <w:lang w:val="en-US" w:eastAsia="zh-CN"/>
        </w:rPr>
        <w:t>,</w:t>
      </w:r>
      <w:r>
        <w:rPr>
          <w:rFonts w:hint="eastAsia"/>
          <w:lang w:val="en-US" w:eastAsia="zh-CN"/>
        </w:rPr>
        <w:t xml:space="preserve"> </w:t>
      </w:r>
      <w:ins w:id="270" w:author="C1-241437" w:date="2024-03-05T22:22:00Z">
        <w:r>
          <w:rPr>
            <w:lang w:val="en-US" w:eastAsia="zh-CN"/>
          </w:rPr>
          <w:t xml:space="preserve">if the IMS AS received a re-INVITE request with an SDP offer containing </w:t>
        </w:r>
      </w:ins>
      <w:ins w:id="271" w:author="C1-241437" w:date="2024-03-05T22:22:00Z">
        <w:r>
          <w:rPr>
            <w:lang w:eastAsia="zh-CN"/>
          </w:rPr>
          <w:t>application data channels media descriptions (</w:t>
        </w:r>
      </w:ins>
      <w:ins w:id="272" w:author="C1-241437" w:date="2024-03-05T22:22:00Z">
        <w:r>
          <w:rPr/>
          <w:t xml:space="preserve">identified by "dcmap" attribute lines containing "stream-id" parameter set to values </w:t>
        </w:r>
      </w:ins>
      <w:ins w:id="273" w:author="C1-241437" w:date="2024-03-05T22:22:00Z">
        <w:r>
          <w:rPr>
            <w:rFonts w:eastAsia="Malgun Gothic"/>
          </w:rPr>
          <w:t xml:space="preserve">starting at 1000 and associated "a=3gpp-req-app" </w:t>
        </w:r>
      </w:ins>
      <w:ins w:id="274" w:author="C1-241437" w:date="2024-03-05T22:22:00Z">
        <w:r>
          <w:rPr/>
          <w:t>attribute lines as specified in 3GPP TS </w:t>
        </w:r>
      </w:ins>
      <w:ins w:id="275" w:author="C1-241437" w:date="2024-03-05T22:22:00Z">
        <w:r>
          <w:rPr>
            <w:szCs w:val="21"/>
            <w:lang w:eastAsia="zh-CN"/>
          </w:rPr>
          <w:t>26.114</w:t>
        </w:r>
      </w:ins>
      <w:ins w:id="276" w:author="C1-241437" w:date="2024-03-05T22:22:00Z">
        <w:r>
          <w:rPr/>
          <w:t> [</w:t>
        </w:r>
      </w:ins>
      <w:ins w:id="277" w:author="C1-241437" w:date="2024-03-05T22:22:00Z">
        <w:r>
          <w:rPr>
            <w:lang w:eastAsia="zh-CN"/>
          </w:rPr>
          <w:t>4])</w:t>
        </w:r>
      </w:ins>
      <w:del w:id="278" w:author="C1-241437" w:date="2024-03-05T22:22:00Z">
        <w:r>
          <w:rPr>
            <w:rFonts w:hint="eastAsia"/>
            <w:lang w:val="en-US" w:eastAsia="zh-CN"/>
          </w:rPr>
          <w:delText>based on the SDP offer in the received re-INVITE message</w:delText>
        </w:r>
      </w:del>
      <w:r>
        <w:rPr>
          <w:rFonts w:hint="eastAsia"/>
          <w:lang w:val="en-US" w:eastAsia="zh-CN"/>
        </w:rPr>
        <w:t xml:space="preserve">, </w:t>
      </w:r>
      <w:ins w:id="279" w:author="C1-241437" w:date="2024-03-05T22:22:00Z">
        <w:r>
          <w:rPr>
            <w:rFonts w:hint="eastAsia"/>
            <w:lang w:val="en-US" w:eastAsia="zh-CN"/>
          </w:rPr>
          <w:t>the</w:t>
        </w:r>
      </w:ins>
      <w:ins w:id="280" w:author="C1-241437" w:date="2024-03-05T22:22:00Z">
        <w:r>
          <w:rPr>
            <w:lang w:val="en-US" w:eastAsia="zh-CN"/>
          </w:rPr>
          <w:t xml:space="preserve"> </w:t>
        </w:r>
      </w:ins>
      <w:r>
        <w:rPr>
          <w:rFonts w:hint="eastAsia"/>
          <w:lang w:val="en-US" w:eastAsia="zh-CN"/>
        </w:rPr>
        <w:t xml:space="preserve">IMS AS </w:t>
      </w:r>
      <w:ins w:id="281" w:author="C1-241437" w:date="2024-03-05T22:22:00Z">
        <w:r>
          <w:rPr>
            <w:lang w:val="en-US" w:eastAsia="zh-CN"/>
          </w:rPr>
          <w:t>shall</w:t>
        </w:r>
      </w:ins>
      <w:del w:id="282" w:author="C1-241437" w:date="2024-03-05T22:22:00Z">
        <w:r>
          <w:rPr>
            <w:rFonts w:hint="eastAsia"/>
            <w:lang w:val="en-US" w:eastAsia="zh-CN"/>
          </w:rPr>
          <w:delText>will</w:delText>
        </w:r>
      </w:del>
      <w:r>
        <w:rPr>
          <w:rFonts w:hint="eastAsia"/>
          <w:lang w:val="en-US" w:eastAsia="zh-CN"/>
        </w:rPr>
        <w:t xml:space="preserve"> notify the DCSF, may trigger the reservation or update of corresponding application data channel media resources upon the instruction from the DCSF and shall </w:t>
      </w:r>
      <w:ins w:id="283" w:author="C1-241437" w:date="2024-03-05T22:23:00Z">
        <w:r>
          <w:rPr>
            <w:lang w:val="en-US" w:eastAsia="zh-CN"/>
          </w:rPr>
          <w:t xml:space="preserve">send re-INVITE request with the SDP offer </w:t>
        </w:r>
      </w:ins>
      <w:ins w:id="284" w:author="C1-241437" w:date="2024-03-05T22:24:00Z">
        <w:r>
          <w:rPr>
            <w:lang w:val="en-US" w:eastAsia="zh-CN"/>
          </w:rPr>
          <w:t xml:space="preserve">containing </w:t>
        </w:r>
      </w:ins>
      <w:del w:id="285" w:author="C1-241437" w:date="2024-03-05T22:23:00Z">
        <w:r>
          <w:rPr>
            <w:rFonts w:hint="eastAsia"/>
            <w:lang w:val="en-US" w:eastAsia="zh-CN"/>
          </w:rPr>
          <w:delText xml:space="preserve">include an SDP offer in the sending re-INVITE message for </w:delText>
        </w:r>
      </w:del>
      <w:r>
        <w:rPr>
          <w:rFonts w:hint="eastAsia"/>
          <w:lang w:val="en-US" w:eastAsia="zh-CN"/>
        </w:rPr>
        <w:t xml:space="preserve">the requested application data channel and related </w:t>
      </w:r>
      <w:r>
        <w:t>bootstrap data channel</w:t>
      </w:r>
      <w:r>
        <w:rPr>
          <w:rFonts w:hint="eastAsia" w:eastAsia="宋体"/>
          <w:lang w:val="en-US" w:eastAsia="zh-CN"/>
        </w:rPr>
        <w:t xml:space="preserve"> </w:t>
      </w:r>
      <w:ins w:id="286" w:author="C1-241437" w:date="2024-03-05T22:25:00Z">
        <w:r>
          <w:rPr>
            <w:lang w:eastAsia="zh-CN"/>
          </w:rPr>
          <w:t xml:space="preserve">media descriptions </w:t>
        </w:r>
      </w:ins>
      <w:r>
        <w:t xml:space="preserve">according to </w:t>
      </w:r>
      <w:r>
        <w:rPr>
          <w:rFonts w:hint="eastAsia" w:eastAsia="宋体"/>
          <w:lang w:val="en-US" w:eastAsia="zh-CN"/>
        </w:rPr>
        <w:t xml:space="preserve">the specific </w:t>
      </w:r>
      <w:r>
        <w:rPr>
          <w:rFonts w:hint="eastAsia"/>
          <w:lang w:val="en-US" w:eastAsia="zh-CN"/>
        </w:rPr>
        <w:t xml:space="preserve">data channel application </w:t>
      </w:r>
      <w:r>
        <w:rPr>
          <w:rFonts w:hint="eastAsia" w:eastAsia="宋体"/>
          <w:lang w:val="en-US" w:eastAsia="zh-CN"/>
        </w:rPr>
        <w:t xml:space="preserve">use case (e.g. P2P/P2A/P2A2P), following the procedures in </w:t>
      </w:r>
      <w:r>
        <w:t>3GPP TS 23.228 [3]</w:t>
      </w:r>
      <w:r>
        <w:rPr>
          <w:rFonts w:hint="eastAsia" w:eastAsia="宋体"/>
          <w:lang w:val="en-US" w:eastAsia="zh-CN"/>
        </w:rPr>
        <w:t xml:space="preserve"> and clause</w:t>
      </w:r>
      <w:ins w:id="287" w:author="C1-241437" w:date="2024-03-05T22:25:00Z">
        <w:r>
          <w:rPr>
            <w:rFonts w:eastAsia="宋体"/>
            <w:lang w:val="en-US" w:eastAsia="zh-CN"/>
          </w:rPr>
          <w:t>s</w:t>
        </w:r>
      </w:ins>
      <w:r>
        <w:rPr>
          <w:lang w:val="en-US" w:eastAsia="zh-CN"/>
        </w:rPr>
        <w:t> 9.3.2.</w:t>
      </w:r>
      <w:r>
        <w:rPr>
          <w:rFonts w:hint="eastAsia"/>
          <w:lang w:val="en-US" w:eastAsia="zh-CN"/>
        </w:rPr>
        <w:t>2</w:t>
      </w:r>
      <w:r>
        <w:rPr>
          <w:lang w:val="en-US" w:eastAsia="zh-CN"/>
        </w:rPr>
        <w:t xml:space="preserve"> </w:t>
      </w:r>
      <w:r>
        <w:rPr>
          <w:rFonts w:hint="eastAsia"/>
          <w:lang w:val="en-US" w:eastAsia="zh-CN"/>
        </w:rPr>
        <w:t>and</w:t>
      </w:r>
      <w:del w:id="288" w:author="C1-241437" w:date="2024-03-05T22:25:00Z">
        <w:r>
          <w:rPr>
            <w:rFonts w:hint="eastAsia"/>
            <w:lang w:val="en-US" w:eastAsia="zh-CN"/>
          </w:rPr>
          <w:delText xml:space="preserve"> </w:delText>
        </w:r>
      </w:del>
      <w:r>
        <w:rPr>
          <w:lang w:val="en-US" w:eastAsia="zh-CN"/>
        </w:rPr>
        <w:t> 9.3.</w:t>
      </w:r>
      <w:r>
        <w:rPr>
          <w:rFonts w:hint="eastAsia"/>
          <w:lang w:val="en-US" w:eastAsia="zh-CN"/>
        </w:rPr>
        <w:t>3.</w:t>
      </w:r>
      <w:r>
        <w:rPr>
          <w:lang w:val="en-US" w:eastAsia="zh-CN"/>
        </w:rPr>
        <w:t>2.</w:t>
      </w:r>
      <w:r>
        <w:rPr>
          <w:rFonts w:hint="eastAsia"/>
          <w:lang w:val="en-US" w:eastAsia="zh-CN"/>
        </w:rPr>
        <w:t>2.</w:t>
      </w:r>
    </w:p>
    <w:p>
      <w:pPr>
        <w:rPr>
          <w:del w:id="289" w:author="Rapporteur" w:date="2024-03-05T18:13:00Z"/>
          <w:lang w:val="en-US" w:eastAsia="zh-CN"/>
        </w:rPr>
      </w:pPr>
    </w:p>
    <w:p>
      <w:pPr>
        <w:pStyle w:val="3"/>
        <w:rPr>
          <w:del w:id="290" w:author="C1-241432" w:date="2024-03-05T18:10:00Z"/>
          <w:lang w:val="en-US" w:eastAsia="zh-CN"/>
        </w:rPr>
      </w:pPr>
      <w:del w:id="291" w:author="C1-241432" w:date="2024-03-05T18:10:00Z">
        <w:bookmarkStart w:id="118" w:name="_Toc16208"/>
        <w:r>
          <w:rPr>
            <w:rFonts w:hint="eastAsia"/>
            <w:lang w:val="en-US" w:eastAsia="zh-CN"/>
          </w:rPr>
          <w:delText>8.3</w:delText>
        </w:r>
      </w:del>
      <w:del w:id="292" w:author="C1-241432" w:date="2024-03-05T18:10:00Z">
        <w:r>
          <w:rPr/>
          <w:tab/>
        </w:r>
      </w:del>
      <w:del w:id="293" w:author="C1-241432" w:date="2024-03-05T18:10:00Z">
        <w:r>
          <w:rPr>
            <w:rFonts w:hint="eastAsia"/>
            <w:lang w:val="en-US" w:eastAsia="zh-CN"/>
          </w:rPr>
          <w:delText>Procedures at the MRF</w:delText>
        </w:r>
        <w:bookmarkEnd w:id="115"/>
        <w:bookmarkEnd w:id="116"/>
        <w:bookmarkEnd w:id="117"/>
        <w:bookmarkEnd w:id="118"/>
      </w:del>
    </w:p>
    <w:p>
      <w:pPr>
        <w:rPr>
          <w:del w:id="294" w:author="C1-241432" w:date="2024-03-05T18:10:00Z"/>
          <w:lang w:val="en-US" w:eastAsia="zh-CN"/>
        </w:rPr>
      </w:pPr>
      <w:del w:id="295" w:author="C1-241432" w:date="2024-03-05T18:10:00Z">
        <w:r>
          <w:rPr>
            <w:rFonts w:hint="eastAsia"/>
            <w:lang w:val="en-US" w:eastAsia="zh-CN"/>
          </w:rPr>
          <w:delText xml:space="preserve">The </w:delText>
        </w:r>
      </w:del>
      <w:del w:id="296" w:author="C1-241432" w:date="2024-03-05T18:10:00Z">
        <w:r>
          <w:rPr>
            <w:lang w:val="en-US" w:eastAsia="zh-CN"/>
          </w:rPr>
          <w:delText>MRF</w:delText>
        </w:r>
      </w:del>
      <w:del w:id="297" w:author="C1-241432" w:date="2024-03-05T18:10:00Z">
        <w:r>
          <w:rPr>
            <w:rFonts w:hint="eastAsia"/>
            <w:lang w:val="en-US" w:eastAsia="zh-CN"/>
          </w:rPr>
          <w:delText xml:space="preserve"> </w:delText>
        </w:r>
      </w:del>
      <w:del w:id="298" w:author="C1-241432" w:date="2024-03-05T18:10:00Z">
        <w:r>
          <w:rPr>
            <w:lang w:val="en-US" w:eastAsia="zh-CN"/>
          </w:rPr>
          <w:delText xml:space="preserve">shall </w:delText>
        </w:r>
      </w:del>
      <w:del w:id="299" w:author="C1-241432" w:date="2024-03-05T18:10:00Z">
        <w:r>
          <w:rPr>
            <w:rFonts w:hint="eastAsia"/>
            <w:lang w:val="en-US" w:eastAsia="zh-CN"/>
          </w:rPr>
          <w:delText xml:space="preserve">allocate or update application data channel media resources based on </w:delText>
        </w:r>
      </w:del>
      <w:del w:id="300" w:author="C1-241432" w:date="2024-03-05T18:10:00Z">
        <w:r>
          <w:rPr/>
          <w:delText xml:space="preserve">the request from </w:delText>
        </w:r>
      </w:del>
      <w:del w:id="301" w:author="C1-241432" w:date="2024-03-05T18:10:00Z">
        <w:r>
          <w:rPr>
            <w:rFonts w:hint="eastAsia"/>
            <w:lang w:val="en-US" w:eastAsia="zh-CN"/>
          </w:rPr>
          <w:delText xml:space="preserve">the </w:delText>
        </w:r>
      </w:del>
      <w:del w:id="302" w:author="C1-241432" w:date="2024-03-05T18:10:00Z">
        <w:r>
          <w:rPr/>
          <w:delText>IMS AS</w:delText>
        </w:r>
      </w:del>
      <w:del w:id="303" w:author="C1-241432" w:date="2024-03-05T18:10:00Z">
        <w:r>
          <w:rPr>
            <w:rFonts w:hint="eastAsia"/>
            <w:lang w:val="en-US" w:eastAsia="zh-CN"/>
          </w:rPr>
          <w:delText xml:space="preserve">, </w:delText>
        </w:r>
      </w:del>
      <w:del w:id="304" w:author="C1-241432" w:date="2024-03-05T18:10:00Z">
        <w:r>
          <w:rPr>
            <w:lang w:val="en-US" w:eastAsia="zh-CN"/>
          </w:rPr>
          <w:delText xml:space="preserve">and </w:delText>
        </w:r>
      </w:del>
      <w:del w:id="305" w:author="C1-241432" w:date="2024-03-05T18:10:00Z">
        <w:r>
          <w:rPr>
            <w:rFonts w:hint="eastAsia"/>
            <w:lang w:val="en-US" w:eastAsia="zh-CN"/>
          </w:rPr>
          <w:delText xml:space="preserve">respond to the IMS AS with the allocated or updated </w:delText>
        </w:r>
      </w:del>
      <w:del w:id="306" w:author="C1-241432" w:date="2024-03-05T18:10:00Z">
        <w:r>
          <w:rPr/>
          <w:delText>data channel media resources</w:delText>
        </w:r>
      </w:del>
      <w:del w:id="307" w:author="C1-241432" w:date="2024-03-05T18:10:00Z">
        <w:r>
          <w:rPr>
            <w:rFonts w:hint="eastAsia"/>
            <w:lang w:val="en-US" w:eastAsia="zh-CN"/>
          </w:rPr>
          <w:delText xml:space="preserve"> information.</w:delText>
        </w:r>
      </w:del>
    </w:p>
    <w:p>
      <w:pPr>
        <w:rPr>
          <w:lang w:eastAsia="zh-CN"/>
        </w:rPr>
      </w:pPr>
    </w:p>
    <w:p>
      <w:pPr>
        <w:pStyle w:val="2"/>
        <w:rPr>
          <w:lang w:eastAsia="zh-CN"/>
        </w:rPr>
      </w:pPr>
      <w:bookmarkStart w:id="119" w:name="_Toc5986"/>
      <w:bookmarkStart w:id="120" w:name="_Toc16965"/>
      <w:bookmarkStart w:id="121" w:name="_Toc136266625"/>
      <w:bookmarkStart w:id="122" w:name="_Toc28599"/>
      <w:bookmarkStart w:id="123" w:name="_Toc13611"/>
      <w:r>
        <w:rPr>
          <w:rFonts w:hint="eastAsia"/>
          <w:lang w:eastAsia="zh-CN"/>
        </w:rPr>
        <w:t>9</w:t>
      </w:r>
      <w:r>
        <w:rPr>
          <w:lang w:eastAsia="zh-CN"/>
        </w:rPr>
        <w:tab/>
      </w:r>
      <w:r>
        <w:rPr>
          <w:rFonts w:hint="eastAsia"/>
          <w:lang w:eastAsia="zh-CN"/>
        </w:rPr>
        <w:t>Signalling Procedures</w:t>
      </w:r>
      <w:bookmarkEnd w:id="119"/>
      <w:bookmarkEnd w:id="120"/>
      <w:bookmarkEnd w:id="121"/>
      <w:bookmarkEnd w:id="122"/>
      <w:bookmarkEnd w:id="123"/>
    </w:p>
    <w:p>
      <w:pPr>
        <w:pStyle w:val="52"/>
        <w:snapToGrid w:val="0"/>
        <w:rPr>
          <w:del w:id="308" w:author="C1-240733" w:date="2024-03-05T12:44:00Z"/>
          <w:lang w:eastAsia="zh-CN"/>
        </w:rPr>
      </w:pPr>
      <w:del w:id="309" w:author="C1-240733" w:date="2024-03-05T12:44:00Z">
        <w:r>
          <w:rPr/>
          <w:delText xml:space="preserve">Editor's note: This clause will provide </w:delText>
        </w:r>
      </w:del>
      <w:del w:id="310" w:author="C1-240733" w:date="2024-03-05T12:44:00Z">
        <w:r>
          <w:rPr>
            <w:rFonts w:hint="eastAsia"/>
          </w:rPr>
          <w:delText xml:space="preserve">the signalling procedures for IMS </w:delText>
        </w:r>
      </w:del>
      <w:del w:id="311" w:author="C1-240733" w:date="2024-03-05T12:44:00Z">
        <w:r>
          <w:rPr>
            <w:rFonts w:hint="eastAsia"/>
            <w:lang w:eastAsia="zh-CN"/>
          </w:rPr>
          <w:delText>data channel</w:delText>
        </w:r>
      </w:del>
      <w:del w:id="312" w:author="C1-240733" w:date="2024-03-05T12:44:00Z">
        <w:r>
          <w:rPr>
            <w:rFonts w:hint="eastAsia"/>
          </w:rPr>
          <w:delText xml:space="preserve"> subscription, </w:delText>
        </w:r>
      </w:del>
      <w:del w:id="313" w:author="C1-240733" w:date="2024-03-05T12:44:00Z">
        <w:r>
          <w:rPr/>
          <w:delText xml:space="preserve">IMS </w:delText>
        </w:r>
      </w:del>
      <w:del w:id="314" w:author="C1-240733" w:date="2024-03-05T12:44:00Z">
        <w:r>
          <w:rPr>
            <w:rFonts w:hint="eastAsia"/>
            <w:lang w:eastAsia="zh-CN"/>
          </w:rPr>
          <w:delText>data channel</w:delText>
        </w:r>
      </w:del>
      <w:del w:id="315" w:author="C1-240733" w:date="2024-03-05T12:44:00Z">
        <w:r>
          <w:rPr>
            <w:rFonts w:hint="eastAsia"/>
          </w:rPr>
          <w:delText xml:space="preserve"> capability indication/negotiation, </w:delText>
        </w:r>
      </w:del>
      <w:del w:id="316" w:author="C1-240733" w:date="2024-03-05T12:44:00Z">
        <w:r>
          <w:rPr/>
          <w:delText xml:space="preserve">IMS </w:delText>
        </w:r>
      </w:del>
      <w:del w:id="317" w:author="C1-240733" w:date="2024-03-05T12:44:00Z">
        <w:r>
          <w:rPr>
            <w:rFonts w:hint="eastAsia"/>
            <w:lang w:eastAsia="zh-CN"/>
          </w:rPr>
          <w:delText>data channel</w:delText>
        </w:r>
      </w:del>
      <w:del w:id="318" w:author="C1-240733" w:date="2024-03-05T12:44:00Z">
        <w:r>
          <w:rPr/>
          <w:delText xml:space="preserve"> </w:delText>
        </w:r>
      </w:del>
      <w:del w:id="319" w:author="C1-240733" w:date="2024-03-05T12:44:00Z">
        <w:r>
          <w:rPr>
            <w:rFonts w:hint="eastAsia"/>
            <w:lang w:eastAsia="zh-CN"/>
          </w:rPr>
          <w:delText>s</w:delText>
        </w:r>
      </w:del>
      <w:del w:id="320" w:author="C1-240733" w:date="2024-03-05T12:44:00Z">
        <w:r>
          <w:rPr/>
          <w:delText>etup</w:delText>
        </w:r>
      </w:del>
      <w:del w:id="321" w:author="C1-240733" w:date="2024-03-05T12:44:00Z">
        <w:r>
          <w:rPr>
            <w:rFonts w:hint="eastAsia"/>
          </w:rPr>
          <w:delText xml:space="preserve"> and so on, involving UE, AS, IMS CN nodes, including </w:delText>
        </w:r>
      </w:del>
      <w:del w:id="322" w:author="C1-240733" w:date="2024-03-05T12:44:00Z">
        <w:r>
          <w:rPr>
            <w:rFonts w:hint="eastAsia"/>
            <w:lang w:eastAsia="zh-CN"/>
          </w:rPr>
          <w:delText xml:space="preserve">normal/abnormal scenarios, different use cases of IMS data channel, </w:delText>
        </w:r>
      </w:del>
      <w:del w:id="323" w:author="C1-240733" w:date="2024-03-05T12:44:00Z">
        <w:r>
          <w:rPr>
            <w:rFonts w:hint="eastAsia"/>
          </w:rPr>
          <w:delText>activation or modification of QoS flow</w:delText>
        </w:r>
      </w:del>
      <w:del w:id="324" w:author="C1-240733" w:date="2024-03-05T12:44:00Z">
        <w:r>
          <w:rPr>
            <w:rFonts w:hint="eastAsia"/>
            <w:lang w:eastAsia="zh-CN"/>
          </w:rPr>
          <w:delText xml:space="preserve">, new requirements for basic IMS procedures (e.g. </w:delText>
        </w:r>
      </w:del>
      <w:del w:id="325" w:author="C1-240733" w:date="2024-03-05T12:44:00Z">
        <w:r>
          <w:rPr>
            <w:rFonts w:hint="eastAsia"/>
          </w:rPr>
          <w:delText>IMS registration, IMS session establishment/modification, media control</w:delText>
        </w:r>
      </w:del>
      <w:del w:id="326" w:author="C1-240733" w:date="2024-03-05T12:44:00Z">
        <w:r>
          <w:rPr>
            <w:rFonts w:hint="eastAsia"/>
            <w:lang w:eastAsia="zh-CN"/>
          </w:rPr>
          <w:delText xml:space="preserve">.) </w:delText>
        </w:r>
      </w:del>
    </w:p>
    <w:p>
      <w:pPr>
        <w:pStyle w:val="3"/>
        <w:snapToGrid w:val="0"/>
        <w:rPr>
          <w:lang w:val="en-US" w:eastAsia="zh-CN"/>
        </w:rPr>
      </w:pPr>
      <w:bookmarkStart w:id="124" w:name="_Toc17084"/>
      <w:bookmarkStart w:id="125" w:name="_Toc24319"/>
      <w:bookmarkStart w:id="126" w:name="_Toc13576"/>
      <w:bookmarkStart w:id="127" w:name="_Toc26316"/>
      <w:bookmarkStart w:id="128" w:name="_Toc136266626"/>
      <w:r>
        <w:rPr>
          <w:rFonts w:hint="eastAsia"/>
          <w:lang w:val="en-US" w:eastAsia="zh-CN"/>
        </w:rPr>
        <w:t>9.1</w:t>
      </w:r>
      <w:r>
        <w:tab/>
      </w:r>
      <w:r>
        <w:rPr>
          <w:rFonts w:hint="eastAsia"/>
          <w:lang w:val="en-US" w:eastAsia="zh-CN"/>
        </w:rPr>
        <w:t>General</w:t>
      </w:r>
      <w:bookmarkEnd w:id="124"/>
      <w:bookmarkEnd w:id="125"/>
      <w:bookmarkEnd w:id="126"/>
      <w:bookmarkEnd w:id="127"/>
      <w:bookmarkEnd w:id="128"/>
    </w:p>
    <w:p>
      <w:pPr>
        <w:snapToGrid w:val="0"/>
        <w:rPr>
          <w:lang w:val="en-US" w:eastAsia="zh-CN"/>
        </w:rPr>
      </w:pPr>
      <w:r>
        <w:rPr>
          <w:rFonts w:hint="eastAsia"/>
          <w:lang w:val="en-US" w:eastAsia="zh-CN"/>
        </w:rPr>
        <w:t>This clause provides the following signalling procedures for IMS data channel:</w:t>
      </w:r>
    </w:p>
    <w:p>
      <w:pPr>
        <w:pStyle w:val="51"/>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or indication during IMS initial registration, re-registration and session establishment;</w:t>
      </w:r>
    </w:p>
    <w:p>
      <w:pPr>
        <w:pStyle w:val="51"/>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Pr>
          <w:lang w:val="en-US" w:eastAsia="zh-CN"/>
        </w:rPr>
        <w:t>during session establishment and modification</w:t>
      </w:r>
      <w:r>
        <w:rPr>
          <w:rFonts w:hint="eastAsia"/>
          <w:lang w:val="en-US" w:eastAsia="zh-CN"/>
        </w:rPr>
        <w:t>;</w:t>
      </w:r>
    </w:p>
    <w:p>
      <w:pPr>
        <w:pStyle w:val="51"/>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pPr>
        <w:pStyle w:val="51"/>
        <w:snapToGrid w:val="0"/>
        <w:rPr>
          <w:lang w:val="en-US" w:eastAsia="zh-CN"/>
        </w:rPr>
      </w:pPr>
      <w:r>
        <w:rPr>
          <w:rFonts w:hint="eastAsia"/>
          <w:lang w:val="en-US" w:eastAsia="zh-CN"/>
        </w:rPr>
        <w:t>-</w:t>
      </w:r>
      <w:r>
        <w:rPr>
          <w:lang w:val="en-US" w:eastAsia="zh-CN"/>
        </w:rPr>
        <w:tab/>
      </w:r>
      <w:r>
        <w:rPr>
          <w:lang w:val="en-US" w:eastAsia="zh-CN"/>
        </w:rPr>
        <w:t>abnormal cases</w:t>
      </w:r>
      <w:r>
        <w:rPr>
          <w:rFonts w:hint="eastAsia"/>
          <w:lang w:val="en-US" w:eastAsia="zh-CN"/>
        </w:rPr>
        <w:t>.</w:t>
      </w:r>
    </w:p>
    <w:p>
      <w:pPr>
        <w:pStyle w:val="3"/>
        <w:rPr>
          <w:lang w:val="en-US" w:eastAsia="zh-CN"/>
        </w:rPr>
      </w:pPr>
      <w:bookmarkStart w:id="129" w:name="_Toc136266627"/>
      <w:bookmarkStart w:id="130" w:name="_Toc19"/>
      <w:bookmarkStart w:id="131" w:name="_Toc2652"/>
      <w:bookmarkStart w:id="132" w:name="_Toc4513"/>
      <w:bookmarkStart w:id="133" w:name="_Toc8865"/>
      <w:bookmarkStart w:id="134" w:name="_Hlk61529092"/>
      <w:r>
        <w:rPr>
          <w:rFonts w:hint="eastAsia"/>
          <w:lang w:val="en-US" w:eastAsia="zh-CN"/>
        </w:rPr>
        <w:t>9.2</w:t>
      </w:r>
      <w:r>
        <w:tab/>
      </w:r>
      <w:r>
        <w:rPr>
          <w:rFonts w:hint="eastAsia"/>
          <w:lang w:val="en-US" w:eastAsia="zh-CN"/>
        </w:rPr>
        <w:t>IMS data channel capability negotiation</w:t>
      </w:r>
      <w:bookmarkEnd w:id="129"/>
      <w:bookmarkEnd w:id="130"/>
      <w:bookmarkEnd w:id="131"/>
      <w:bookmarkEnd w:id="132"/>
      <w:bookmarkEnd w:id="133"/>
    </w:p>
    <w:p>
      <w:pPr>
        <w:pStyle w:val="4"/>
        <w:snapToGrid w:val="0"/>
        <w:rPr>
          <w:lang w:val="en-US" w:eastAsia="zh-CN"/>
        </w:rPr>
      </w:pPr>
      <w:bookmarkStart w:id="135" w:name="_Toc20181"/>
      <w:bookmarkStart w:id="136" w:name="_Toc136266628"/>
      <w:bookmarkStart w:id="137" w:name="_Toc18404"/>
      <w:bookmarkStart w:id="138" w:name="_Toc12857"/>
      <w:bookmarkStart w:id="139" w:name="_Toc587"/>
      <w:r>
        <w:rPr>
          <w:rFonts w:hint="eastAsia"/>
          <w:lang w:val="en-US" w:eastAsia="zh-CN"/>
        </w:rPr>
        <w:t>9.2.1</w:t>
      </w:r>
      <w:r>
        <w:tab/>
      </w:r>
      <w:r>
        <w:rPr>
          <w:rFonts w:hint="eastAsia"/>
          <w:lang w:val="en-US" w:eastAsia="zh-CN"/>
        </w:rPr>
        <w:t>IMS data channel capability negotiation during IMS initial registration</w:t>
      </w:r>
      <w:bookmarkEnd w:id="135"/>
      <w:bookmarkEnd w:id="136"/>
      <w:bookmarkEnd w:id="137"/>
      <w:bookmarkEnd w:id="138"/>
      <w:bookmarkEnd w:id="139"/>
    </w:p>
    <w:p>
      <w:pPr>
        <w:pStyle w:val="5"/>
        <w:snapToGrid w:val="0"/>
        <w:rPr>
          <w:lang w:val="en-US" w:eastAsia="zh-CN"/>
        </w:rPr>
      </w:pPr>
      <w:bookmarkStart w:id="140" w:name="_Toc136266629"/>
      <w:bookmarkStart w:id="141" w:name="_Toc15814"/>
      <w:bookmarkStart w:id="142" w:name="_Toc18531"/>
      <w:bookmarkStart w:id="143" w:name="_Toc8781"/>
      <w:bookmarkStart w:id="144" w:name="_Toc28876"/>
      <w:r>
        <w:rPr>
          <w:rFonts w:hint="eastAsia"/>
          <w:lang w:val="en-US" w:eastAsia="zh-CN"/>
        </w:rPr>
        <w:t>9.2.1.1</w:t>
      </w:r>
      <w:r>
        <w:tab/>
      </w:r>
      <w:r>
        <w:rPr>
          <w:rFonts w:hint="eastAsia"/>
          <w:lang w:val="en-US" w:eastAsia="zh-CN"/>
        </w:rPr>
        <w:t>Procedure at the UE</w:t>
      </w:r>
      <w:bookmarkEnd w:id="140"/>
      <w:bookmarkEnd w:id="141"/>
      <w:bookmarkEnd w:id="142"/>
      <w:bookmarkEnd w:id="143"/>
      <w:bookmarkEnd w:id="144"/>
    </w:p>
    <w:p>
      <w:r>
        <w:t xml:space="preserve">The policy related to </w:t>
      </w:r>
      <w:r>
        <w:rPr>
          <w:lang w:eastAsia="zh-CN"/>
        </w:rPr>
        <w:t xml:space="preserve">the </w:t>
      </w:r>
      <w:r>
        <w:t>UE supporting the IMS data channel</w:t>
      </w:r>
      <w:r>
        <w:rPr>
          <w:lang w:eastAsia="zh-CN"/>
        </w:rPr>
        <w:t xml:space="preserve"> </w:t>
      </w:r>
      <w:r>
        <w:t>can be provided by the network to the UE using e.g. OMA-DM with the management objects specified in 3GPP TS 24.275 [11]</w:t>
      </w:r>
      <w:ins w:id="327" w:author="C1-241478" w:date="2024-03-06T01:58:00Z">
        <w:r>
          <w:rPr/>
          <w:t>,</w:t>
        </w:r>
      </w:ins>
      <w:ins w:id="328" w:author="C1-241478" w:date="2024-03-06T01:58:00Z">
        <w:r>
          <w:rPr>
            <w:rFonts w:hint="eastAsia" w:eastAsia="宋体"/>
            <w:lang w:val="en-US" w:eastAsia="zh-CN"/>
          </w:rPr>
          <w:t xml:space="preserve"> ISIM with E</w:t>
        </w:r>
      </w:ins>
      <w:ins w:id="329" w:author="C1-241478" w:date="2024-03-06T01:58:00Z">
        <w:r>
          <w:rPr/>
          <w:t>F</w:t>
        </w:r>
      </w:ins>
      <w:ins w:id="330" w:author="C1-241478" w:date="2024-03-06T01:58:00Z">
        <w:r>
          <w:rPr>
            <w:vertAlign w:val="subscript"/>
          </w:rPr>
          <w:t>I</w:t>
        </w:r>
      </w:ins>
      <w:ins w:id="331" w:author="C1-241478" w:date="2024-03-06T01:58:00Z">
        <w:r>
          <w:rPr>
            <w:rFonts w:hint="eastAsia" w:eastAsia="宋体"/>
            <w:vertAlign w:val="subscript"/>
            <w:lang w:val="en-US" w:eastAsia="zh-CN"/>
          </w:rPr>
          <w:t>M</w:t>
        </w:r>
      </w:ins>
      <w:ins w:id="332" w:author="C1-241478" w:date="2024-03-06T01:58:00Z">
        <w:r>
          <w:rPr>
            <w:vertAlign w:val="subscript"/>
          </w:rPr>
          <w:t>S</w:t>
        </w:r>
      </w:ins>
      <w:ins w:id="333" w:author="C1-241478" w:date="2024-03-06T01:58:00Z">
        <w:r>
          <w:rPr>
            <w:rFonts w:hint="eastAsia" w:eastAsia="宋体"/>
            <w:vertAlign w:val="subscript"/>
            <w:lang w:val="en-US" w:eastAsia="zh-CN"/>
          </w:rPr>
          <w:t xml:space="preserve">DCI </w:t>
        </w:r>
      </w:ins>
      <w:ins w:id="334" w:author="C1-241478" w:date="2024-03-06T01:58:00Z">
        <w:r>
          <w:rPr>
            <w:rFonts w:hint="eastAsia" w:eastAsia="宋体"/>
            <w:lang w:val="en-US" w:eastAsia="zh-CN"/>
          </w:rPr>
          <w:t xml:space="preserve"> file </w:t>
        </w:r>
      </w:ins>
      <w:ins w:id="335" w:author="C1-241478" w:date="2024-03-06T01:58:00Z">
        <w:r>
          <w:rPr/>
          <w:t>specified in 3GPP TS </w:t>
        </w:r>
      </w:ins>
      <w:ins w:id="336" w:author="C1-241478" w:date="2024-03-06T01:58:00Z">
        <w:r>
          <w:rPr>
            <w:rFonts w:hint="eastAsia" w:eastAsia="宋体"/>
            <w:lang w:val="en-US" w:eastAsia="zh-CN"/>
          </w:rPr>
          <w:t>31</w:t>
        </w:r>
      </w:ins>
      <w:ins w:id="337" w:author="C1-241478" w:date="2024-03-06T01:58:00Z">
        <w:r>
          <w:rPr/>
          <w:t>.</w:t>
        </w:r>
      </w:ins>
      <w:ins w:id="338" w:author="C1-241478" w:date="2024-03-06T01:58:00Z">
        <w:r>
          <w:rPr>
            <w:rFonts w:hint="eastAsia" w:eastAsia="宋体"/>
            <w:lang w:val="en-US" w:eastAsia="zh-CN"/>
          </w:rPr>
          <w:t>103</w:t>
        </w:r>
      </w:ins>
      <w:ins w:id="339" w:author="C1-241478" w:date="2024-03-06T01:58:00Z">
        <w:r>
          <w:rPr/>
          <w:t> [</w:t>
        </w:r>
      </w:ins>
      <w:ins w:id="340" w:author="C1-241478" w:date="2024-03-06T01:58:00Z">
        <w:r>
          <w:rPr>
            <w:rFonts w:eastAsia="宋体"/>
            <w:lang w:val="en-US" w:eastAsia="zh-CN"/>
          </w:rPr>
          <w:t>30</w:t>
        </w:r>
      </w:ins>
      <w:ins w:id="341" w:author="C1-241478" w:date="2024-03-06T01:58:00Z">
        <w:r>
          <w:rPr/>
          <w:t>]</w:t>
        </w:r>
      </w:ins>
      <w:ins w:id="342" w:author="C1-241478" w:date="2024-03-06T01:58:00Z">
        <w:r>
          <w:rPr>
            <w:rFonts w:hint="eastAsia" w:eastAsia="宋体"/>
            <w:lang w:val="en-US" w:eastAsia="zh-CN"/>
          </w:rPr>
          <w:t xml:space="preserve"> or USIM with E</w:t>
        </w:r>
      </w:ins>
      <w:ins w:id="343" w:author="C1-241478" w:date="2024-03-06T01:58:00Z">
        <w:r>
          <w:rPr/>
          <w:t>F</w:t>
        </w:r>
      </w:ins>
      <w:ins w:id="344" w:author="C1-241478" w:date="2024-03-06T01:58:00Z">
        <w:r>
          <w:rPr>
            <w:vertAlign w:val="subscript"/>
          </w:rPr>
          <w:t>I</w:t>
        </w:r>
      </w:ins>
      <w:ins w:id="345" w:author="C1-241478" w:date="2024-03-06T01:58:00Z">
        <w:r>
          <w:rPr>
            <w:rFonts w:hint="eastAsia" w:eastAsia="宋体"/>
            <w:vertAlign w:val="subscript"/>
            <w:lang w:val="en-US" w:eastAsia="zh-CN"/>
          </w:rPr>
          <w:t>M</w:t>
        </w:r>
      </w:ins>
      <w:ins w:id="346" w:author="C1-241478" w:date="2024-03-06T01:58:00Z">
        <w:r>
          <w:rPr>
            <w:vertAlign w:val="subscript"/>
          </w:rPr>
          <w:t>S</w:t>
        </w:r>
      </w:ins>
      <w:ins w:id="347" w:author="C1-241478" w:date="2024-03-06T01:58:00Z">
        <w:r>
          <w:rPr>
            <w:rFonts w:hint="eastAsia" w:eastAsia="宋体"/>
            <w:vertAlign w:val="subscript"/>
            <w:lang w:val="en-US" w:eastAsia="zh-CN"/>
          </w:rPr>
          <w:t xml:space="preserve">DCI </w:t>
        </w:r>
      </w:ins>
      <w:ins w:id="348" w:author="C1-241478" w:date="2024-03-06T01:58:00Z">
        <w:r>
          <w:rPr>
            <w:rFonts w:hint="eastAsia" w:eastAsia="宋体"/>
            <w:lang w:val="en-US" w:eastAsia="zh-CN"/>
          </w:rPr>
          <w:t xml:space="preserve"> file </w:t>
        </w:r>
      </w:ins>
      <w:ins w:id="349" w:author="C1-241478" w:date="2024-03-06T01:58:00Z">
        <w:r>
          <w:rPr/>
          <w:t>specified in 3GPP TS </w:t>
        </w:r>
      </w:ins>
      <w:ins w:id="350" w:author="C1-241478" w:date="2024-03-06T01:58:00Z">
        <w:r>
          <w:rPr>
            <w:rFonts w:hint="eastAsia" w:eastAsia="宋体"/>
            <w:lang w:val="en-US" w:eastAsia="zh-CN"/>
          </w:rPr>
          <w:t>31</w:t>
        </w:r>
      </w:ins>
      <w:ins w:id="351" w:author="C1-241478" w:date="2024-03-06T01:58:00Z">
        <w:r>
          <w:rPr/>
          <w:t>.</w:t>
        </w:r>
      </w:ins>
      <w:ins w:id="352" w:author="C1-241478" w:date="2024-03-06T01:58:00Z">
        <w:r>
          <w:rPr>
            <w:rFonts w:hint="eastAsia" w:eastAsia="宋体"/>
            <w:lang w:val="en-US" w:eastAsia="zh-CN"/>
          </w:rPr>
          <w:t>102</w:t>
        </w:r>
      </w:ins>
      <w:ins w:id="353" w:author="C1-241478" w:date="2024-03-06T01:58:00Z">
        <w:r>
          <w:rPr/>
          <w:t> [</w:t>
        </w:r>
      </w:ins>
      <w:ins w:id="354" w:author="C1-241478" w:date="2024-03-06T01:58:00Z">
        <w:r>
          <w:rPr>
            <w:rFonts w:eastAsia="宋体"/>
            <w:lang w:val="en-US" w:eastAsia="zh-CN"/>
          </w:rPr>
          <w:t>31</w:t>
        </w:r>
      </w:ins>
      <w:ins w:id="355" w:author="C1-241478" w:date="2024-03-06T01:58:00Z">
        <w:r>
          <w:rPr/>
          <w:t>]</w:t>
        </w:r>
      </w:ins>
      <w:r>
        <w:t>. When the UE is configured as specified in 3GPP TS 24.275 [11]</w:t>
      </w:r>
      <w:del w:id="356" w:author="C1-241478" w:date="2024-03-06T01:59:00Z">
        <w:r>
          <w:rPr/>
          <w:delText xml:space="preserve"> </w:delText>
        </w:r>
      </w:del>
      <w:ins w:id="357" w:author="C1-241478" w:date="2024-03-06T01:59:00Z">
        <w:r>
          <w:rPr>
            <w:rFonts w:hint="eastAsia" w:eastAsia="宋体"/>
            <w:lang w:val="en-US" w:eastAsia="zh-CN"/>
          </w:rPr>
          <w:t xml:space="preserve">, </w:t>
        </w:r>
      </w:ins>
      <w:ins w:id="358" w:author="C1-241478" w:date="2024-03-06T01:59:00Z">
        <w:r>
          <w:rPr/>
          <w:t>3GPP TS </w:t>
        </w:r>
      </w:ins>
      <w:ins w:id="359" w:author="C1-241478" w:date="2024-03-06T01:59:00Z">
        <w:r>
          <w:rPr>
            <w:rFonts w:hint="eastAsia" w:eastAsia="宋体"/>
            <w:lang w:val="en-US" w:eastAsia="zh-CN"/>
          </w:rPr>
          <w:t>31</w:t>
        </w:r>
      </w:ins>
      <w:ins w:id="360" w:author="C1-241478" w:date="2024-03-06T01:59:00Z">
        <w:r>
          <w:rPr/>
          <w:t>.</w:t>
        </w:r>
      </w:ins>
      <w:ins w:id="361" w:author="C1-241478" w:date="2024-03-06T01:59:00Z">
        <w:r>
          <w:rPr>
            <w:rFonts w:hint="eastAsia" w:eastAsia="宋体"/>
            <w:lang w:val="en-US" w:eastAsia="zh-CN"/>
          </w:rPr>
          <w:t>103</w:t>
        </w:r>
      </w:ins>
      <w:ins w:id="362" w:author="C1-241478" w:date="2024-03-06T01:59:00Z">
        <w:r>
          <w:rPr/>
          <w:t> [</w:t>
        </w:r>
      </w:ins>
      <w:ins w:id="363" w:author="C1-241478" w:date="2024-03-06T02:00:00Z">
        <w:r>
          <w:rPr>
            <w:rFonts w:eastAsia="宋体"/>
            <w:lang w:eastAsia="zh-CN"/>
          </w:rPr>
          <w:t>30</w:t>
        </w:r>
      </w:ins>
      <w:ins w:id="364" w:author="C1-241478" w:date="2024-03-06T01:59:00Z">
        <w:r>
          <w:rPr/>
          <w:t>]</w:t>
        </w:r>
      </w:ins>
      <w:ins w:id="365" w:author="C1-241478" w:date="2024-03-06T01:59:00Z">
        <w:r>
          <w:rPr>
            <w:rFonts w:hint="eastAsia" w:eastAsia="宋体"/>
            <w:lang w:val="en-US" w:eastAsia="zh-CN"/>
          </w:rPr>
          <w:t xml:space="preserve"> or </w:t>
        </w:r>
      </w:ins>
      <w:ins w:id="366" w:author="C1-241478" w:date="2024-03-06T01:59:00Z">
        <w:r>
          <w:rPr/>
          <w:t>3GPP TS </w:t>
        </w:r>
      </w:ins>
      <w:ins w:id="367" w:author="C1-241478" w:date="2024-03-06T01:59:00Z">
        <w:r>
          <w:rPr>
            <w:rFonts w:hint="eastAsia" w:eastAsia="宋体"/>
            <w:lang w:val="en-US" w:eastAsia="zh-CN"/>
          </w:rPr>
          <w:t>31</w:t>
        </w:r>
      </w:ins>
      <w:ins w:id="368" w:author="C1-241478" w:date="2024-03-06T01:59:00Z">
        <w:r>
          <w:rPr/>
          <w:t>.</w:t>
        </w:r>
      </w:ins>
      <w:ins w:id="369" w:author="C1-241478" w:date="2024-03-06T01:59:00Z">
        <w:r>
          <w:rPr>
            <w:rFonts w:hint="eastAsia" w:eastAsia="宋体"/>
            <w:lang w:val="en-US" w:eastAsia="zh-CN"/>
          </w:rPr>
          <w:t>102</w:t>
        </w:r>
      </w:ins>
      <w:ins w:id="370" w:author="C1-241478" w:date="2024-03-06T01:59:00Z">
        <w:r>
          <w:rPr/>
          <w:t> [</w:t>
        </w:r>
      </w:ins>
      <w:ins w:id="371" w:author="C1-241478" w:date="2024-03-06T02:00:00Z">
        <w:r>
          <w:rPr>
            <w:rFonts w:eastAsia="宋体"/>
            <w:lang w:val="en-US" w:eastAsia="zh-CN"/>
          </w:rPr>
          <w:t>31</w:t>
        </w:r>
      </w:ins>
      <w:ins w:id="372" w:author="C1-241478" w:date="2024-03-06T01:59:00Z">
        <w:r>
          <w:rPr/>
          <w:t xml:space="preserve">] </w:t>
        </w:r>
      </w:ins>
      <w:r>
        <w:t xml:space="preserve">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ins w:id="373" w:author="C1-241478" w:date="2024-03-06T02:00:00Z">
        <w:r>
          <w:rPr>
            <w:rFonts w:hint="eastAsia" w:eastAsia="宋体"/>
            <w:lang w:val="en-US" w:eastAsia="zh-CN"/>
          </w:rPr>
          <w:t xml:space="preserve"> If the UE is configured with both </w:t>
        </w:r>
      </w:ins>
      <w:ins w:id="374" w:author="C1-241478" w:date="2024-03-06T02:00:00Z">
        <w:r>
          <w:rPr>
            <w:rFonts w:hint="eastAsia"/>
            <w:lang w:val="en-US" w:eastAsia="zh-CN"/>
          </w:rPr>
          <w:t xml:space="preserve">IMS_DC_configuration node and </w:t>
        </w:r>
      </w:ins>
      <w:ins w:id="375" w:author="C1-241478" w:date="2024-03-06T02:00:00Z">
        <w:r>
          <w:rPr>
            <w:rFonts w:hint="eastAsia" w:eastAsia="宋体"/>
            <w:lang w:val="en-US" w:eastAsia="zh-CN"/>
          </w:rPr>
          <w:t>E</w:t>
        </w:r>
      </w:ins>
      <w:ins w:id="376" w:author="C1-241478" w:date="2024-03-06T02:00:00Z">
        <w:r>
          <w:rPr/>
          <w:t>F</w:t>
        </w:r>
      </w:ins>
      <w:ins w:id="377" w:author="C1-241478" w:date="2024-03-06T02:00:00Z">
        <w:r>
          <w:rPr>
            <w:vertAlign w:val="subscript"/>
          </w:rPr>
          <w:t>I</w:t>
        </w:r>
      </w:ins>
      <w:ins w:id="378" w:author="C1-241478" w:date="2024-03-06T02:00:00Z">
        <w:r>
          <w:rPr>
            <w:rFonts w:hint="eastAsia" w:eastAsia="宋体"/>
            <w:vertAlign w:val="subscript"/>
            <w:lang w:val="en-US" w:eastAsia="zh-CN"/>
          </w:rPr>
          <w:t>M</w:t>
        </w:r>
      </w:ins>
      <w:ins w:id="379" w:author="C1-241478" w:date="2024-03-06T02:00:00Z">
        <w:r>
          <w:rPr>
            <w:vertAlign w:val="subscript"/>
          </w:rPr>
          <w:t>S</w:t>
        </w:r>
      </w:ins>
      <w:ins w:id="380" w:author="C1-241478" w:date="2024-03-06T02:00:00Z">
        <w:r>
          <w:rPr>
            <w:rFonts w:hint="eastAsia" w:eastAsia="宋体"/>
            <w:vertAlign w:val="subscript"/>
            <w:lang w:val="en-US" w:eastAsia="zh-CN"/>
          </w:rPr>
          <w:t xml:space="preserve">DCI </w:t>
        </w:r>
      </w:ins>
      <w:ins w:id="381" w:author="C1-241478" w:date="2024-03-06T02:00:00Z">
        <w:r>
          <w:rPr>
            <w:rFonts w:hint="eastAsia" w:eastAsia="宋体"/>
            <w:lang w:val="en-US" w:eastAsia="zh-CN"/>
          </w:rPr>
          <w:t xml:space="preserve"> file, then the E</w:t>
        </w:r>
      </w:ins>
      <w:ins w:id="382" w:author="C1-241478" w:date="2024-03-06T02:00:00Z">
        <w:r>
          <w:rPr/>
          <w:t>F</w:t>
        </w:r>
      </w:ins>
      <w:ins w:id="383" w:author="C1-241478" w:date="2024-03-06T02:00:00Z">
        <w:r>
          <w:rPr>
            <w:vertAlign w:val="subscript"/>
          </w:rPr>
          <w:t>I</w:t>
        </w:r>
      </w:ins>
      <w:ins w:id="384" w:author="C1-241478" w:date="2024-03-06T02:00:00Z">
        <w:r>
          <w:rPr>
            <w:rFonts w:hint="eastAsia" w:eastAsia="宋体"/>
            <w:vertAlign w:val="subscript"/>
            <w:lang w:val="en-US" w:eastAsia="zh-CN"/>
          </w:rPr>
          <w:t>M</w:t>
        </w:r>
      </w:ins>
      <w:ins w:id="385" w:author="C1-241478" w:date="2024-03-06T02:00:00Z">
        <w:r>
          <w:rPr>
            <w:vertAlign w:val="subscript"/>
          </w:rPr>
          <w:t>S</w:t>
        </w:r>
      </w:ins>
      <w:ins w:id="386" w:author="C1-241478" w:date="2024-03-06T02:00:00Z">
        <w:r>
          <w:rPr>
            <w:rFonts w:hint="eastAsia" w:eastAsia="宋体"/>
            <w:vertAlign w:val="subscript"/>
            <w:lang w:val="en-US" w:eastAsia="zh-CN"/>
          </w:rPr>
          <w:t xml:space="preserve">DCI </w:t>
        </w:r>
      </w:ins>
      <w:ins w:id="387" w:author="C1-241478" w:date="2024-03-06T02:00:00Z">
        <w:r>
          <w:rPr>
            <w:rFonts w:hint="eastAsia" w:eastAsia="宋体"/>
            <w:lang w:val="en-US" w:eastAsia="zh-CN"/>
          </w:rPr>
          <w:t xml:space="preserve"> file shall take precedence.</w:t>
        </w:r>
      </w:ins>
    </w:p>
    <w:p>
      <w:pPr>
        <w:snapToGrid w:val="0"/>
      </w:pPr>
      <w:r>
        <w:rPr>
          <w:rFonts w:hint="eastAsia"/>
          <w:lang w:val="en-US" w:eastAsia="zh-CN"/>
        </w:rPr>
        <w:t xml:space="preserve">If the UE is configured with IMS_DC_configuration node specified in 3GPP TS 24.275 [11] </w:t>
      </w:r>
      <w:ins w:id="388" w:author="C1-241478" w:date="2024-03-06T02:00:00Z">
        <w:r>
          <w:rPr>
            <w:rFonts w:hint="eastAsia"/>
            <w:lang w:val="en-US" w:eastAsia="zh-CN"/>
          </w:rPr>
          <w:t xml:space="preserve">or </w:t>
        </w:r>
      </w:ins>
      <w:ins w:id="389" w:author="C1-241478" w:date="2024-03-06T02:00:00Z">
        <w:r>
          <w:rPr>
            <w:rFonts w:hint="eastAsia" w:eastAsia="宋体"/>
            <w:lang w:val="en-US" w:eastAsia="zh-CN"/>
          </w:rPr>
          <w:t>E</w:t>
        </w:r>
      </w:ins>
      <w:ins w:id="390" w:author="C1-241478" w:date="2024-03-06T02:00:00Z">
        <w:r>
          <w:rPr/>
          <w:t>F</w:t>
        </w:r>
      </w:ins>
      <w:ins w:id="391" w:author="C1-241478" w:date="2024-03-06T02:00:00Z">
        <w:r>
          <w:rPr>
            <w:vertAlign w:val="subscript"/>
          </w:rPr>
          <w:t>I</w:t>
        </w:r>
      </w:ins>
      <w:ins w:id="392" w:author="C1-241478" w:date="2024-03-06T02:00:00Z">
        <w:r>
          <w:rPr>
            <w:rFonts w:hint="eastAsia" w:eastAsia="宋体"/>
            <w:vertAlign w:val="subscript"/>
            <w:lang w:val="en-US" w:eastAsia="zh-CN"/>
          </w:rPr>
          <w:t>M</w:t>
        </w:r>
      </w:ins>
      <w:ins w:id="393" w:author="C1-241478" w:date="2024-03-06T02:00:00Z">
        <w:r>
          <w:rPr>
            <w:vertAlign w:val="subscript"/>
          </w:rPr>
          <w:t>S</w:t>
        </w:r>
      </w:ins>
      <w:ins w:id="394" w:author="C1-241478" w:date="2024-03-06T02:00:00Z">
        <w:r>
          <w:rPr>
            <w:rFonts w:hint="eastAsia" w:eastAsia="宋体"/>
            <w:vertAlign w:val="subscript"/>
            <w:lang w:val="en-US" w:eastAsia="zh-CN"/>
          </w:rPr>
          <w:t xml:space="preserve">DCI </w:t>
        </w:r>
      </w:ins>
      <w:ins w:id="395" w:author="C1-241478" w:date="2024-03-06T02:00:00Z">
        <w:r>
          <w:rPr>
            <w:rFonts w:hint="eastAsia" w:eastAsia="宋体"/>
            <w:lang w:val="en-US" w:eastAsia="zh-CN"/>
          </w:rPr>
          <w:t xml:space="preserve"> file </w:t>
        </w:r>
      </w:ins>
      <w:ins w:id="396" w:author="C1-241478" w:date="2024-03-06T02:00:00Z">
        <w:r>
          <w:rPr/>
          <w:t>specified in 3GPP TS </w:t>
        </w:r>
      </w:ins>
      <w:ins w:id="397" w:author="C1-241478" w:date="2024-03-06T02:00:00Z">
        <w:r>
          <w:rPr>
            <w:rFonts w:hint="eastAsia" w:eastAsia="宋体"/>
            <w:lang w:val="en-US" w:eastAsia="zh-CN"/>
          </w:rPr>
          <w:t>31</w:t>
        </w:r>
      </w:ins>
      <w:ins w:id="398" w:author="C1-241478" w:date="2024-03-06T02:00:00Z">
        <w:r>
          <w:rPr/>
          <w:t>.</w:t>
        </w:r>
      </w:ins>
      <w:ins w:id="399" w:author="C1-241478" w:date="2024-03-06T02:00:00Z">
        <w:r>
          <w:rPr>
            <w:rFonts w:hint="eastAsia" w:eastAsia="宋体"/>
            <w:lang w:val="en-US" w:eastAsia="zh-CN"/>
          </w:rPr>
          <w:t>103</w:t>
        </w:r>
      </w:ins>
      <w:ins w:id="400" w:author="C1-241478" w:date="2024-03-06T02:00:00Z">
        <w:r>
          <w:rPr/>
          <w:t> [</w:t>
        </w:r>
      </w:ins>
      <w:ins w:id="401" w:author="C1-241478" w:date="2024-03-06T02:00:00Z">
        <w:r>
          <w:rPr>
            <w:rFonts w:eastAsia="宋体"/>
            <w:lang w:val="en-US" w:eastAsia="zh-CN"/>
          </w:rPr>
          <w:t>30</w:t>
        </w:r>
      </w:ins>
      <w:ins w:id="402" w:author="C1-241478" w:date="2024-03-06T02:00:00Z">
        <w:r>
          <w:rPr/>
          <w:t>]</w:t>
        </w:r>
      </w:ins>
      <w:ins w:id="403" w:author="C1-241478" w:date="2024-03-06T02:00:00Z">
        <w:r>
          <w:rPr>
            <w:rFonts w:hint="eastAsia" w:eastAsia="宋体"/>
            <w:lang w:val="en-US" w:eastAsia="zh-CN"/>
          </w:rPr>
          <w:t xml:space="preserve"> or</w:t>
        </w:r>
      </w:ins>
      <w:ins w:id="404" w:author="C1-241478" w:date="2024-03-06T02:00:00Z">
        <w:r>
          <w:rPr/>
          <w:t xml:space="preserve"> 3GPP TS </w:t>
        </w:r>
      </w:ins>
      <w:ins w:id="405" w:author="C1-241478" w:date="2024-03-06T02:00:00Z">
        <w:r>
          <w:rPr>
            <w:rFonts w:hint="eastAsia" w:eastAsia="宋体"/>
            <w:lang w:val="en-US" w:eastAsia="zh-CN"/>
          </w:rPr>
          <w:t>31</w:t>
        </w:r>
      </w:ins>
      <w:ins w:id="406" w:author="C1-241478" w:date="2024-03-06T02:00:00Z">
        <w:r>
          <w:rPr/>
          <w:t>.</w:t>
        </w:r>
      </w:ins>
      <w:ins w:id="407" w:author="C1-241478" w:date="2024-03-06T02:00:00Z">
        <w:r>
          <w:rPr>
            <w:rFonts w:hint="eastAsia" w:eastAsia="宋体"/>
            <w:lang w:val="en-US" w:eastAsia="zh-CN"/>
          </w:rPr>
          <w:t>102</w:t>
        </w:r>
      </w:ins>
      <w:ins w:id="408" w:author="C1-241478" w:date="2024-03-06T02:00:00Z">
        <w:r>
          <w:rPr/>
          <w:t> [</w:t>
        </w:r>
      </w:ins>
      <w:ins w:id="409" w:author="C1-241478" w:date="2024-03-06T02:00:00Z">
        <w:r>
          <w:rPr>
            <w:rFonts w:eastAsia="宋体"/>
            <w:lang w:eastAsia="zh-CN"/>
          </w:rPr>
          <w:t>31</w:t>
        </w:r>
      </w:ins>
      <w:ins w:id="410" w:author="C1-241478" w:date="2024-03-06T02:00:00Z">
        <w:r>
          <w:rPr/>
          <w:t>]</w:t>
        </w:r>
      </w:ins>
      <w:ins w:id="411" w:author="C1-241478" w:date="2024-03-06T02:00:00Z">
        <w:r>
          <w:rPr>
            <w:rFonts w:hint="eastAsia" w:eastAsia="宋体"/>
            <w:lang w:val="en-US" w:eastAsia="zh-CN"/>
          </w:rPr>
          <w:t>,</w:t>
        </w:r>
      </w:ins>
      <w:ins w:id="412" w:author="C1-241478" w:date="2024-03-06T02:00:00Z">
        <w:r>
          <w:rPr>
            <w:rFonts w:hint="eastAsia"/>
            <w:lang w:val="en-US" w:eastAsia="zh-CN"/>
          </w:rPr>
          <w:t xml:space="preserve"> </w:t>
        </w:r>
      </w:ins>
      <w:r>
        <w:rPr>
          <w:rFonts w:hint="eastAsia"/>
          <w:lang w:val="en-US" w:eastAsia="zh-CN"/>
        </w:rPr>
        <w:t xml:space="preserve">and the DC_allowed leaf </w:t>
      </w:r>
      <w:ins w:id="413" w:author="C1-241478" w:date="2024-03-06T02:01:00Z">
        <w:r>
          <w:rPr>
            <w:rFonts w:hint="eastAsia"/>
            <w:lang w:val="en-US" w:eastAsia="zh-CN"/>
          </w:rPr>
          <w:t xml:space="preserve">of the IMS_DC_configuration node or </w:t>
        </w:r>
      </w:ins>
      <w:ins w:id="414" w:author="C1-241478" w:date="2024-03-06T02:01:00Z">
        <w:bookmarkStart w:id="145" w:name="OLE_LINK13"/>
        <w:r>
          <w:rPr>
            <w:rFonts w:hint="eastAsia"/>
            <w:lang w:val="en-US"/>
          </w:rPr>
          <w:t>I</w:t>
        </w:r>
      </w:ins>
      <w:ins w:id="415" w:author="C1-241478" w:date="2024-03-06T02:01:00Z">
        <w:r>
          <w:rPr>
            <w:rFonts w:hint="eastAsia" w:eastAsia="宋体"/>
            <w:lang w:val="en-US" w:eastAsia="zh-CN"/>
          </w:rPr>
          <w:t>MS DC</w:t>
        </w:r>
      </w:ins>
      <w:ins w:id="416" w:author="C1-241478" w:date="2024-03-06T02:01:00Z">
        <w:r>
          <w:rPr>
            <w:rFonts w:hint="eastAsia"/>
            <w:lang w:val="en-US"/>
          </w:rPr>
          <w:t xml:space="preserve"> Establishment Indication</w:t>
        </w:r>
        <w:bookmarkEnd w:id="145"/>
      </w:ins>
      <w:ins w:id="417" w:author="C1-241478" w:date="2024-03-06T02:01:00Z">
        <w:r>
          <w:rPr>
            <w:rFonts w:hint="eastAsia" w:eastAsia="宋体"/>
            <w:lang w:val="en-US" w:eastAsia="zh-CN"/>
          </w:rPr>
          <w:t xml:space="preserve"> of the E</w:t>
        </w:r>
      </w:ins>
      <w:ins w:id="418" w:author="C1-241478" w:date="2024-03-06T02:01:00Z">
        <w:r>
          <w:rPr/>
          <w:t>F</w:t>
        </w:r>
      </w:ins>
      <w:ins w:id="419" w:author="C1-241478" w:date="2024-03-06T02:01:00Z">
        <w:r>
          <w:rPr>
            <w:vertAlign w:val="subscript"/>
          </w:rPr>
          <w:t>I</w:t>
        </w:r>
      </w:ins>
      <w:ins w:id="420" w:author="C1-241478" w:date="2024-03-06T02:01:00Z">
        <w:r>
          <w:rPr>
            <w:rFonts w:hint="eastAsia" w:eastAsia="宋体"/>
            <w:vertAlign w:val="subscript"/>
            <w:lang w:val="en-US" w:eastAsia="zh-CN"/>
          </w:rPr>
          <w:t>M</w:t>
        </w:r>
      </w:ins>
      <w:ins w:id="421" w:author="C1-241478" w:date="2024-03-06T02:01:00Z">
        <w:r>
          <w:rPr>
            <w:vertAlign w:val="subscript"/>
          </w:rPr>
          <w:t>S</w:t>
        </w:r>
      </w:ins>
      <w:ins w:id="422" w:author="C1-241478" w:date="2024-03-06T02:01:00Z">
        <w:r>
          <w:rPr>
            <w:rFonts w:hint="eastAsia" w:eastAsia="宋体"/>
            <w:vertAlign w:val="subscript"/>
            <w:lang w:val="en-US" w:eastAsia="zh-CN"/>
          </w:rPr>
          <w:t xml:space="preserve">DCI </w:t>
        </w:r>
      </w:ins>
      <w:ins w:id="423" w:author="C1-241478" w:date="2024-03-06T02:01:00Z">
        <w:r>
          <w:rPr>
            <w:rFonts w:hint="eastAsia" w:eastAsia="宋体"/>
            <w:lang w:val="en-US" w:eastAsia="zh-CN"/>
          </w:rPr>
          <w:t xml:space="preserve"> file </w:t>
        </w:r>
      </w:ins>
      <w:r>
        <w:rPr>
          <w:rFonts w:hint="eastAsia"/>
          <w:lang w:val="en-US" w:eastAsia="zh-CN"/>
        </w:rPr>
        <w:t>indicates that IMS data channel is allowed, then a UE supporting IMS data channel o</w:t>
      </w:r>
      <w:r>
        <w:rPr>
          <w:lang w:val="en-US" w:eastAsia="zh-CN"/>
        </w:rPr>
        <w:t>n sending an unprotected REGISTER request shall i</w:t>
      </w:r>
      <w:r>
        <w:t>nclude the media feature tag defined in 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40"/>
        <w:rPr>
          <w:rFonts w:eastAsia="Times New Roman"/>
          <w:lang w:val="en-US" w:eastAsia="zh-CN"/>
        </w:rPr>
      </w:pPr>
      <w:r>
        <w:rPr>
          <w:rFonts w:hint="eastAsia" w:eastAsia="宋体"/>
          <w:lang w:val="en-US" w:eastAsia="zh-CN"/>
        </w:rPr>
        <w:t>NOTE</w:t>
      </w:r>
      <w:r>
        <w:rPr>
          <w:rFonts w:eastAsia="Times New Roman"/>
        </w:rPr>
        <w:t>:</w:t>
      </w:r>
      <w:r>
        <w:rPr>
          <w:rFonts w:eastAsia="Times New Roman"/>
        </w:rPr>
        <w:tab/>
      </w:r>
      <w:ins w:id="424" w:author="C1-241478" w:date="2024-03-06T02:02:00Z">
        <w:r>
          <w:rPr>
            <w:rFonts w:eastAsia="Times New Roman"/>
          </w:rPr>
          <w:t>Precedence for EFIMSDCI file configured on both the USIM and ISIM is defined in 3GPP</w:t>
        </w:r>
      </w:ins>
      <w:ins w:id="425" w:author="C1-241478" w:date="2024-03-06T02:02:00Z">
        <w:r>
          <w:rPr/>
          <w:t> </w:t>
        </w:r>
      </w:ins>
      <w:ins w:id="426" w:author="C1-241478" w:date="2024-03-06T02:02:00Z">
        <w:r>
          <w:rPr>
            <w:rFonts w:eastAsia="Times New Roman"/>
          </w:rPr>
          <w:t>TS</w:t>
        </w:r>
      </w:ins>
      <w:ins w:id="427" w:author="C1-241478" w:date="2024-03-06T02:02:00Z">
        <w:r>
          <w:rPr/>
          <w:t> </w:t>
        </w:r>
      </w:ins>
      <w:ins w:id="428" w:author="C1-241478" w:date="2024-03-06T02:02:00Z">
        <w:r>
          <w:rPr>
            <w:rFonts w:eastAsia="Times New Roman"/>
          </w:rPr>
          <w:t>31.102</w:t>
        </w:r>
      </w:ins>
      <w:ins w:id="429" w:author="C1-241478" w:date="2024-03-06T02:02:00Z">
        <w:r>
          <w:rPr/>
          <w:t> </w:t>
        </w:r>
      </w:ins>
      <w:ins w:id="430" w:author="C1-241478" w:date="2024-03-06T02:02:00Z">
        <w:r>
          <w:rPr>
            <w:rFonts w:eastAsia="Times New Roman"/>
          </w:rPr>
          <w:t>[31]</w:t>
        </w:r>
      </w:ins>
      <w:del w:id="431" w:author="C1-241478" w:date="2024-03-06T02:02:00Z">
        <w:r>
          <w:rPr>
            <w:rFonts w:eastAsia="Times New Roman"/>
          </w:rPr>
          <w:delText xml:space="preserve">The policy related to the IMS data channel allowed at the UE, can </w:delText>
        </w:r>
      </w:del>
      <w:del w:id="432" w:author="C1-241478" w:date="2024-03-06T02:02:00Z">
        <w:r>
          <w:rPr>
            <w:rFonts w:hint="eastAsia" w:eastAsia="宋体"/>
            <w:lang w:val="en-US" w:eastAsia="zh-CN"/>
          </w:rPr>
          <w:delText xml:space="preserve">also </w:delText>
        </w:r>
      </w:del>
      <w:del w:id="433" w:author="C1-241478" w:date="2024-03-06T02:02:00Z">
        <w:r>
          <w:rPr>
            <w:rFonts w:eastAsia="Times New Roman"/>
          </w:rPr>
          <w:delText xml:space="preserve">be provided by the network to the UE using e.g., </w:delText>
        </w:r>
      </w:del>
      <w:del w:id="434" w:author="C1-241478" w:date="2024-03-06T02:02:00Z">
        <w:r>
          <w:rPr>
            <w:rFonts w:hint="eastAsia" w:eastAsia="Times New Roman"/>
          </w:rPr>
          <w:delText>UICC configuration</w:delText>
        </w:r>
      </w:del>
      <w:r>
        <w:rPr>
          <w:rFonts w:eastAsia="Times New Roman"/>
        </w:rPr>
        <w:t xml:space="preserve">. </w:t>
      </w:r>
    </w:p>
    <w:p>
      <w:pPr>
        <w:snapToGrid w:val="0"/>
        <w:rPr>
          <w:lang w:eastAsia="zh-CN"/>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pPr>
        <w:snapToGrid w:val="0"/>
        <w:rPr>
          <w:del w:id="435" w:author="C1-241452" w:date="2024-03-05T23:09:00Z"/>
          <w:lang w:val="en-US" w:eastAsia="zh-CN"/>
        </w:rPr>
      </w:pPr>
      <w:del w:id="436" w:author="C1-241452" w:date="2024-03-05T23:09:00Z">
        <w:r>
          <w:rPr>
            <w:lang w:val="en-US" w:eastAsia="zh-CN"/>
          </w:rPr>
          <w:delText xml:space="preserve">If the </w:delText>
        </w:r>
      </w:del>
      <w:del w:id="437" w:author="C1-241452" w:date="2024-03-05T23:09:00Z">
        <w:r>
          <w:rPr>
            <w:rFonts w:hint="eastAsia" w:eastAsia="宋体"/>
            <w:lang w:val="en-US" w:eastAsia="zh-CN"/>
          </w:rPr>
          <w:delText xml:space="preserve">UE determines its own home </w:delText>
        </w:r>
      </w:del>
      <w:del w:id="438" w:author="C1-241452" w:date="2024-03-05T23:09:00Z">
        <w:r>
          <w:rPr>
            <w:lang w:val="en-US" w:eastAsia="zh-CN"/>
          </w:rPr>
          <w:delText>network does</w:delText>
        </w:r>
      </w:del>
      <w:del w:id="439" w:author="C1-241452" w:date="2024-03-05T23:09:00Z">
        <w:r>
          <w:rPr>
            <w:rFonts w:hint="eastAsia"/>
            <w:lang w:val="en-US" w:eastAsia="zh-CN"/>
          </w:rPr>
          <w:delText xml:space="preserve"> </w:delText>
        </w:r>
      </w:del>
      <w:del w:id="440" w:author="C1-241452" w:date="2024-03-05T23:09:00Z">
        <w:r>
          <w:rPr>
            <w:lang w:val="en-US" w:eastAsia="zh-CN"/>
          </w:rPr>
          <w:delText>n</w:delText>
        </w:r>
      </w:del>
      <w:del w:id="441" w:author="C1-241452" w:date="2024-03-05T23:09:00Z">
        <w:r>
          <w:rPr>
            <w:rFonts w:hint="eastAsia"/>
            <w:lang w:val="en-US" w:eastAsia="zh-CN"/>
          </w:rPr>
          <w:delText>o</w:delText>
        </w:r>
      </w:del>
      <w:del w:id="442" w:author="C1-241452" w:date="2024-03-05T23:09:00Z">
        <w:r>
          <w:rPr>
            <w:lang w:val="en-US" w:eastAsia="zh-CN"/>
          </w:rPr>
          <w:delText xml:space="preserve">t support the </w:delText>
        </w:r>
      </w:del>
      <w:del w:id="443" w:author="C1-241452" w:date="2024-03-05T23:09:00Z">
        <w:r>
          <w:rPr>
            <w:rFonts w:hint="eastAsia"/>
            <w:lang w:val="en-US" w:eastAsia="zh-CN"/>
          </w:rPr>
          <w:delText xml:space="preserve">IMS </w:delText>
        </w:r>
      </w:del>
      <w:del w:id="444" w:author="C1-241452" w:date="2024-03-05T23:09:00Z">
        <w:r>
          <w:rPr>
            <w:lang w:val="en-US" w:eastAsia="zh-CN"/>
          </w:rPr>
          <w:delText xml:space="preserve">data channel capability, the UE </w:delText>
        </w:r>
      </w:del>
      <w:del w:id="445" w:author="C1-241452" w:date="2024-03-05T23:09:00Z">
        <w:r>
          <w:rPr>
            <w:rFonts w:hint="eastAsia"/>
            <w:lang w:val="en-US" w:eastAsia="zh-CN"/>
          </w:rPr>
          <w:delText xml:space="preserve">shall </w:delText>
        </w:r>
      </w:del>
      <w:del w:id="446" w:author="C1-241452" w:date="2024-03-05T23:09:00Z">
        <w:r>
          <w:rPr>
            <w:lang w:val="en-US" w:eastAsia="zh-CN"/>
          </w:rPr>
          <w:delText xml:space="preserve">not include </w:delText>
        </w:r>
      </w:del>
      <w:del w:id="447" w:author="C1-241452" w:date="2024-03-05T23:09:00Z">
        <w:r>
          <w:rPr>
            <w:rFonts w:hint="eastAsia"/>
            <w:lang w:val="en-US" w:eastAsia="zh-CN"/>
          </w:rPr>
          <w:delText xml:space="preserve">IMS data channel capability indication in the SIP </w:delText>
        </w:r>
      </w:del>
      <w:del w:id="448" w:author="C1-241452" w:date="2024-03-05T23:09:00Z">
        <w:r>
          <w:rPr>
            <w:rFonts w:hint="eastAsia" w:eastAsia="宋体"/>
            <w:lang w:val="en-US" w:eastAsia="zh-CN"/>
          </w:rPr>
          <w:delText xml:space="preserve">Contact and Accept-Contact </w:delText>
        </w:r>
      </w:del>
      <w:del w:id="449" w:author="C1-241452" w:date="2024-03-05T23:09:00Z">
        <w:r>
          <w:rPr>
            <w:rFonts w:hint="eastAsia"/>
            <w:lang w:val="en-US" w:eastAsia="zh-CN"/>
          </w:rPr>
          <w:delText xml:space="preserve">header fields, and IMS </w:delText>
        </w:r>
      </w:del>
      <w:del w:id="450" w:author="C1-241452" w:date="2024-03-05T23:09:00Z">
        <w:r>
          <w:rPr>
            <w:lang w:val="en-US" w:eastAsia="zh-CN"/>
          </w:rPr>
          <w:delText xml:space="preserve">data channel media description in </w:delText>
        </w:r>
      </w:del>
      <w:del w:id="451" w:author="C1-241452" w:date="2024-03-05T23:09:00Z">
        <w:r>
          <w:rPr>
            <w:rFonts w:hint="eastAsia"/>
            <w:lang w:val="en-US" w:eastAsia="zh-CN"/>
          </w:rPr>
          <w:delText xml:space="preserve">an </w:delText>
        </w:r>
      </w:del>
      <w:del w:id="452" w:author="C1-241452" w:date="2024-03-05T23:09:00Z">
        <w:r>
          <w:rPr>
            <w:lang w:val="en-US" w:eastAsia="zh-CN"/>
          </w:rPr>
          <w:delText>SDP offer.</w:delText>
        </w:r>
      </w:del>
    </w:p>
    <w:p>
      <w:pPr>
        <w:pStyle w:val="4"/>
        <w:snapToGrid w:val="0"/>
        <w:rPr>
          <w:lang w:val="en-US" w:eastAsia="zh-CN"/>
        </w:rPr>
      </w:pPr>
      <w:bookmarkStart w:id="146" w:name="_Toc5439"/>
      <w:bookmarkStart w:id="147" w:name="_Toc3266"/>
      <w:bookmarkStart w:id="148" w:name="_Toc19871"/>
      <w:bookmarkStart w:id="149" w:name="_Toc31257"/>
      <w:bookmarkStart w:id="150" w:name="_Toc136266630"/>
      <w:r>
        <w:rPr>
          <w:rFonts w:hint="eastAsia"/>
          <w:lang w:val="en-US" w:eastAsia="zh-CN"/>
        </w:rPr>
        <w:t>9.2.2</w:t>
      </w:r>
      <w:r>
        <w:tab/>
      </w:r>
      <w:r>
        <w:rPr>
          <w:rFonts w:hint="eastAsia"/>
          <w:lang w:val="en-US" w:eastAsia="zh-CN"/>
        </w:rPr>
        <w:t>IMS data channel capability negotiation during IMS re-registration</w:t>
      </w:r>
      <w:bookmarkEnd w:id="146"/>
      <w:bookmarkEnd w:id="147"/>
      <w:bookmarkEnd w:id="148"/>
      <w:bookmarkEnd w:id="149"/>
      <w:bookmarkEnd w:id="150"/>
    </w:p>
    <w:p>
      <w:pPr>
        <w:pStyle w:val="5"/>
        <w:snapToGrid w:val="0"/>
      </w:pPr>
      <w:bookmarkStart w:id="151" w:name="_Toc17660"/>
      <w:bookmarkStart w:id="152" w:name="_Toc944"/>
      <w:bookmarkStart w:id="153" w:name="_Toc136266631"/>
      <w:bookmarkStart w:id="154" w:name="_Toc11465"/>
      <w:bookmarkStart w:id="155" w:name="_Toc4802"/>
      <w:r>
        <w:rPr>
          <w:rFonts w:hint="eastAsia"/>
          <w:lang w:val="en-US" w:eastAsia="zh-CN"/>
        </w:rPr>
        <w:t>9.2.2.1</w:t>
      </w:r>
      <w:r>
        <w:tab/>
      </w:r>
      <w:r>
        <w:rPr>
          <w:rFonts w:hint="eastAsia"/>
          <w:lang w:val="en-US" w:eastAsia="zh-CN"/>
        </w:rPr>
        <w:t>Procedure at the UE</w:t>
      </w:r>
      <w:bookmarkEnd w:id="151"/>
      <w:bookmarkEnd w:id="152"/>
      <w:bookmarkEnd w:id="153"/>
      <w:bookmarkEnd w:id="154"/>
      <w:bookmarkEnd w:id="155"/>
    </w:p>
    <w:p>
      <w:pPr>
        <w:snapToGrid w:val="0"/>
      </w:pPr>
      <w:r>
        <w:rPr>
          <w:rFonts w:hint="eastAsia"/>
        </w:rPr>
        <w:t>If the UE is allowed to use IMS data channel, on reception of Re-REGISTER request,</w:t>
      </w:r>
      <w:r>
        <w:rPr>
          <w:rFonts w:hint="eastAsia"/>
          <w:lang w:val="en-US" w:eastAsia="zh-CN"/>
        </w:rPr>
        <w:t xml:space="preserve"> f</w:t>
      </w:r>
      <w:r>
        <w:t xml:space="preserve">or user-initiated reregistration, the UE </w:t>
      </w:r>
      <w:r>
        <w:rPr>
          <w:rFonts w:hint="eastAsia"/>
          <w:lang w:eastAsia="zh-CN"/>
        </w:rPr>
        <w:t>supporting</w:t>
      </w:r>
      <w:r>
        <w:t xml:space="preserve"> </w:t>
      </w:r>
      <w:r>
        <w:rPr>
          <w:rFonts w:hint="eastAsia"/>
          <w:lang w:val="en-US" w:eastAsia="zh-CN"/>
        </w:rPr>
        <w:t xml:space="preserve">IMS </w:t>
      </w:r>
      <w:r>
        <w:t xml:space="preserve">data channel </w:t>
      </w:r>
      <w:r>
        <w:rPr>
          <w:lang w:val="en-US" w:eastAsia="zh-CN"/>
        </w:rPr>
        <w:t xml:space="preserve">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40"/>
      </w:pPr>
      <w:r>
        <w:t>NOTE:</w:t>
      </w:r>
      <w:r>
        <w:tab/>
      </w:r>
      <w:r>
        <w:t>The policy related to the IMS data channel allowed at the UE, can be provided by the network to the UE using e.g., OMA-DM with the management objects specified in 3GPP TS 24.275 [11] or UICC configuration, as specified in clause 9.2.1.1.</w:t>
      </w:r>
    </w:p>
    <w:p>
      <w:pPr>
        <w:snapToGrid w:val="0"/>
      </w:pPr>
      <w:r>
        <w:t>On receiving the 200 (OK) response to the Re-REGISTER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pPr>
        <w:snapToGrid w:val="0"/>
        <w:rPr>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Pr>
          <w:rFonts w:hint="eastAsia"/>
          <w:lang w:val="en-US" w:eastAsia="zh-CN"/>
        </w:rPr>
        <w:t>r</w:t>
      </w:r>
      <w:r>
        <w:rPr>
          <w:rFonts w:hint="eastAsia"/>
          <w:lang w:eastAsia="zh-CN"/>
        </w:rPr>
        <w:t>ation.</w:t>
      </w:r>
    </w:p>
    <w:p>
      <w:pPr>
        <w:snapToGrid w:val="0"/>
        <w:rPr>
          <w:lang w:eastAsia="zh-CN"/>
        </w:rPr>
      </w:pPr>
      <w:r>
        <w:rPr>
          <w:rFonts w:hint="eastAsia"/>
          <w:lang w:eastAsia="zh-CN"/>
        </w:rPr>
        <w:t xml:space="preserve">On receiving the 200 (OK) response to the REGISTER request, if the 200 (OK) response does not include a Feature-Caps header field containing feature-capability indicator "g.3gpp.datachannel", </w:t>
      </w:r>
    </w:p>
    <w:p>
      <w:pPr>
        <w:pStyle w:val="51"/>
        <w:numPr>
          <w:ilvl w:val="0"/>
          <w:numId w:val="1"/>
        </w:numPr>
        <w:snapToGrid w:val="0"/>
        <w:rPr>
          <w:lang w:val="en-US" w:eastAsia="zh-CN"/>
        </w:rPr>
      </w:pPr>
      <w:r>
        <w:rPr>
          <w:lang w:val="en-US" w:eastAsia="zh-CN"/>
        </w:rPr>
        <w:t xml:space="preserve">the UE shall not include </w:t>
      </w:r>
      <w:r>
        <w:rPr>
          <w:rFonts w:hint="eastAsia"/>
          <w:lang w:val="en-US" w:eastAsia="zh-CN"/>
        </w:rPr>
        <w:t xml:space="preserve">IMS </w:t>
      </w:r>
      <w:r>
        <w:rPr>
          <w:lang w:val="en-US" w:eastAsia="zh-CN"/>
        </w:rPr>
        <w:t xml:space="preserve">data channel capability indication in the SIP Contact and Accept-Contact header fields and </w:t>
      </w:r>
      <w:r>
        <w:rPr>
          <w:rFonts w:hint="eastAsia"/>
          <w:lang w:val="en-US" w:eastAsia="zh-CN"/>
        </w:rPr>
        <w:t xml:space="preserve">IMS </w:t>
      </w:r>
      <w:r>
        <w:rPr>
          <w:lang w:val="en-US" w:eastAsia="zh-CN"/>
        </w:rPr>
        <w:t xml:space="preserve">data channel media description </w:t>
      </w:r>
      <w:r>
        <w:rPr>
          <w:rFonts w:hint="eastAsia"/>
          <w:lang w:val="en-US" w:eastAsia="zh-CN"/>
        </w:rPr>
        <w:t xml:space="preserve">in an </w:t>
      </w:r>
      <w:r>
        <w:rPr>
          <w:lang w:val="en-US" w:eastAsia="zh-CN"/>
        </w:rPr>
        <w:t xml:space="preserve">SDP </w:t>
      </w:r>
      <w:r>
        <w:rPr>
          <w:rFonts w:hint="eastAsia"/>
          <w:lang w:val="en-US" w:eastAsia="zh-CN"/>
        </w:rPr>
        <w:t>offer</w:t>
      </w:r>
      <w:r>
        <w:rPr>
          <w:lang w:val="en-US" w:eastAsia="zh-CN"/>
        </w:rPr>
        <w:t xml:space="preserve"> in further initial session setup request; and</w:t>
      </w:r>
    </w:p>
    <w:p>
      <w:pPr>
        <w:pStyle w:val="51"/>
        <w:numPr>
          <w:ilvl w:val="0"/>
          <w:numId w:val="1"/>
        </w:numPr>
        <w:snapToGrid w:val="0"/>
        <w:rPr>
          <w:lang w:val="en-US" w:eastAsia="zh-CN"/>
        </w:rPr>
      </w:pPr>
      <w:r>
        <w:rPr>
          <w:lang w:val="en-US" w:eastAsia="zh-CN"/>
        </w:rPr>
        <w:t>shall keep established data channel media of the UE's existing IMS session.</w:t>
      </w:r>
    </w:p>
    <w:p>
      <w:pPr>
        <w:pStyle w:val="52"/>
        <w:rPr>
          <w:lang w:eastAsia="zh-CN"/>
        </w:rPr>
      </w:pPr>
    </w:p>
    <w:p>
      <w:pPr>
        <w:pStyle w:val="4"/>
        <w:snapToGrid w:val="0"/>
        <w:rPr>
          <w:lang w:val="en-US" w:eastAsia="zh-CN"/>
        </w:rPr>
      </w:pPr>
      <w:bookmarkStart w:id="156" w:name="_Toc5233"/>
      <w:bookmarkStart w:id="157" w:name="_Toc25069"/>
      <w:bookmarkStart w:id="158" w:name="_Toc18879"/>
      <w:bookmarkStart w:id="159" w:name="_Toc32378"/>
      <w:r>
        <w:rPr>
          <w:rFonts w:hint="eastAsia"/>
          <w:lang w:val="en-US" w:eastAsia="zh-CN"/>
        </w:rPr>
        <w:t>9.2.3</w:t>
      </w:r>
      <w:r>
        <w:tab/>
      </w:r>
      <w:r>
        <w:rPr>
          <w:rFonts w:hint="eastAsia"/>
          <w:lang w:val="en-US" w:eastAsia="zh-CN"/>
        </w:rPr>
        <w:t>IMS data channel capability indication during IMS session establishment and modification</w:t>
      </w:r>
      <w:bookmarkEnd w:id="156"/>
      <w:bookmarkEnd w:id="157"/>
      <w:bookmarkEnd w:id="158"/>
      <w:bookmarkEnd w:id="159"/>
    </w:p>
    <w:p>
      <w:pPr>
        <w:pStyle w:val="5"/>
        <w:snapToGrid w:val="0"/>
      </w:pPr>
      <w:bookmarkStart w:id="160" w:name="_Toc21429"/>
      <w:bookmarkStart w:id="161" w:name="_Toc9289"/>
      <w:bookmarkStart w:id="162" w:name="_Toc5250"/>
      <w:bookmarkStart w:id="163" w:name="_Toc5358"/>
      <w:r>
        <w:rPr>
          <w:rFonts w:hint="eastAsia"/>
          <w:lang w:val="en-US" w:eastAsia="zh-CN"/>
        </w:rPr>
        <w:t>9.2.3.1</w:t>
      </w:r>
      <w:r>
        <w:tab/>
      </w:r>
      <w:r>
        <w:rPr>
          <w:rFonts w:hint="eastAsia"/>
          <w:lang w:val="en-US" w:eastAsia="zh-CN"/>
        </w:rPr>
        <w:t>Procedure at the UE</w:t>
      </w:r>
      <w:bookmarkEnd w:id="160"/>
      <w:bookmarkEnd w:id="161"/>
      <w:bookmarkEnd w:id="162"/>
      <w:bookmarkEnd w:id="163"/>
    </w:p>
    <w:p>
      <w:pPr>
        <w:snapToGrid w:val="0"/>
        <w:rPr>
          <w:ins w:id="453" w:author="C1-241452" w:date="2024-03-05T23:10:00Z"/>
        </w:rPr>
      </w:pPr>
      <w:r>
        <w:rPr>
          <w:snapToGrid w:val="0"/>
        </w:rPr>
        <w:t>Upon generating an initial INVITE request</w:t>
      </w:r>
      <w:r>
        <w:rPr>
          <w:rFonts w:hint="eastAsia"/>
          <w:snapToGrid w:val="0"/>
          <w:lang w:eastAsia="zh-CN"/>
        </w:rPr>
        <w:t xml:space="preserve"> or a reINVITE request, </w:t>
      </w:r>
      <w:r>
        <w:t xml:space="preserve">the UE </w:t>
      </w:r>
      <w:r>
        <w:rPr>
          <w:rFonts w:hint="eastAsia"/>
          <w:lang w:eastAsia="zh-CN"/>
        </w:rPr>
        <w:t>supporting</w:t>
      </w:r>
      <w:r>
        <w:t xml:space="preserve"> </w:t>
      </w:r>
      <w:r>
        <w:rPr>
          <w:rFonts w:hint="eastAsia"/>
          <w:lang w:val="en-US" w:eastAsia="zh-CN"/>
        </w:rPr>
        <w:t xml:space="preserve">IMS </w:t>
      </w:r>
      <w:r>
        <w:t xml:space="preserve">data channel </w:t>
      </w:r>
      <w:r>
        <w:rPr>
          <w:rFonts w:hint="eastAsia"/>
          <w:lang w:val="en-US" w:eastAsia="zh-CN"/>
        </w:rPr>
        <w:t xml:space="preserve">and if the UE determined its home network supports the IMS data channel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ins w:id="454" w:author="C1-241452" w:date="2024-03-05T23:09:00Z">
        <w:r>
          <w:rPr/>
          <w:t>,</w:t>
        </w:r>
      </w:ins>
      <w:ins w:id="455" w:author="C1-241452" w:date="2024-03-05T23:09:00Z">
        <w:r>
          <w:rPr>
            <w:rFonts w:hint="eastAsia" w:eastAsia="宋体"/>
            <w:lang w:val="en-US" w:eastAsia="zh-CN"/>
          </w:rPr>
          <w:t xml:space="preserve"> regardless of IMS data channel media description being part of the SDP or not</w:t>
        </w:r>
      </w:ins>
      <w:r>
        <w:t>.</w:t>
      </w:r>
      <w:r>
        <w:rPr>
          <w:rFonts w:hint="eastAsia"/>
          <w:lang w:eastAsia="zh-CN"/>
        </w:rPr>
        <w:t xml:space="preserve"> The UE</w:t>
      </w:r>
      <w:r>
        <w:t xml:space="preserve"> may include </w:t>
      </w:r>
      <w:r>
        <w:rPr>
          <w:lang w:eastAsia="zh-CN"/>
        </w:rPr>
        <w:t>in the initial INVITE request</w:t>
      </w:r>
      <w:r>
        <w:rPr>
          <w:rFonts w:hint="eastAsia"/>
          <w:lang w:val="en-US" w:eastAsia="zh-CN"/>
        </w:rPr>
        <w:t xml:space="preserve"> </w:t>
      </w:r>
      <w:r>
        <w:t>an Accept-Contact header field containing the "sip.app-subtype" media feature tag defined in IETF RFC 5688 [5]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p>
      <w:pPr>
        <w:rPr>
          <w:ins w:id="456" w:author="C1-241452" w:date="2024-03-05T23:10:00Z"/>
          <w:rFonts w:eastAsia="宋体"/>
          <w:lang w:val="en-US" w:eastAsia="zh-CN"/>
        </w:rPr>
      </w:pPr>
      <w:ins w:id="457" w:author="C1-241452" w:date="2024-03-05T23:10:00Z">
        <w:r>
          <w:rPr>
            <w:snapToGrid w:val="0"/>
          </w:rPr>
          <w:t xml:space="preserve">Upon </w:t>
        </w:r>
      </w:ins>
      <w:ins w:id="458" w:author="C1-241452" w:date="2024-03-05T23:10:00Z">
        <w:r>
          <w:rPr>
            <w:rFonts w:hint="eastAsia" w:eastAsia="宋体"/>
            <w:snapToGrid w:val="0"/>
            <w:lang w:val="en-US" w:eastAsia="zh-CN"/>
          </w:rPr>
          <w:t>receiving</w:t>
        </w:r>
      </w:ins>
      <w:ins w:id="459" w:author="C1-241452" w:date="2024-03-05T23:10:00Z">
        <w:r>
          <w:rPr>
            <w:snapToGrid w:val="0"/>
          </w:rPr>
          <w:t xml:space="preserve"> an initial INVITE request</w:t>
        </w:r>
      </w:ins>
      <w:ins w:id="460" w:author="C1-241452" w:date="2024-03-05T23:10:00Z">
        <w:r>
          <w:rPr>
            <w:rFonts w:hint="eastAsia" w:eastAsia="宋体"/>
            <w:snapToGrid w:val="0"/>
            <w:lang w:val="en-US" w:eastAsia="zh-CN"/>
          </w:rPr>
          <w:t xml:space="preserve"> </w:t>
        </w:r>
      </w:ins>
      <w:ins w:id="461" w:author="C1-241452" w:date="2024-03-05T23:10:00Z">
        <w:r>
          <w:rPr>
            <w:rFonts w:hint="eastAsia"/>
            <w:snapToGrid w:val="0"/>
            <w:lang w:eastAsia="zh-CN"/>
          </w:rPr>
          <w:t>or a re</w:t>
        </w:r>
      </w:ins>
      <w:ins w:id="462" w:author="C1-241452" w:date="2024-03-05T23:10:00Z">
        <w:r>
          <w:rPr>
            <w:rFonts w:hint="eastAsia"/>
            <w:snapToGrid w:val="0"/>
            <w:lang w:val="en-US" w:eastAsia="zh-CN"/>
          </w:rPr>
          <w:t>-</w:t>
        </w:r>
      </w:ins>
      <w:ins w:id="463" w:author="C1-241452" w:date="2024-03-05T23:10:00Z">
        <w:r>
          <w:rPr>
            <w:rFonts w:hint="eastAsia"/>
            <w:snapToGrid w:val="0"/>
            <w:lang w:eastAsia="zh-CN"/>
          </w:rPr>
          <w:t>INVITE request</w:t>
        </w:r>
      </w:ins>
      <w:ins w:id="464" w:author="C1-241452" w:date="2024-03-05T23:10:00Z">
        <w:r>
          <w:rPr>
            <w:rFonts w:hint="eastAsia"/>
            <w:snapToGrid w:val="0"/>
            <w:lang w:val="en-US" w:eastAsia="zh-CN"/>
          </w:rPr>
          <w:t>, the</w:t>
        </w:r>
      </w:ins>
      <w:ins w:id="465" w:author="C1-241452" w:date="2024-03-05T23:10:00Z">
        <w:r>
          <w:rPr/>
          <w:t xml:space="preserve"> UE </w:t>
        </w:r>
      </w:ins>
      <w:ins w:id="466" w:author="C1-241452" w:date="2024-03-05T23:10:00Z">
        <w:r>
          <w:rPr>
            <w:rFonts w:hint="eastAsia"/>
            <w:lang w:eastAsia="zh-CN"/>
          </w:rPr>
          <w:t>supporting</w:t>
        </w:r>
      </w:ins>
      <w:ins w:id="467" w:author="C1-241452" w:date="2024-03-05T23:10:00Z">
        <w:r>
          <w:rPr/>
          <w:t xml:space="preserve"> </w:t>
        </w:r>
      </w:ins>
      <w:ins w:id="468" w:author="C1-241452" w:date="2024-03-05T23:10:00Z">
        <w:r>
          <w:rPr>
            <w:rFonts w:hint="eastAsia"/>
            <w:lang w:val="en-US" w:eastAsia="zh-CN"/>
          </w:rPr>
          <w:t xml:space="preserve">IMS </w:t>
        </w:r>
      </w:ins>
      <w:ins w:id="469" w:author="C1-241452" w:date="2024-03-05T23:10:00Z">
        <w:r>
          <w:rPr/>
          <w:t>data channel and configured with IMS data channel is allowed</w:t>
        </w:r>
      </w:ins>
      <w:ins w:id="470" w:author="C1-241452" w:date="2024-03-05T23:10:00Z">
        <w:r>
          <w:rPr>
            <w:rFonts w:hint="eastAsia" w:eastAsia="宋体"/>
            <w:lang w:val="en-US" w:eastAsia="zh-CN"/>
          </w:rPr>
          <w:t xml:space="preserve"> </w:t>
        </w:r>
      </w:ins>
      <w:ins w:id="471" w:author="C1-241452" w:date="2024-03-05T23:10:00Z">
        <w:r>
          <w:rPr/>
          <w:t xml:space="preserve">shall </w:t>
        </w:r>
      </w:ins>
      <w:ins w:id="472" w:author="C1-241452" w:date="2024-03-05T23:10:00Z">
        <w:r>
          <w:rPr>
            <w:lang w:val="en-US" w:eastAsia="zh-CN"/>
          </w:rPr>
          <w:t xml:space="preserve">use </w:t>
        </w:r>
      </w:ins>
      <w:ins w:id="473" w:author="C1-241452" w:date="2024-03-05T23:10:00Z">
        <w:r>
          <w:rPr>
            <w:szCs w:val="21"/>
          </w:rPr>
          <w:t>+sip.app-subtype="webrtc-datachannel"</w:t>
        </w:r>
      </w:ins>
      <w:ins w:id="474" w:author="C1-241452" w:date="2024-03-05T23:10:00Z">
        <w:r>
          <w:rPr>
            <w:szCs w:val="21"/>
            <w:lang w:val="en-US" w:eastAsia="zh-CN"/>
          </w:rPr>
          <w:t xml:space="preserve"> as specified in </w:t>
        </w:r>
      </w:ins>
      <w:ins w:id="475" w:author="C1-241452" w:date="2024-03-05T23:10:00Z">
        <w:r>
          <w:rPr/>
          <w:t>3GPP TS </w:t>
        </w:r>
      </w:ins>
      <w:ins w:id="476" w:author="C1-241452" w:date="2024-03-05T23:10:00Z">
        <w:r>
          <w:rPr>
            <w:szCs w:val="21"/>
            <w:lang w:val="en-US" w:eastAsia="zh-CN"/>
          </w:rPr>
          <w:t>26.114</w:t>
        </w:r>
      </w:ins>
      <w:ins w:id="477" w:author="C1-241452" w:date="2024-03-05T23:10:00Z">
        <w:r>
          <w:rPr/>
          <w:t> [</w:t>
        </w:r>
      </w:ins>
      <w:ins w:id="478" w:author="C1-241452" w:date="2024-03-05T23:10:00Z">
        <w:r>
          <w:rPr>
            <w:rFonts w:hint="eastAsia"/>
            <w:lang w:eastAsia="zh-CN"/>
          </w:rPr>
          <w:t>4</w:t>
        </w:r>
      </w:ins>
      <w:ins w:id="479" w:author="C1-241452" w:date="2024-03-05T23:10:00Z">
        <w:r>
          <w:rPr/>
          <w:t>]</w:t>
        </w:r>
      </w:ins>
      <w:ins w:id="480" w:author="C1-241452" w:date="2024-03-05T23:10:00Z">
        <w:r>
          <w:rPr>
            <w:rFonts w:hint="eastAsia" w:eastAsia="宋体"/>
            <w:lang w:val="en-US" w:eastAsia="zh-CN"/>
          </w:rPr>
          <w:t xml:space="preserve"> when </w:t>
        </w:r>
      </w:ins>
      <w:ins w:id="481" w:author="C1-241452" w:date="2024-03-05T23:10:00Z">
        <w:r>
          <w:rPr/>
          <w:t>includ</w:t>
        </w:r>
      </w:ins>
      <w:ins w:id="482" w:author="C1-241452" w:date="2024-03-05T23:10:00Z">
        <w:r>
          <w:rPr>
            <w:rFonts w:hint="eastAsia" w:eastAsia="宋体"/>
            <w:lang w:val="en-US" w:eastAsia="zh-CN"/>
          </w:rPr>
          <w:t>ing</w:t>
        </w:r>
      </w:ins>
      <w:ins w:id="483" w:author="C1-241452" w:date="2024-03-05T23:10:00Z">
        <w:r>
          <w:rPr/>
          <w:t xml:space="preserve"> the media feature tags defined </w:t>
        </w:r>
      </w:ins>
      <w:ins w:id="484" w:author="C1-241452" w:date="2024-03-05T23:10:00Z">
        <w:r>
          <w:rPr>
            <w:rFonts w:hint="eastAsia" w:eastAsia="宋体"/>
            <w:lang w:val="en-US" w:eastAsia="zh-CN"/>
          </w:rPr>
          <w:t>in</w:t>
        </w:r>
      </w:ins>
      <w:ins w:id="485" w:author="C1-241452" w:date="2024-03-05T23:10:00Z">
        <w:r>
          <w:rPr/>
          <w:t xml:space="preserve"> IETF </w:t>
        </w:r>
      </w:ins>
      <w:ins w:id="486" w:author="C1-241452" w:date="2024-03-05T23:10:00Z">
        <w:r>
          <w:rPr>
            <w:lang w:eastAsia="zh-CN"/>
          </w:rPr>
          <w:t>RFC 5688 [</w:t>
        </w:r>
      </w:ins>
      <w:ins w:id="487" w:author="C1-241452" w:date="2024-03-05T23:10:00Z">
        <w:r>
          <w:rPr>
            <w:rFonts w:hint="eastAsia"/>
            <w:lang w:eastAsia="zh-CN"/>
          </w:rPr>
          <w:t>5</w:t>
        </w:r>
      </w:ins>
      <w:ins w:id="488" w:author="C1-241452" w:date="2024-03-05T23:10:00Z">
        <w:r>
          <w:rPr>
            <w:lang w:eastAsia="zh-CN"/>
          </w:rPr>
          <w:t>] for supported streaming media type</w:t>
        </w:r>
      </w:ins>
      <w:ins w:id="489" w:author="C1-241452" w:date="2024-03-05T23:10:00Z">
        <w:r>
          <w:rPr>
            <w:rFonts w:hint="eastAsia"/>
            <w:lang w:val="en-US" w:eastAsia="zh-CN"/>
          </w:rPr>
          <w:t xml:space="preserve"> in the </w:t>
        </w:r>
      </w:ins>
      <w:ins w:id="490" w:author="C1-241452" w:date="2024-03-05T23:10:00Z">
        <w:r>
          <w:rPr/>
          <w:t>Contact header field</w:t>
        </w:r>
      </w:ins>
      <w:ins w:id="491" w:author="C1-241452" w:date="2024-03-05T23:10:00Z">
        <w:r>
          <w:rPr>
            <w:rFonts w:hint="eastAsia"/>
            <w:lang w:val="en-US" w:eastAsia="zh-CN"/>
          </w:rPr>
          <w:t xml:space="preserve"> in the SIP re</w:t>
        </w:r>
      </w:ins>
      <w:ins w:id="492" w:author="C1-241452" w:date="2024-03-05T23:10:00Z">
        <w:r>
          <w:rPr>
            <w:rFonts w:ascii="等线" w:hAnsi="等线"/>
            <w:lang w:val="en-US" w:eastAsia="zh-CN"/>
          </w:rPr>
          <w:t>s</w:t>
        </w:r>
      </w:ins>
      <w:ins w:id="493" w:author="C1-241452" w:date="2024-03-05T23:10:00Z">
        <w:r>
          <w:rPr>
            <w:rFonts w:hint="eastAsia"/>
            <w:lang w:val="en-US" w:eastAsia="zh-CN"/>
          </w:rPr>
          <w:t xml:space="preserve">ponse, </w:t>
        </w:r>
      </w:ins>
      <w:ins w:id="494" w:author="C1-241452" w:date="2024-03-05T23:10:00Z">
        <w:r>
          <w:rPr>
            <w:rFonts w:hint="eastAsia" w:eastAsia="宋体"/>
            <w:lang w:val="en-US" w:eastAsia="zh-CN"/>
          </w:rPr>
          <w:t>regardless of IMS data channel media description being part of the SDP or not</w:t>
        </w:r>
      </w:ins>
      <w:ins w:id="495" w:author="C1-241452" w:date="2024-03-05T23:10:00Z">
        <w:r>
          <w:rPr>
            <w:rFonts w:hint="eastAsia"/>
            <w:lang w:val="en-US" w:eastAsia="zh-CN"/>
          </w:rPr>
          <w:t>.</w:t>
        </w:r>
      </w:ins>
    </w:p>
    <w:p>
      <w:pPr>
        <w:snapToGrid w:val="0"/>
        <w:rPr>
          <w:lang w:val="en-US" w:eastAsia="zh-CN"/>
          <w:rPrChange w:id="496" w:author="C1-241452" w:date="2024-03-05T23:10:00Z">
            <w:rPr>
              <w:lang w:eastAsia="zh-CN"/>
            </w:rPr>
          </w:rPrChange>
        </w:rPr>
      </w:pPr>
    </w:p>
    <w:bookmarkEnd w:id="134"/>
    <w:p>
      <w:pPr>
        <w:pStyle w:val="3"/>
        <w:rPr>
          <w:lang w:val="en-US"/>
        </w:rPr>
      </w:pPr>
      <w:bookmarkStart w:id="164" w:name="_Toc7704"/>
      <w:bookmarkStart w:id="165" w:name="_Toc32083"/>
      <w:bookmarkStart w:id="166" w:name="_Toc3235"/>
      <w:bookmarkStart w:id="167" w:name="_Toc3194"/>
      <w:r>
        <w:rPr>
          <w:lang w:val="en-US"/>
        </w:rPr>
        <w:t>9.3</w:t>
      </w:r>
      <w:r>
        <w:rPr>
          <w:lang w:val="en-US"/>
        </w:rPr>
        <w:tab/>
      </w:r>
      <w:r>
        <w:rPr>
          <w:lang w:val="en-US"/>
        </w:rPr>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bookmarkEnd w:id="164"/>
      <w:bookmarkEnd w:id="165"/>
      <w:bookmarkEnd w:id="166"/>
      <w:bookmarkEnd w:id="167"/>
    </w:p>
    <w:p>
      <w:pPr>
        <w:pStyle w:val="4"/>
        <w:rPr>
          <w:lang w:val="en-US"/>
        </w:rPr>
      </w:pPr>
      <w:bookmarkStart w:id="168" w:name="_Toc8943"/>
      <w:bookmarkStart w:id="169" w:name="_Toc15511"/>
      <w:bookmarkStart w:id="170" w:name="_Toc22089"/>
      <w:bookmarkStart w:id="171" w:name="_Toc10765"/>
      <w:r>
        <w:rPr>
          <w:lang w:val="en-US"/>
        </w:rPr>
        <w:t>9.3.1</w:t>
      </w:r>
      <w:r>
        <w:rPr>
          <w:lang w:val="en-US"/>
        </w:rPr>
        <w:tab/>
      </w:r>
      <w:r>
        <w:rPr>
          <w:lang w:val="en-US"/>
        </w:rPr>
        <w:t>General</w:t>
      </w:r>
      <w:bookmarkEnd w:id="168"/>
      <w:bookmarkEnd w:id="169"/>
      <w:bookmarkEnd w:id="170"/>
      <w:bookmarkEnd w:id="171"/>
    </w:p>
    <w:p>
      <w:bookmarkStart w:id="172" w:name="_Hlk143670958"/>
      <w:r>
        <w:t xml:space="preserve">The support of </w:t>
      </w:r>
      <w:r>
        <w:rPr>
          <w:rFonts w:hint="eastAsia"/>
          <w:lang w:val="en-US" w:eastAsia="zh-CN"/>
        </w:rPr>
        <w:t xml:space="preserve">the </w:t>
      </w:r>
      <w:r>
        <w:t>IMS data channel is optional.</w:t>
      </w:r>
    </w:p>
    <w:bookmarkEnd w:id="172"/>
    <w:p>
      <w:r>
        <w:rPr>
          <w:rFonts w:eastAsia="宋体"/>
          <w:lang w:eastAsia="zh-CN"/>
        </w:rPr>
        <w:t xml:space="preserve">The session control procedures for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eastAsia="zh-CN"/>
        </w:rPr>
        <w:t>communication</w:t>
      </w:r>
      <w:r>
        <w:rPr>
          <w:rFonts w:hint="eastAsia"/>
          <w:lang w:val="en-US" w:eastAsia="zh-CN"/>
        </w:rPr>
        <w:t xml:space="preserve"> s</w:t>
      </w:r>
      <w:r>
        <w:rPr>
          <w:lang w:eastAsia="zh-CN"/>
        </w:rPr>
        <w:t>ervice</w:t>
      </w:r>
      <w:r>
        <w:rPr>
          <w:rFonts w:hint="eastAsia"/>
          <w:lang w:eastAsia="zh-CN"/>
        </w:rPr>
        <w:t xml:space="preserve"> with 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hannel</w:t>
      </w:r>
      <w:r>
        <w:rPr>
          <w:lang w:eastAsia="zh-CN"/>
        </w:rPr>
        <w:t xml:space="preserve"> shall be in accordance with </w:t>
      </w:r>
      <w:r>
        <w:t>3GPP TS 24.173 [10] with the additions defined in the present document.</w:t>
      </w:r>
    </w:p>
    <w:p>
      <w:pPr>
        <w:pStyle w:val="4"/>
        <w:rPr>
          <w:lang w:val="en-US"/>
        </w:rPr>
      </w:pPr>
      <w:bookmarkStart w:id="173" w:name="_Toc1222"/>
      <w:bookmarkStart w:id="174" w:name="_Toc26079"/>
      <w:bookmarkStart w:id="175" w:name="_Toc4580"/>
      <w:bookmarkStart w:id="176" w:name="_Toc27890"/>
      <w:r>
        <w:rPr>
          <w:lang w:val="en-US"/>
        </w:rPr>
        <w:t>9.3.2</w:t>
      </w:r>
      <w:r>
        <w:rPr>
          <w:lang w:val="en-US"/>
        </w:rPr>
        <w:tab/>
      </w:r>
      <w:r>
        <w:rPr>
          <w:lang w:val="en-US"/>
        </w:rPr>
        <w:t>Originating side</w:t>
      </w:r>
      <w:bookmarkEnd w:id="173"/>
      <w:bookmarkEnd w:id="174"/>
      <w:bookmarkEnd w:id="175"/>
      <w:bookmarkEnd w:id="176"/>
    </w:p>
    <w:p>
      <w:pPr>
        <w:pStyle w:val="5"/>
        <w:rPr>
          <w:lang w:val="en-US"/>
        </w:rPr>
      </w:pPr>
      <w:bookmarkStart w:id="177" w:name="_Toc10973"/>
      <w:bookmarkStart w:id="178" w:name="_Toc29648"/>
      <w:bookmarkStart w:id="179" w:name="_Toc3426"/>
      <w:bookmarkStart w:id="180" w:name="_Toc20789"/>
      <w:r>
        <w:rPr>
          <w:lang w:val="en-US"/>
        </w:rPr>
        <w:t>9.3.2.1</w:t>
      </w:r>
      <w:r>
        <w:rPr>
          <w:lang w:val="en-US"/>
        </w:rPr>
        <w:tab/>
      </w:r>
      <w:r>
        <w:rPr>
          <w:lang w:val="en-US"/>
        </w:rPr>
        <w:t>Procedures at the UE</w:t>
      </w:r>
      <w:bookmarkEnd w:id="177"/>
      <w:bookmarkEnd w:id="178"/>
      <w:bookmarkEnd w:id="179"/>
      <w:bookmarkEnd w:id="180"/>
    </w:p>
    <w:p>
      <w:pPr>
        <w:pStyle w:val="6"/>
        <w:rPr>
          <w:lang w:val="en-US"/>
        </w:rPr>
      </w:pPr>
      <w:bookmarkStart w:id="181" w:name="_Toc23937"/>
      <w:bookmarkStart w:id="182" w:name="_Toc16285"/>
      <w:bookmarkStart w:id="183" w:name="_Toc279"/>
      <w:bookmarkStart w:id="184" w:name="_Toc5962"/>
      <w:r>
        <w:rPr>
          <w:lang w:val="en-US"/>
        </w:rPr>
        <w:t>9.3.2.1.1</w:t>
      </w:r>
      <w:r>
        <w:rPr>
          <w:lang w:val="en-US"/>
        </w:rPr>
        <w:tab/>
      </w:r>
      <w:r>
        <w:rPr>
          <w:lang w:val="en-US"/>
        </w:rPr>
        <w:t>General</w:t>
      </w:r>
      <w:bookmarkEnd w:id="181"/>
      <w:bookmarkEnd w:id="182"/>
      <w:bookmarkEnd w:id="183"/>
      <w:bookmarkEnd w:id="184"/>
    </w:p>
    <w:p>
      <w:r>
        <w:t xml:space="preserve">The UE shall only initiate an MMTel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 xml:space="preserve">the </w:t>
      </w:r>
      <w:r>
        <w:rPr>
          <w:rFonts w:hint="eastAsia"/>
          <w:lang w:val="en-US" w:eastAsia="zh-CN"/>
        </w:rPr>
        <w:t xml:space="preserve">home </w:t>
      </w:r>
      <w:r>
        <w:t>network supports the IMS data channel capability.</w:t>
      </w:r>
    </w:p>
    <w:p>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 xml:space="preserve">can be provided by the </w:t>
      </w:r>
      <w:r>
        <w:rPr>
          <w:rFonts w:hint="eastAsia"/>
          <w:lang w:val="en-US" w:eastAsia="zh-CN"/>
        </w:rPr>
        <w:t xml:space="preserve">home </w:t>
      </w:r>
      <w:r>
        <w:t xml:space="preserve">network to the UE using e.g. OMA-DM with the management objects specified in 3GPP TS 24.275 [11] or UICC configuration, as specified in clause 9.2.1.1. When the UE is configured by </w:t>
      </w:r>
      <w:r>
        <w:rPr>
          <w:rFonts w:hint="eastAsia"/>
          <w:lang w:val="en-US" w:eastAsia="zh-CN"/>
        </w:rPr>
        <w:t xml:space="preserve">home </w:t>
      </w:r>
      <w:r>
        <w:t>network</w:t>
      </w:r>
      <w:r>
        <w:rPr>
          <w:rFonts w:hint="eastAsia"/>
          <w:lang w:val="en-US" w:eastAsia="zh-CN"/>
        </w:rPr>
        <w:t xml:space="preserve"> </w:t>
      </w:r>
      <w:r>
        <w:t>with configuration for IMS data channel</w:t>
      </w:r>
      <w:del w:id="497" w:author="C1-241477" w:date="2024-03-06T01:54:00Z">
        <w:r>
          <w:rPr/>
          <w:delText xml:space="preserve"> </w:delText>
        </w:r>
      </w:del>
      <w:del w:id="498" w:author="C1-241477" w:date="2024-03-06T01:54:00Z">
        <w:r>
          <w:rPr>
            <w:rFonts w:hint="eastAsia"/>
          </w:rPr>
          <w:delText>capability support</w:delText>
        </w:r>
      </w:del>
      <w:r>
        <w:t xml:space="preserve">, then the UE </w:t>
      </w:r>
      <w:r>
        <w:rPr>
          <w:rFonts w:hint="eastAsia"/>
          <w:lang w:val="en-US" w:eastAsia="zh-CN"/>
        </w:rPr>
        <w:t>may</w:t>
      </w:r>
      <w:r>
        <w:t xml:space="preserve"> setup the IMS </w:t>
      </w:r>
      <w:r>
        <w:rPr>
          <w:rFonts w:hint="eastAsia"/>
          <w:lang w:val="en-US" w:eastAsia="zh-CN"/>
        </w:rPr>
        <w:t>d</w:t>
      </w:r>
      <w:r>
        <w:t xml:space="preserve">ata </w:t>
      </w:r>
      <w:r>
        <w:rPr>
          <w:rFonts w:hint="eastAsia"/>
          <w:lang w:val="en-US" w:eastAsia="zh-CN"/>
        </w:rPr>
        <w:t>c</w:t>
      </w:r>
      <w:r>
        <w:t>hannel.</w:t>
      </w:r>
    </w:p>
    <w:p>
      <w:pPr>
        <w:rPr>
          <w:lang w:val="en-US" w:eastAsia="zh-CN"/>
        </w:rPr>
      </w:pPr>
      <w:r>
        <w:t xml:space="preserve">If the UE is configured </w:t>
      </w:r>
      <w:r>
        <w:rPr>
          <w:rFonts w:hint="eastAsia"/>
          <w:lang w:val="en-US" w:eastAsia="zh-CN"/>
        </w:rPr>
        <w:t xml:space="preserve">with </w:t>
      </w:r>
      <w:r>
        <w:rPr>
          <w:rFonts w:hint="eastAsia"/>
        </w:rPr>
        <w:t>IMS_DC_configuration</w:t>
      </w:r>
      <w:r>
        <w:rPr>
          <w:rFonts w:hint="eastAsia"/>
          <w:lang w:val="en-US" w:eastAsia="zh-CN"/>
        </w:rPr>
        <w:t xml:space="preserve"> node specified in </w:t>
      </w:r>
      <w:r>
        <w:t>3GPP TS 24.275 [11</w:t>
      </w:r>
      <w:r>
        <w:rPr>
          <w:rFonts w:hint="eastAsia"/>
          <w:lang w:val="en-US" w:eastAsia="zh-CN"/>
        </w:rPr>
        <w:t>] and:</w:t>
      </w:r>
    </w:p>
    <w:p>
      <w:pPr>
        <w:pStyle w:val="51"/>
        <w:numPr>
          <w:ilvl w:val="255"/>
          <w:numId w:val="0"/>
        </w:numPr>
        <w:ind w:left="284"/>
        <w:rPr>
          <w:lang w:val="en-US" w:eastAsia="zh-CN"/>
        </w:rPr>
      </w:pPr>
      <w:r>
        <w:rPr>
          <w:rFonts w:hint="eastAsia"/>
          <w:lang w:eastAsia="zh-CN"/>
        </w:rPr>
        <w:t>a)</w:t>
      </w:r>
      <w:r>
        <w:rPr>
          <w:rFonts w:hint="eastAsia"/>
          <w:lang w:eastAsia="zh-CN"/>
        </w:rPr>
        <w:tab/>
      </w:r>
      <w:r>
        <w:rPr>
          <w:rFonts w:hint="eastAsia"/>
          <w:lang w:val="en-US" w:eastAsia="zh-CN"/>
        </w:rPr>
        <w:t>DC_allowed leaf indicates that IMS data channel is not allowed, the UE shall not include data channel capability indication and data channel related media description in SDP offer;</w:t>
      </w:r>
    </w:p>
    <w:p>
      <w:pPr>
        <w:pStyle w:val="51"/>
        <w:numPr>
          <w:ilvl w:val="255"/>
          <w:numId w:val="0"/>
        </w:numPr>
        <w:ind w:left="284"/>
      </w:pPr>
      <w:r>
        <w:rPr>
          <w:rFonts w:hint="eastAsia"/>
          <w:lang w:val="en-US" w:eastAsia="zh-CN"/>
        </w:rPr>
        <w:t>b</w:t>
      </w:r>
      <w:r>
        <w:rPr>
          <w:rFonts w:hint="eastAsia"/>
          <w:lang w:eastAsia="zh-CN"/>
        </w:rPr>
        <w:t>)</w:t>
      </w:r>
      <w:r>
        <w:rPr>
          <w:rFonts w:hint="eastAsia"/>
          <w:lang w:eastAsia="zh-CN"/>
        </w:rPr>
        <w:tab/>
      </w:r>
      <w:r>
        <w:rPr>
          <w:rFonts w:hint="eastAsia"/>
          <w:lang w:val="en-US" w:eastAsia="zh-CN"/>
        </w:rPr>
        <w:t xml:space="preserve">DC_allowed leaf indicates </w:t>
      </w:r>
      <w:r>
        <w:t xml:space="preserve">that IMS data channel is allowed, </w:t>
      </w:r>
      <w:r>
        <w:rPr>
          <w:rFonts w:hint="eastAsia"/>
          <w:lang w:val="en-US" w:eastAsia="zh-CN"/>
        </w:rPr>
        <w:t>and:</w:t>
      </w:r>
    </w:p>
    <w:p>
      <w:pPr>
        <w:pStyle w:val="62"/>
        <w:rPr>
          <w:ins w:id="499" w:author="C1-241477" w:date="2024-03-06T01:51:00Z"/>
        </w:rPr>
      </w:pPr>
      <w:r>
        <w:rPr>
          <w:rFonts w:hint="eastAsia"/>
          <w:lang w:eastAsia="zh-CN"/>
        </w:rPr>
        <w:t>1)</w:t>
      </w:r>
      <w:r>
        <w:rPr>
          <w:rFonts w:hint="eastAsia"/>
          <w:lang w:eastAsia="zh-CN"/>
        </w:rPr>
        <w:tab/>
      </w:r>
      <w:r>
        <w:rPr>
          <w:rFonts w:hint="eastAsia"/>
          <w:lang w:val="en-US" w:eastAsia="zh-CN"/>
        </w:rPr>
        <w:t xml:space="preserve">if DC_Setup_Option leaf is configured and indicates the IMS data channel is to be setup simultaneously while establishing an MMTel session, </w:t>
      </w:r>
      <w:del w:id="500" w:author="C1-241477" w:date="2024-03-06T01:50:00Z">
        <w:r>
          <w:rPr>
            <w:rFonts w:hint="eastAsia"/>
            <w:lang w:val="en-US" w:eastAsia="zh-CN"/>
          </w:rPr>
          <w:delText xml:space="preserve">to </w:delText>
        </w:r>
      </w:del>
      <w:del w:id="501" w:author="C1-241477" w:date="2024-03-06T01:50:00Z">
        <w:r>
          <w:rPr>
            <w:rFonts w:hint="eastAsia" w:eastAsia="宋体"/>
            <w:lang w:val="en-US" w:eastAsia="zh-CN"/>
          </w:rPr>
          <w:delText>setup</w:delText>
        </w:r>
      </w:del>
      <w:del w:id="502" w:author="C1-241477" w:date="2024-03-06T01:50:00Z">
        <w:r>
          <w:rPr>
            <w:rFonts w:hint="eastAsia"/>
            <w:lang w:val="en-US" w:eastAsia="zh-CN"/>
          </w:rPr>
          <w:delText xml:space="preserve"> </w:delText>
        </w:r>
      </w:del>
      <w:del w:id="503" w:author="C1-241477" w:date="2024-03-06T01:50:00Z">
        <w:r>
          <w:rPr/>
          <w:delText>IMS data channe</w:delText>
        </w:r>
      </w:del>
      <w:del w:id="504" w:author="C1-241477" w:date="2024-03-06T01:50:00Z">
        <w:r>
          <w:rPr>
            <w:rFonts w:hint="eastAsia" w:eastAsia="宋体"/>
            <w:lang w:val="en-US" w:eastAsia="zh-CN"/>
          </w:rPr>
          <w:delText xml:space="preserve">l, </w:delText>
        </w:r>
      </w:del>
      <w:r>
        <w:t>the UE</w:t>
      </w:r>
      <w:ins w:id="505" w:author="C1-241477" w:date="2024-03-06T01:51:00Z">
        <w:r>
          <w:rPr/>
          <w:t>:</w:t>
        </w:r>
      </w:ins>
    </w:p>
    <w:p>
      <w:pPr>
        <w:pStyle w:val="63"/>
        <w:pPrChange w:id="506" w:author="C1-241477" w:date="2024-03-06T01:52:00Z">
          <w:pPr>
            <w:pStyle w:val="62"/>
          </w:pPr>
        </w:pPrChange>
      </w:pPr>
      <w:ins w:id="507" w:author="C1-241477" w:date="2024-03-06T01:52:00Z">
        <w:r>
          <w:rPr>
            <w:rFonts w:hint="eastAsia" w:eastAsia="宋体"/>
            <w:lang w:val="en-US" w:eastAsia="zh-CN"/>
          </w:rPr>
          <w:t>-</w:t>
        </w:r>
      </w:ins>
      <w:ins w:id="508" w:author="C1-241477" w:date="2024-03-06T01:52:00Z">
        <w:r>
          <w:rPr>
            <w:rFonts w:hint="eastAsia"/>
            <w:lang w:eastAsia="zh-CN"/>
          </w:rPr>
          <w:tab/>
        </w:r>
      </w:ins>
      <w:del w:id="509" w:author="C1-241477" w:date="2024-03-06T01:52:00Z">
        <w:r>
          <w:rPr/>
          <w:delText xml:space="preserve"> </w:delText>
        </w:r>
      </w:del>
      <w:r>
        <w:t xml:space="preserve">shall include the bootstrap data channel related media description in SDP offer within the initial INVITE request as described in </w:t>
      </w:r>
      <w:r>
        <w:rPr>
          <w:lang w:val="en-US" w:eastAsia="zh-CN"/>
        </w:rPr>
        <w:t>clause </w:t>
      </w:r>
      <w:r>
        <w:t>9.3.2.1.2</w:t>
      </w:r>
      <w:ins w:id="510" w:author="C1-241477" w:date="2024-03-06T01:51:00Z">
        <w:r>
          <w:rPr/>
          <w:t xml:space="preserve"> </w:t>
        </w:r>
      </w:ins>
      <w:ins w:id="511" w:author="C1-241477" w:date="2024-03-06T01:52:00Z">
        <w:r>
          <w:rPr/>
          <w:t>to setup the bootstrap data channel</w:t>
        </w:r>
      </w:ins>
      <w:r>
        <w:rPr>
          <w:rFonts w:hint="eastAsia"/>
          <w:lang w:val="en-US" w:eastAsia="zh-CN"/>
        </w:rPr>
        <w:t xml:space="preserve">; </w:t>
      </w:r>
    </w:p>
    <w:p>
      <w:pPr>
        <w:pStyle w:val="62"/>
        <w:rPr>
          <w:ins w:id="512" w:author="C1-241477" w:date="2024-03-06T01:52:00Z"/>
          <w:rFonts w:eastAsia="宋体"/>
          <w:lang w:val="en-US" w:eastAsia="zh-CN"/>
        </w:rPr>
      </w:pPr>
      <w:r>
        <w:rPr>
          <w:rFonts w:hint="eastAsia"/>
          <w:lang w:val="en-US" w:eastAsia="zh-CN"/>
        </w:rPr>
        <w:t>2</w:t>
      </w:r>
      <w:r>
        <w:rPr>
          <w:rFonts w:hint="eastAsia"/>
          <w:lang w:eastAsia="zh-CN"/>
        </w:rPr>
        <w:t>)</w:t>
      </w:r>
      <w:r>
        <w:rPr>
          <w:rFonts w:hint="eastAsia"/>
          <w:lang w:eastAsia="zh-CN"/>
        </w:rPr>
        <w:tab/>
      </w:r>
      <w:r>
        <w:rPr>
          <w:rFonts w:hint="eastAsia"/>
          <w:lang w:val="en-US" w:eastAsia="zh-CN"/>
        </w:rPr>
        <w:t>if</w:t>
      </w:r>
      <w:r>
        <w:t xml:space="preserve"> </w:t>
      </w:r>
      <w:r>
        <w:rPr>
          <w:rFonts w:hint="eastAsia"/>
          <w:lang w:val="en-US" w:eastAsia="zh-CN"/>
        </w:rPr>
        <w:t xml:space="preserve">DC_Setup_Option leaf is configured and indicates the IMS data channel is to be </w:t>
      </w:r>
      <w:r>
        <w:rPr>
          <w:rFonts w:hint="eastAsia"/>
          <w:lang w:eastAsia="zh-CN"/>
        </w:rPr>
        <w:t>setup</w:t>
      </w:r>
      <w:r>
        <w:t xml:space="preserve"> after an </w:t>
      </w:r>
      <w:r>
        <w:rPr>
          <w:rFonts w:hint="eastAsia"/>
          <w:lang w:val="en-US" w:eastAsia="zh-CN"/>
        </w:rPr>
        <w:t xml:space="preserve">MMTel </w:t>
      </w:r>
      <w:r>
        <w:t xml:space="preserve">session is established, </w:t>
      </w:r>
      <w:del w:id="513" w:author="C1-241477" w:date="2024-03-06T01:52:00Z">
        <w:r>
          <w:rPr>
            <w:rFonts w:hint="eastAsia" w:eastAsia="宋体"/>
            <w:lang w:val="en-US" w:eastAsia="zh-CN"/>
          </w:rPr>
          <w:delText xml:space="preserve">to setup IMS data channel, </w:delText>
        </w:r>
      </w:del>
      <w:r>
        <w:t>the UE shall generate a re</w:t>
      </w:r>
      <w:r>
        <w:rPr>
          <w:rFonts w:hint="eastAsia"/>
          <w:lang w:val="en-US" w:eastAsia="zh-CN"/>
        </w:rPr>
        <w:t>-</w:t>
      </w:r>
      <w:r>
        <w:t xml:space="preserve">INVITE request for the bootstrap data channel setup and include the bootstrap data channel related media description in SDP offer as described in </w:t>
      </w:r>
      <w:r>
        <w:rPr>
          <w:lang w:val="en-US" w:eastAsia="zh-CN"/>
        </w:rPr>
        <w:t>clause </w:t>
      </w:r>
      <w:r>
        <w:t>9.3.2.1.3</w:t>
      </w:r>
      <w:ins w:id="514" w:author="C1-241477" w:date="2024-03-06T01:52:00Z">
        <w:r>
          <w:rPr/>
          <w:t xml:space="preserve"> </w:t>
        </w:r>
      </w:ins>
      <w:ins w:id="515" w:author="C1-241477" w:date="2024-03-06T01:52:00Z">
        <w:r>
          <w:rPr>
            <w:rFonts w:hint="eastAsia" w:eastAsia="宋体"/>
            <w:lang w:val="en-US" w:eastAsia="zh-CN"/>
          </w:rPr>
          <w:t xml:space="preserve">to setup </w:t>
        </w:r>
      </w:ins>
      <w:ins w:id="516" w:author="C1-241477" w:date="2024-03-06T01:52:00Z">
        <w:r>
          <w:rPr>
            <w:lang w:val="en-US" w:eastAsia="zh-CN"/>
          </w:rPr>
          <w:t>the bootstrap data channel</w:t>
        </w:r>
      </w:ins>
      <w:ins w:id="517" w:author="C1-241477" w:date="2024-03-06T01:52:00Z">
        <w:r>
          <w:rPr>
            <w:rFonts w:hint="eastAsia" w:eastAsia="宋体"/>
            <w:lang w:val="en-US" w:eastAsia="zh-CN"/>
          </w:rPr>
          <w:t>; and</w:t>
        </w:r>
      </w:ins>
    </w:p>
    <w:p>
      <w:pPr>
        <w:pStyle w:val="62"/>
      </w:pPr>
      <w:ins w:id="518" w:author="C1-241477" w:date="2024-03-06T01:53:00Z">
        <w:r>
          <w:rPr>
            <w:rFonts w:hint="eastAsia" w:eastAsia="宋体"/>
            <w:lang w:val="en-US" w:eastAsia="zh-CN"/>
          </w:rPr>
          <w:t>3)</w:t>
        </w:r>
      </w:ins>
      <w:ins w:id="519" w:author="C1-241477" w:date="2024-03-06T01:53:00Z">
        <w:r>
          <w:rPr>
            <w:rFonts w:hint="eastAsia"/>
            <w:lang w:eastAsia="zh-CN"/>
          </w:rPr>
          <w:tab/>
        </w:r>
      </w:ins>
      <w:ins w:id="520" w:author="C1-241477" w:date="2024-03-06T01:53:00Z">
        <w:r>
          <w:rPr>
            <w:rFonts w:hint="eastAsia"/>
            <w:lang w:val="en-US" w:eastAsia="zh-CN"/>
          </w:rPr>
          <w:t xml:space="preserve">if the </w:t>
        </w:r>
      </w:ins>
      <w:ins w:id="521" w:author="C1-241477" w:date="2024-03-06T01:53:00Z">
        <w:r>
          <w:rPr>
            <w:rFonts w:hint="eastAsia" w:eastAsia="宋体"/>
            <w:lang w:val="en-US" w:eastAsia="zh-CN"/>
          </w:rPr>
          <w:t>UE receives an initial INVITE or a re-INVITE request including the bootstrap data channel related media description in SDP offer, the UE shall generate an SDP answer as described in clause 9.3.3.1</w:t>
        </w:r>
      </w:ins>
      <w:r>
        <w:rPr>
          <w:rFonts w:hint="eastAsia"/>
          <w:lang w:val="en-US" w:eastAsia="zh-CN"/>
        </w:rPr>
        <w:t>.</w:t>
      </w:r>
    </w:p>
    <w:p>
      <w:pPr>
        <w:rPr>
          <w:ins w:id="522" w:author="C1-241478" w:date="2024-03-06T02:03:00Z"/>
          <w:lang w:val="en-US" w:eastAsia="zh-CN"/>
        </w:rPr>
      </w:pPr>
      <w:ins w:id="523" w:author="C1-241478" w:date="2024-03-06T02:03:00Z">
        <w:bookmarkStart w:id="185" w:name="_Toc9091"/>
        <w:bookmarkStart w:id="186" w:name="_Toc31438"/>
        <w:bookmarkStart w:id="187" w:name="_Toc30109"/>
        <w:bookmarkStart w:id="188" w:name="_Toc3488"/>
        <w:r>
          <w:rPr/>
          <w:t xml:space="preserve">If the UE is configured </w:t>
        </w:r>
      </w:ins>
      <w:ins w:id="524" w:author="C1-241478" w:date="2024-03-06T02:03:00Z">
        <w:r>
          <w:rPr>
            <w:rFonts w:hint="eastAsia"/>
            <w:lang w:val="en-US" w:eastAsia="zh-CN"/>
          </w:rPr>
          <w:t xml:space="preserve">with </w:t>
        </w:r>
      </w:ins>
      <w:ins w:id="525" w:author="C1-241478" w:date="2024-03-06T02:03:00Z">
        <w:r>
          <w:rPr>
            <w:rFonts w:hint="eastAsia" w:eastAsia="宋体"/>
            <w:lang w:val="en-US" w:eastAsia="zh-CN"/>
          </w:rPr>
          <w:t>E</w:t>
        </w:r>
      </w:ins>
      <w:ins w:id="526" w:author="C1-241478" w:date="2024-03-06T02:03:00Z">
        <w:r>
          <w:rPr/>
          <w:t>F</w:t>
        </w:r>
      </w:ins>
      <w:ins w:id="527" w:author="C1-241478" w:date="2024-03-06T02:03:00Z">
        <w:r>
          <w:rPr>
            <w:vertAlign w:val="subscript"/>
          </w:rPr>
          <w:t>I</w:t>
        </w:r>
      </w:ins>
      <w:ins w:id="528" w:author="C1-241478" w:date="2024-03-06T02:03:00Z">
        <w:r>
          <w:rPr>
            <w:rFonts w:hint="eastAsia" w:eastAsia="宋体"/>
            <w:vertAlign w:val="subscript"/>
            <w:lang w:val="en-US" w:eastAsia="zh-CN"/>
          </w:rPr>
          <w:t>M</w:t>
        </w:r>
      </w:ins>
      <w:ins w:id="529" w:author="C1-241478" w:date="2024-03-06T02:03:00Z">
        <w:r>
          <w:rPr>
            <w:vertAlign w:val="subscript"/>
          </w:rPr>
          <w:t>S</w:t>
        </w:r>
      </w:ins>
      <w:ins w:id="530" w:author="C1-241478" w:date="2024-03-06T02:03:00Z">
        <w:r>
          <w:rPr>
            <w:rFonts w:hint="eastAsia" w:eastAsia="宋体"/>
            <w:vertAlign w:val="subscript"/>
            <w:lang w:val="en-US" w:eastAsia="zh-CN"/>
          </w:rPr>
          <w:t xml:space="preserve">DCI </w:t>
        </w:r>
      </w:ins>
      <w:ins w:id="531" w:author="C1-241478" w:date="2024-03-06T02:03:00Z">
        <w:r>
          <w:rPr>
            <w:rFonts w:hint="eastAsia" w:eastAsia="宋体"/>
            <w:lang w:val="en-US" w:eastAsia="zh-CN"/>
          </w:rPr>
          <w:t xml:space="preserve"> file </w:t>
        </w:r>
      </w:ins>
      <w:ins w:id="532" w:author="C1-241478" w:date="2024-03-06T02:03:00Z">
        <w:r>
          <w:rPr>
            <w:rFonts w:hint="eastAsia"/>
            <w:lang w:val="en-US" w:eastAsia="zh-CN"/>
          </w:rPr>
          <w:t xml:space="preserve">specified in </w:t>
        </w:r>
      </w:ins>
      <w:ins w:id="533" w:author="C1-241478" w:date="2024-03-06T02:03:00Z">
        <w:r>
          <w:rPr/>
          <w:t>3GPP TS </w:t>
        </w:r>
      </w:ins>
      <w:ins w:id="534" w:author="C1-241478" w:date="2024-03-06T02:03:00Z">
        <w:r>
          <w:rPr>
            <w:rFonts w:hint="eastAsia" w:eastAsia="宋体"/>
            <w:lang w:val="en-US" w:eastAsia="zh-CN"/>
          </w:rPr>
          <w:t>31</w:t>
        </w:r>
      </w:ins>
      <w:ins w:id="535" w:author="C1-241478" w:date="2024-03-06T02:03:00Z">
        <w:r>
          <w:rPr/>
          <w:t>.</w:t>
        </w:r>
      </w:ins>
      <w:ins w:id="536" w:author="C1-241478" w:date="2024-03-06T02:03:00Z">
        <w:r>
          <w:rPr>
            <w:rFonts w:hint="eastAsia" w:eastAsia="宋体"/>
            <w:lang w:val="en-US" w:eastAsia="zh-CN"/>
          </w:rPr>
          <w:t>103</w:t>
        </w:r>
      </w:ins>
      <w:ins w:id="537" w:author="C1-241478" w:date="2024-03-06T02:03:00Z">
        <w:r>
          <w:rPr/>
          <w:t> [</w:t>
        </w:r>
      </w:ins>
      <w:ins w:id="538" w:author="C1-241478" w:date="2024-03-06T02:03:00Z">
        <w:r>
          <w:rPr>
            <w:rFonts w:eastAsia="宋体"/>
            <w:lang w:val="en-US" w:eastAsia="zh-CN"/>
          </w:rPr>
          <w:t>30</w:t>
        </w:r>
      </w:ins>
      <w:ins w:id="539" w:author="C1-241478" w:date="2024-03-06T02:03:00Z">
        <w:r>
          <w:rPr/>
          <w:t>]</w:t>
        </w:r>
      </w:ins>
      <w:ins w:id="540" w:author="C1-241478" w:date="2024-03-06T02:03:00Z">
        <w:r>
          <w:rPr>
            <w:rFonts w:hint="eastAsia" w:eastAsia="宋体"/>
            <w:lang w:val="en-US" w:eastAsia="zh-CN"/>
          </w:rPr>
          <w:t xml:space="preserve"> or </w:t>
        </w:r>
      </w:ins>
      <w:ins w:id="541" w:author="C1-241478" w:date="2024-03-06T02:03:00Z">
        <w:r>
          <w:rPr/>
          <w:t>3GPP TS </w:t>
        </w:r>
      </w:ins>
      <w:ins w:id="542" w:author="C1-241478" w:date="2024-03-06T02:03:00Z">
        <w:r>
          <w:rPr>
            <w:rFonts w:hint="eastAsia" w:eastAsia="宋体"/>
            <w:lang w:val="en-US" w:eastAsia="zh-CN"/>
          </w:rPr>
          <w:t>31</w:t>
        </w:r>
      </w:ins>
      <w:ins w:id="543" w:author="C1-241478" w:date="2024-03-06T02:03:00Z">
        <w:r>
          <w:rPr/>
          <w:t>.</w:t>
        </w:r>
      </w:ins>
      <w:ins w:id="544" w:author="C1-241478" w:date="2024-03-06T02:03:00Z">
        <w:r>
          <w:rPr>
            <w:rFonts w:hint="eastAsia" w:eastAsia="宋体"/>
            <w:lang w:val="en-US" w:eastAsia="zh-CN"/>
          </w:rPr>
          <w:t>102</w:t>
        </w:r>
      </w:ins>
      <w:ins w:id="545" w:author="C1-241478" w:date="2024-03-06T02:03:00Z">
        <w:r>
          <w:rPr/>
          <w:t> [</w:t>
        </w:r>
      </w:ins>
      <w:ins w:id="546" w:author="C1-241478" w:date="2024-03-06T02:03:00Z">
        <w:r>
          <w:rPr>
            <w:rFonts w:eastAsia="宋体"/>
            <w:lang w:val="en-US" w:eastAsia="zh-CN"/>
          </w:rPr>
          <w:t>31</w:t>
        </w:r>
      </w:ins>
      <w:ins w:id="547" w:author="C1-241478" w:date="2024-03-06T02:03:00Z">
        <w:r>
          <w:rPr/>
          <w:t>]</w:t>
        </w:r>
      </w:ins>
      <w:ins w:id="548" w:author="C1-241478" w:date="2024-03-06T02:03:00Z">
        <w:r>
          <w:rPr>
            <w:rFonts w:hint="eastAsia"/>
            <w:lang w:val="en-US" w:eastAsia="zh-CN"/>
          </w:rPr>
          <w:t xml:space="preserve"> and:</w:t>
        </w:r>
      </w:ins>
    </w:p>
    <w:p>
      <w:pPr>
        <w:pStyle w:val="51"/>
        <w:numPr>
          <w:ilvl w:val="0"/>
          <w:numId w:val="2"/>
        </w:numPr>
        <w:ind w:left="200" w:firstLine="0"/>
        <w:rPr>
          <w:ins w:id="549" w:author="C1-241478" w:date="2024-03-06T02:03:00Z"/>
          <w:lang w:val="en-US" w:eastAsia="zh-CN"/>
        </w:rPr>
      </w:pPr>
      <w:ins w:id="550" w:author="C1-241478" w:date="2024-03-06T02:03:00Z">
        <w:r>
          <w:rPr>
            <w:rFonts w:hint="eastAsia" w:eastAsia="宋体"/>
            <w:lang w:val="en-US" w:eastAsia="zh-CN"/>
          </w:rPr>
          <w:t xml:space="preserve">if </w:t>
        </w:r>
      </w:ins>
      <w:ins w:id="551" w:author="C1-241478" w:date="2024-03-06T02:03:00Z">
        <w:r>
          <w:rPr>
            <w:rFonts w:hint="eastAsia"/>
            <w:lang w:val="en-US"/>
          </w:rPr>
          <w:t>I</w:t>
        </w:r>
      </w:ins>
      <w:ins w:id="552" w:author="C1-241478" w:date="2024-03-06T02:03:00Z">
        <w:r>
          <w:rPr>
            <w:rFonts w:hint="eastAsia" w:eastAsia="宋体"/>
            <w:lang w:val="en-US" w:eastAsia="zh-CN"/>
          </w:rPr>
          <w:t>MS DC</w:t>
        </w:r>
      </w:ins>
      <w:ins w:id="553" w:author="C1-241478" w:date="2024-03-06T02:03:00Z">
        <w:r>
          <w:rPr>
            <w:rFonts w:hint="eastAsia"/>
            <w:lang w:val="en-US"/>
          </w:rPr>
          <w:t xml:space="preserve"> Establishment Indication</w:t>
        </w:r>
      </w:ins>
      <w:ins w:id="554" w:author="C1-241478" w:date="2024-03-06T02:03:00Z">
        <w:r>
          <w:rPr>
            <w:rFonts w:hint="eastAsia"/>
            <w:lang w:val="en-US" w:eastAsia="zh-CN"/>
          </w:rPr>
          <w:t xml:space="preserve"> indicates that IMS data channel is not allowed, the UE shall not include data channel capability indication and data channel related media description in SDP offer;</w:t>
        </w:r>
      </w:ins>
    </w:p>
    <w:p>
      <w:pPr>
        <w:pStyle w:val="51"/>
        <w:numPr>
          <w:ilvl w:val="0"/>
          <w:numId w:val="2"/>
        </w:numPr>
        <w:ind w:left="200" w:firstLine="0"/>
        <w:rPr>
          <w:ins w:id="555" w:author="C1-241478" w:date="2024-03-06T02:03:00Z"/>
          <w:lang w:val="en-US" w:eastAsia="zh-CN"/>
        </w:rPr>
      </w:pPr>
      <w:ins w:id="556" w:author="C1-241478" w:date="2024-03-06T02:03:00Z">
        <w:r>
          <w:rPr>
            <w:rFonts w:hint="eastAsia" w:eastAsia="宋体"/>
            <w:lang w:val="en-US" w:eastAsia="zh-CN"/>
          </w:rPr>
          <w:t xml:space="preserve">if </w:t>
        </w:r>
      </w:ins>
      <w:ins w:id="557" w:author="C1-241478" w:date="2024-03-06T02:03:00Z">
        <w:r>
          <w:rPr>
            <w:rFonts w:hint="eastAsia"/>
            <w:lang w:val="en-US"/>
          </w:rPr>
          <w:t>I</w:t>
        </w:r>
      </w:ins>
      <w:ins w:id="558" w:author="C1-241478" w:date="2024-03-06T02:03:00Z">
        <w:r>
          <w:rPr>
            <w:rFonts w:hint="eastAsia" w:eastAsia="宋体"/>
            <w:lang w:val="en-US" w:eastAsia="zh-CN"/>
          </w:rPr>
          <w:t>MS DC</w:t>
        </w:r>
      </w:ins>
      <w:ins w:id="559" w:author="C1-241478" w:date="2024-03-06T02:03:00Z">
        <w:r>
          <w:rPr>
            <w:rFonts w:hint="eastAsia"/>
            <w:lang w:val="en-US"/>
          </w:rPr>
          <w:t xml:space="preserve"> Establishment Indication</w:t>
        </w:r>
      </w:ins>
      <w:ins w:id="560" w:author="C1-241478" w:date="2024-03-06T02:03:00Z">
        <w:r>
          <w:rPr>
            <w:rFonts w:hint="eastAsia"/>
            <w:lang w:val="en-US" w:eastAsia="zh-CN"/>
          </w:rPr>
          <w:t xml:space="preserve"> indicates that IMS data channel is allowed and to be setup simultaneously while establishing an MMTel session, </w:t>
        </w:r>
      </w:ins>
      <w:ins w:id="561" w:author="C1-241478" w:date="2024-03-06T02:03:00Z">
        <w:r>
          <w:rPr/>
          <w:t>the UE</w:t>
        </w:r>
      </w:ins>
      <w:ins w:id="562" w:author="C1-241478" w:date="2024-03-06T02:03:00Z">
        <w:r>
          <w:rPr>
            <w:rFonts w:hint="eastAsia" w:eastAsia="宋体"/>
            <w:lang w:val="en-US" w:eastAsia="zh-CN"/>
          </w:rPr>
          <w:t xml:space="preserve"> </w:t>
        </w:r>
      </w:ins>
      <w:ins w:id="563" w:author="C1-241478" w:date="2024-03-06T02:03:00Z">
        <w:r>
          <w:rPr/>
          <w:t xml:space="preserve">shall include the bootstrap data channel related media description in SDP offer within the initial INVITE request as described in </w:t>
        </w:r>
      </w:ins>
      <w:ins w:id="564" w:author="C1-241478" w:date="2024-03-06T02:03:00Z">
        <w:r>
          <w:rPr>
            <w:lang w:val="en-US" w:eastAsia="zh-CN"/>
          </w:rPr>
          <w:t>clause </w:t>
        </w:r>
      </w:ins>
      <w:ins w:id="565" w:author="C1-241478" w:date="2024-03-06T02:03:00Z">
        <w:r>
          <w:rPr/>
          <w:t>9.3.2.1.2</w:t>
        </w:r>
      </w:ins>
      <w:ins w:id="566" w:author="C1-241478" w:date="2024-03-06T02:03:00Z">
        <w:r>
          <w:rPr>
            <w:rFonts w:hint="eastAsia" w:eastAsia="宋体"/>
            <w:lang w:val="en-US" w:eastAsia="zh-CN"/>
          </w:rPr>
          <w:t xml:space="preserve"> </w:t>
        </w:r>
      </w:ins>
      <w:ins w:id="567" w:author="C1-241478" w:date="2024-03-06T02:03:00Z">
        <w:r>
          <w:rPr>
            <w:rFonts w:hint="eastAsia"/>
            <w:lang w:val="en-US"/>
          </w:rPr>
          <w:t>to setup the bootstrap data channel</w:t>
        </w:r>
      </w:ins>
      <w:ins w:id="568" w:author="C1-241478" w:date="2024-03-06T02:03:00Z">
        <w:r>
          <w:rPr>
            <w:rFonts w:hint="eastAsia"/>
            <w:lang w:val="en-US" w:eastAsia="zh-CN"/>
          </w:rPr>
          <w:t>;</w:t>
        </w:r>
      </w:ins>
    </w:p>
    <w:p>
      <w:pPr>
        <w:pStyle w:val="51"/>
        <w:numPr>
          <w:ilvl w:val="0"/>
          <w:numId w:val="2"/>
        </w:numPr>
        <w:ind w:left="200" w:firstLine="0"/>
        <w:rPr>
          <w:ins w:id="569" w:author="C1-241478" w:date="2024-03-06T02:03:00Z"/>
          <w:lang w:val="en-US" w:eastAsia="zh-CN"/>
        </w:rPr>
      </w:pPr>
      <w:ins w:id="570" w:author="C1-241478" w:date="2024-03-06T02:03:00Z">
        <w:r>
          <w:rPr>
            <w:rFonts w:hint="eastAsia" w:eastAsia="宋体"/>
            <w:lang w:val="en-US" w:eastAsia="zh-CN"/>
          </w:rPr>
          <w:t xml:space="preserve">if </w:t>
        </w:r>
      </w:ins>
      <w:ins w:id="571" w:author="C1-241478" w:date="2024-03-06T02:03:00Z">
        <w:r>
          <w:rPr>
            <w:rFonts w:hint="eastAsia"/>
            <w:lang w:val="en-US"/>
          </w:rPr>
          <w:t>I</w:t>
        </w:r>
      </w:ins>
      <w:ins w:id="572" w:author="C1-241478" w:date="2024-03-06T02:03:00Z">
        <w:r>
          <w:rPr>
            <w:rFonts w:hint="eastAsia" w:eastAsia="宋体"/>
            <w:lang w:val="en-US" w:eastAsia="zh-CN"/>
          </w:rPr>
          <w:t>MS DC</w:t>
        </w:r>
      </w:ins>
      <w:ins w:id="573" w:author="C1-241478" w:date="2024-03-06T02:03:00Z">
        <w:r>
          <w:rPr>
            <w:rFonts w:hint="eastAsia"/>
            <w:lang w:val="en-US"/>
          </w:rPr>
          <w:t xml:space="preserve"> Establishment Indication</w:t>
        </w:r>
      </w:ins>
      <w:ins w:id="574" w:author="C1-241478" w:date="2024-03-06T02:03:00Z">
        <w:r>
          <w:rPr>
            <w:rFonts w:hint="eastAsia"/>
            <w:lang w:val="en-US" w:eastAsia="zh-CN"/>
          </w:rPr>
          <w:t xml:space="preserve"> indicates that IMS data channel is allowed and to be setup </w:t>
        </w:r>
      </w:ins>
      <w:ins w:id="575" w:author="C1-241478" w:date="2024-03-06T02:03:00Z">
        <w:r>
          <w:rPr/>
          <w:t xml:space="preserve">after an </w:t>
        </w:r>
      </w:ins>
      <w:ins w:id="576" w:author="C1-241478" w:date="2024-03-06T02:03:00Z">
        <w:r>
          <w:rPr>
            <w:rFonts w:hint="eastAsia"/>
            <w:lang w:val="en-US" w:eastAsia="zh-CN"/>
          </w:rPr>
          <w:t xml:space="preserve">MMTel </w:t>
        </w:r>
      </w:ins>
      <w:ins w:id="577" w:author="C1-241478" w:date="2024-03-06T02:03:00Z">
        <w:r>
          <w:rPr/>
          <w:t>session is established, the UE shall generate a re</w:t>
        </w:r>
      </w:ins>
      <w:ins w:id="578" w:author="C1-241478" w:date="2024-03-06T02:03:00Z">
        <w:r>
          <w:rPr>
            <w:rFonts w:hint="eastAsia"/>
            <w:lang w:val="en-US" w:eastAsia="zh-CN"/>
          </w:rPr>
          <w:t>-</w:t>
        </w:r>
      </w:ins>
      <w:ins w:id="579" w:author="C1-241478" w:date="2024-03-06T02:03:00Z">
        <w:r>
          <w:rPr/>
          <w:t xml:space="preserve">INVITE request for the bootstrap data channel setup and include the bootstrap data channel related media description in SDP offer as described in </w:t>
        </w:r>
      </w:ins>
      <w:ins w:id="580" w:author="C1-241478" w:date="2024-03-06T02:03:00Z">
        <w:r>
          <w:rPr>
            <w:lang w:val="en-US" w:eastAsia="zh-CN"/>
          </w:rPr>
          <w:t>clause </w:t>
        </w:r>
      </w:ins>
      <w:ins w:id="581" w:author="C1-241478" w:date="2024-03-06T02:03:00Z">
        <w:r>
          <w:rPr/>
          <w:t>9.3.2.1.3</w:t>
        </w:r>
      </w:ins>
      <w:ins w:id="582" w:author="C1-241478" w:date="2024-03-06T02:03:00Z">
        <w:r>
          <w:rPr>
            <w:rFonts w:hint="eastAsia" w:eastAsia="宋体"/>
            <w:lang w:val="en-US" w:eastAsia="zh-CN"/>
          </w:rPr>
          <w:t xml:space="preserve"> to setup IMS data channel;</w:t>
        </w:r>
      </w:ins>
    </w:p>
    <w:p>
      <w:pPr>
        <w:pStyle w:val="52"/>
        <w:rPr>
          <w:ins w:id="583" w:author="C1-241478" w:date="2024-03-06T02:03:00Z"/>
        </w:rPr>
      </w:pPr>
      <w:ins w:id="584" w:author="C1-241478" w:date="2024-03-06T02:03:00Z">
        <w:r>
          <w:rPr/>
          <w:t>Editor’s note:</w:t>
        </w:r>
      </w:ins>
      <w:ins w:id="585" w:author="C1-241478" w:date="2024-03-06T02:05:00Z">
        <w:r>
          <w:rPr/>
          <w:t xml:space="preserve"> </w:t>
        </w:r>
      </w:ins>
      <w:ins w:id="586" w:author="C1-241478" w:date="2024-03-06T02:03:00Z">
        <w:r>
          <w:rPr>
            <w:rFonts w:hint="eastAsia" w:eastAsia="宋体"/>
            <w:lang w:val="en-US" w:eastAsia="zh-CN"/>
          </w:rPr>
          <w:t xml:space="preserve">If the UE is configured with </w:t>
        </w:r>
      </w:ins>
      <w:ins w:id="587" w:author="C1-241478" w:date="2024-03-06T02:03:00Z">
        <w:r>
          <w:rPr>
            <w:rFonts w:hint="eastAsia"/>
            <w:lang w:val="en-US" w:eastAsia="zh-CN"/>
          </w:rPr>
          <w:t>IMS data channel</w:t>
        </w:r>
      </w:ins>
      <w:ins w:id="588" w:author="C1-241478" w:date="2024-03-06T02:03:00Z">
        <w:r>
          <w:rPr>
            <w:rFonts w:hint="eastAsia" w:eastAsia="宋体"/>
            <w:lang w:val="en-US" w:eastAsia="zh-CN"/>
          </w:rPr>
          <w:t xml:space="preserve"> is allowed by</w:t>
        </w:r>
      </w:ins>
      <w:ins w:id="589" w:author="C1-241478" w:date="2024-03-06T02:03:00Z">
        <w:r>
          <w:rPr>
            <w:rFonts w:hint="eastAsia"/>
            <w:lang w:val="en-US" w:eastAsia="zh-CN"/>
          </w:rPr>
          <w:t xml:space="preserve"> </w:t>
        </w:r>
      </w:ins>
      <w:ins w:id="590" w:author="C1-241478" w:date="2024-03-06T02:03:00Z">
        <w:r>
          <w:rPr>
            <w:rFonts w:hint="eastAsia" w:eastAsia="宋体"/>
            <w:lang w:val="en-US" w:eastAsia="zh-CN"/>
          </w:rPr>
          <w:t>E</w:t>
        </w:r>
      </w:ins>
      <w:ins w:id="591" w:author="C1-241478" w:date="2024-03-06T02:03:00Z">
        <w:r>
          <w:rPr/>
          <w:t>F</w:t>
        </w:r>
      </w:ins>
      <w:ins w:id="592" w:author="C1-241478" w:date="2024-03-06T02:03:00Z">
        <w:r>
          <w:rPr>
            <w:vertAlign w:val="subscript"/>
          </w:rPr>
          <w:t>I</w:t>
        </w:r>
      </w:ins>
      <w:ins w:id="593" w:author="C1-241478" w:date="2024-03-06T02:03:00Z">
        <w:r>
          <w:rPr>
            <w:rFonts w:hint="eastAsia" w:eastAsia="宋体"/>
            <w:vertAlign w:val="subscript"/>
            <w:lang w:val="en-US" w:eastAsia="zh-CN"/>
          </w:rPr>
          <w:t>M</w:t>
        </w:r>
      </w:ins>
      <w:ins w:id="594" w:author="C1-241478" w:date="2024-03-06T02:03:00Z">
        <w:r>
          <w:rPr>
            <w:vertAlign w:val="subscript"/>
          </w:rPr>
          <w:t>S</w:t>
        </w:r>
      </w:ins>
      <w:ins w:id="595" w:author="C1-241478" w:date="2024-03-06T02:03:00Z">
        <w:r>
          <w:rPr>
            <w:rFonts w:hint="eastAsia" w:eastAsia="宋体"/>
            <w:vertAlign w:val="subscript"/>
            <w:lang w:val="en-US" w:eastAsia="zh-CN"/>
          </w:rPr>
          <w:t xml:space="preserve">DCI </w:t>
        </w:r>
      </w:ins>
      <w:ins w:id="596" w:author="C1-241478" w:date="2024-03-06T02:03:00Z">
        <w:r>
          <w:rPr>
            <w:rFonts w:hint="eastAsia" w:eastAsia="宋体"/>
            <w:lang w:val="en-US" w:eastAsia="zh-CN"/>
          </w:rPr>
          <w:t xml:space="preserve"> file, how the UE acts when receiving the INVITE and re-INVITE request</w:t>
        </w:r>
      </w:ins>
      <w:ins w:id="597" w:author="C1-241478" w:date="2024-03-06T02:03:00Z">
        <w:r>
          <w:rPr>
            <w:rFonts w:hint="eastAsia"/>
            <w:lang w:val="en-US" w:eastAsia="zh-CN"/>
          </w:rPr>
          <w:t xml:space="preserve"> is FFS</w:t>
        </w:r>
      </w:ins>
      <w:ins w:id="598" w:author="C1-241478" w:date="2024-03-06T02:03:00Z">
        <w:r>
          <w:rPr/>
          <w:t>.</w:t>
        </w:r>
      </w:ins>
    </w:p>
    <w:p>
      <w:pPr>
        <w:pStyle w:val="6"/>
        <w:rPr>
          <w:lang w:val="en-US"/>
        </w:rPr>
      </w:pPr>
      <w:r>
        <w:rPr>
          <w:lang w:val="en-US"/>
        </w:rPr>
        <w:t>9.3.2.1.2</w:t>
      </w:r>
      <w:r>
        <w:rPr>
          <w:lang w:val="en-US"/>
        </w:rPr>
        <w:tab/>
      </w:r>
      <w:r>
        <w:rPr>
          <w:lang w:val="en-US"/>
        </w:rPr>
        <w:t xml:space="preserve">IMS </w:t>
      </w:r>
      <w:ins w:id="599" w:author="C1-241428" w:date="2024-03-05T18:30:00Z">
        <w:r>
          <w:rPr>
            <w:lang w:val="en-US"/>
          </w:rPr>
          <w:t xml:space="preserve">bootstrap </w:t>
        </w:r>
      </w:ins>
      <w:r>
        <w:rPr>
          <w:lang w:val="en-US"/>
        </w:rPr>
        <w:t>data channel setup in conjunction with MMTel session setup</w:t>
      </w:r>
      <w:bookmarkEnd w:id="185"/>
      <w:bookmarkEnd w:id="186"/>
      <w:bookmarkEnd w:id="187"/>
      <w:bookmarkEnd w:id="188"/>
    </w:p>
    <w:p>
      <w:r>
        <w:t xml:space="preserve">If </w:t>
      </w:r>
      <w:r>
        <w:rPr>
          <w:rFonts w:hint="eastAsia"/>
          <w:lang w:val="en-US" w:eastAsia="zh-CN"/>
        </w:rPr>
        <w:t>the</w:t>
      </w:r>
      <w:r>
        <w:t xml:space="preserve"> UE </w:t>
      </w:r>
      <w:del w:id="600" w:author="C1-241428" w:date="2024-03-05T18:30:00Z">
        <w:r>
          <w:rPr/>
          <w:delText xml:space="preserve">wants </w:delText>
        </w:r>
        <w:bookmarkStart w:id="189" w:name="_Hlk141261619"/>
        <w:r>
          <w:rPr/>
          <w:delText xml:space="preserve">to </w:delText>
        </w:r>
      </w:del>
      <w:r>
        <w:t>initiate</w:t>
      </w:r>
      <w:ins w:id="601" w:author="C1-241428" w:date="2024-03-05T18:30:00Z">
        <w:r>
          <w:rPr/>
          <w:t>s</w:t>
        </w:r>
      </w:ins>
      <w:r>
        <w:t xml:space="preserve"> an MMTel session </w:t>
      </w:r>
      <w:ins w:id="602" w:author="C1-241428" w:date="2024-03-05T18:31:00Z">
        <w:r>
          <w:rPr/>
          <w:t>with IMS data channels</w:t>
        </w:r>
      </w:ins>
      <w:del w:id="603" w:author="C1-241428" w:date="2024-03-05T18:31:00Z">
        <w:r>
          <w:rPr/>
          <w:delText>and determines to establish a bootstrap data channel simultaneously by configuration</w:delText>
        </w:r>
      </w:del>
      <w:del w:id="604" w:author="C1-241428" w:date="2024-03-05T18:31:00Z">
        <w:r>
          <w:rPr>
            <w:rFonts w:hint="eastAsia"/>
            <w:lang w:val="en-US" w:eastAsia="zh-CN"/>
          </w:rPr>
          <w:delText xml:space="preserve"> </w:delText>
        </w:r>
      </w:del>
      <w:del w:id="605" w:author="C1-241428" w:date="2024-03-05T18:31:00Z">
        <w:r>
          <w:rPr/>
          <w:delText xml:space="preserve">as described in </w:delText>
        </w:r>
      </w:del>
      <w:del w:id="606" w:author="C1-241428" w:date="2024-03-05T18:31:00Z">
        <w:r>
          <w:rPr>
            <w:lang w:val="en-US" w:eastAsia="zh-CN"/>
          </w:rPr>
          <w:delText>clause </w:delText>
        </w:r>
      </w:del>
      <w:del w:id="607" w:author="C1-241428" w:date="2024-03-05T18:31:00Z">
        <w:r>
          <w:rPr/>
          <w:delText>9.3.2.1.1</w:delText>
        </w:r>
      </w:del>
      <w:r>
        <w:t xml:space="preserve">, </w:t>
      </w:r>
      <w:bookmarkEnd w:id="189"/>
      <w:r>
        <w:t>the UE:</w:t>
      </w:r>
    </w:p>
    <w:p>
      <w:pPr>
        <w:pStyle w:val="51"/>
      </w:pPr>
      <w:r>
        <w:t>1)</w:t>
      </w:r>
      <w:r>
        <w:tab/>
      </w:r>
      <w:r>
        <w:t xml:space="preserve">shall generate an initial INVITE request in accordance with 3GPP TS 24.229 [9] and 3GPP TS 24.173 [10]; </w:t>
      </w:r>
    </w:p>
    <w:p>
      <w:pPr>
        <w:pStyle w:val="51"/>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pPr>
        <w:pStyle w:val="51"/>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51"/>
        <w:rPr>
          <w:lang w:eastAsia="zh-CN"/>
        </w:rPr>
      </w:pPr>
      <w:r>
        <w:t>4)</w:t>
      </w:r>
      <w:r>
        <w:tab/>
      </w:r>
      <w:ins w:id="608" w:author="C1-241428" w:date="2024-03-05T18:32:00Z">
        <w:r>
          <w:rPr/>
          <w:t>if the configuration described in clause</w:t>
        </w:r>
      </w:ins>
      <w:ins w:id="609" w:author="C1-241428" w:date="2024-03-05T18:44:00Z">
        <w:r>
          <w:rPr>
            <w:lang w:eastAsia="zh-CN"/>
          </w:rPr>
          <w:t> </w:t>
        </w:r>
      </w:ins>
      <w:ins w:id="610" w:author="C1-241428" w:date="2024-03-05T18:32:00Z">
        <w:r>
          <w:rPr/>
          <w:t xml:space="preserve">9.3.2.1.1, allows the establishment of bootstrap data channels simultaneously with the setup of the MMTel session, </w:t>
        </w:r>
      </w:ins>
      <w:r>
        <w:t>shall include an SDP offer containing the media descriptions for the MMTel media according 3GPP TS 24.173 [10] and data channel media description</w:t>
      </w:r>
      <w:r>
        <w:rPr>
          <w:rFonts w:hint="eastAsia"/>
          <w:lang w:val="en-US" w:eastAsia="zh-CN"/>
        </w:rPr>
        <w:t>(s)</w:t>
      </w:r>
      <w:r>
        <w:t xml:space="preserve"> for the bootstrap data channel</w:t>
      </w:r>
      <w:r>
        <w:rPr>
          <w:rFonts w:hint="eastAsia"/>
          <w:lang w:val="en-US" w:eastAsia="zh-CN"/>
        </w:rPr>
        <w:t>(s)</w:t>
      </w:r>
      <w:r>
        <w:t xml:space="preserve"> in accordance with 3GPP T</w:t>
      </w:r>
      <w:r>
        <w:rPr>
          <w:rFonts w:hint="eastAsia"/>
        </w:rPr>
        <w:t>S</w:t>
      </w:r>
      <w:r>
        <w:t> 2</w:t>
      </w:r>
      <w:r>
        <w:rPr>
          <w:rFonts w:hint="eastAsia"/>
        </w:rPr>
        <w:t>6</w:t>
      </w:r>
      <w:r>
        <w:t>.</w:t>
      </w:r>
      <w:r>
        <w:rPr>
          <w:rFonts w:hint="eastAsia"/>
        </w:rPr>
        <w:t>114</w:t>
      </w:r>
      <w:r>
        <w:t> [4].</w:t>
      </w:r>
    </w:p>
    <w:p>
      <w:pPr>
        <w:pStyle w:val="6"/>
        <w:rPr>
          <w:lang w:val="en-US"/>
        </w:rPr>
      </w:pPr>
      <w:bookmarkStart w:id="190" w:name="_Toc11220"/>
      <w:bookmarkStart w:id="191" w:name="_Toc10582"/>
      <w:bookmarkStart w:id="192" w:name="_Toc32365"/>
      <w:bookmarkStart w:id="193" w:name="_Toc32014"/>
      <w:bookmarkStart w:id="194" w:name="_Hlk141261647"/>
      <w:r>
        <w:rPr>
          <w:lang w:val="en-US"/>
        </w:rPr>
        <w:t>9.3.2.1.3</w:t>
      </w:r>
      <w:r>
        <w:rPr>
          <w:lang w:val="en-US"/>
        </w:rPr>
        <w:tab/>
      </w:r>
      <w:r>
        <w:rPr>
          <w:lang w:val="en-US"/>
        </w:rPr>
        <w:t>IMS data channel setup in conjunction with MMTel session modification</w:t>
      </w:r>
      <w:bookmarkEnd w:id="190"/>
      <w:bookmarkEnd w:id="191"/>
      <w:bookmarkEnd w:id="192"/>
      <w:bookmarkEnd w:id="193"/>
    </w:p>
    <w:p>
      <w:pPr>
        <w:pStyle w:val="7"/>
        <w:rPr>
          <w:ins w:id="611" w:author="C1-241428" w:date="2024-03-05T18:34:00Z"/>
        </w:rPr>
      </w:pPr>
      <w:ins w:id="612" w:author="C1-241428" w:date="2024-03-05T18:34:00Z">
        <w:r>
          <w:rPr/>
          <w:t>9.3.2.1.3.1</w:t>
        </w:r>
      </w:ins>
      <w:ins w:id="613" w:author="C1-241428" w:date="2024-03-05T18:34:00Z">
        <w:r>
          <w:rPr/>
          <w:tab/>
        </w:r>
      </w:ins>
      <w:ins w:id="614" w:author="C1-241428" w:date="2024-03-05T18:34:00Z">
        <w:r>
          <w:rPr/>
          <w:t>IMS bootstrap data channel establishment</w:t>
        </w:r>
      </w:ins>
    </w:p>
    <w:p>
      <w:r>
        <w:t xml:space="preserve">If </w:t>
      </w:r>
      <w:ins w:id="615" w:author="C1-241428" w:date="2024-03-05T18:34:00Z">
        <w:r>
          <w:rPr/>
          <w:t>the</w:t>
        </w:r>
      </w:ins>
      <w:del w:id="616" w:author="C1-241428" w:date="2024-03-05T18:34:00Z">
        <w:r>
          <w:rPr/>
          <w:delText>a</w:delText>
        </w:r>
      </w:del>
      <w:r>
        <w:t xml:space="preserve"> UE </w:t>
      </w:r>
      <w:del w:id="617" w:author="C1-241428" w:date="2024-03-05T18:35:00Z">
        <w:r>
          <w:rPr>
            <w:rFonts w:hint="eastAsia"/>
          </w:rPr>
          <w:delText>determines</w:delText>
        </w:r>
      </w:del>
      <w:ins w:id="618" w:author="C1-241428" w:date="2024-03-05T18:35:00Z">
        <w:r>
          <w:rPr/>
          <w:t>wants</w:t>
        </w:r>
      </w:ins>
      <w:r>
        <w:t xml:space="preserve"> to establish a bootstrap data channel</w:t>
      </w:r>
      <w:ins w:id="619" w:author="C1-241428" w:date="2024-03-05T18:35:00Z">
        <w:r>
          <w:rPr/>
          <w:t>,</w:t>
        </w:r>
      </w:ins>
      <w:del w:id="620" w:author="C1-241428" w:date="2024-03-05T18:35:00Z">
        <w:r>
          <w:rPr/>
          <w:delText xml:space="preserve"> within an exis</w:delText>
        </w:r>
      </w:del>
      <w:del w:id="621" w:author="C1-241428" w:date="2024-03-05T18:36:00Z">
        <w:r>
          <w:rPr/>
          <w:delText>ting MMTel session</w:delText>
        </w:r>
      </w:del>
      <w:ins w:id="622" w:author="C1-241428" w:date="2024-03-05T18:36:00Z">
        <w:r>
          <w:rPr/>
          <w:t xml:space="preserve"> the UE shall take into account the data</w:t>
        </w:r>
      </w:ins>
      <w:ins w:id="623" w:author="C1-241428" w:date="2024-03-05T18:37:00Z">
        <w:r>
          <w:rPr/>
          <w:t xml:space="preserve"> channel</w:t>
        </w:r>
      </w:ins>
      <w:del w:id="624" w:author="C1-241428" w:date="2024-03-05T18:36:00Z">
        <w:r>
          <w:rPr>
            <w:rFonts w:hint="eastAsia"/>
          </w:rPr>
          <w:delText xml:space="preserve"> by</w:delText>
        </w:r>
      </w:del>
      <w:r>
        <w:rPr>
          <w:rFonts w:hint="eastAsia"/>
        </w:rPr>
        <w:t xml:space="preserve"> configuration as described</w:t>
      </w:r>
      <w:ins w:id="625" w:author="C1-241428" w:date="2024-03-05T18:37:00Z">
        <w:r>
          <w:rPr/>
          <w:t>specified</w:t>
        </w:r>
      </w:ins>
      <w:r>
        <w:rPr>
          <w:rFonts w:hint="eastAsia"/>
        </w:rPr>
        <w:t xml:space="preserve"> in clause 9.3.2.1.1</w:t>
      </w:r>
      <w:r>
        <w:t>,</w:t>
      </w:r>
      <w:ins w:id="626" w:author="C1-241428" w:date="2024-03-05T18:38:00Z">
        <w:r>
          <w:rPr/>
          <w:t xml:space="preserve"> and if the UE determines</w:t>
        </w:r>
      </w:ins>
      <w:r>
        <w:t xml:space="preserve"> </w:t>
      </w:r>
      <w:ins w:id="627" w:author="C1-241428" w:date="2024-03-05T18:38:00Z">
        <w:r>
          <w:rPr/>
          <w:t>that the configuration allows the establishment of IMS data channels after the establishment of the MMTel session</w:t>
        </w:r>
      </w:ins>
      <w:ins w:id="628" w:author="C1-241428" w:date="2024-03-05T18:39:00Z">
        <w:r>
          <w:rPr/>
          <w:t>,</w:t>
        </w:r>
      </w:ins>
      <w:ins w:id="629" w:author="C1-241428" w:date="2024-03-05T18:38:00Z">
        <w:r>
          <w:rPr/>
          <w:t xml:space="preserve"> </w:t>
        </w:r>
      </w:ins>
      <w:r>
        <w:t>the UE</w:t>
      </w:r>
      <w:ins w:id="630" w:author="C1-241428" w:date="2024-03-05T18:39:00Z">
        <w:r>
          <w:rPr/>
          <w:t xml:space="preserve"> shall</w:t>
        </w:r>
      </w:ins>
      <w:r>
        <w:t>:</w:t>
      </w:r>
    </w:p>
    <w:p>
      <w:pPr>
        <w:pStyle w:val="51"/>
      </w:pPr>
      <w:r>
        <w:t>1)</w:t>
      </w:r>
      <w:r>
        <w:tab/>
      </w:r>
      <w:del w:id="631" w:author="C1-241428" w:date="2024-03-05T18:39:00Z">
        <w:r>
          <w:rPr/>
          <w:delText xml:space="preserve">shall </w:delText>
        </w:r>
      </w:del>
      <w:r>
        <w:t>generate a re</w:t>
      </w:r>
      <w:r>
        <w:rPr>
          <w:rFonts w:hint="eastAsia"/>
          <w:lang w:val="en-US" w:eastAsia="zh-CN"/>
        </w:rPr>
        <w:t>-</w:t>
      </w:r>
      <w:r>
        <w:t xml:space="preserve">INVITE request in accordance with 3GPP TS 24.229 [9] and 3GPP TS 24.173 [10]; </w:t>
      </w:r>
    </w:p>
    <w:p>
      <w:pPr>
        <w:pStyle w:val="51"/>
        <w:rPr>
          <w:lang w:val="en-US" w:eastAsia="zh-CN"/>
        </w:rPr>
      </w:pPr>
      <w:r>
        <w:t>2)</w:t>
      </w:r>
      <w:r>
        <w:tab/>
      </w:r>
      <w:del w:id="632" w:author="C1-241428" w:date="2024-03-05T18:39:00Z">
        <w:r>
          <w:rPr/>
          <w:delText xml:space="preserve">shall </w:delText>
        </w:r>
      </w:del>
      <w:r>
        <w:t>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pPr>
        <w:pStyle w:val="51"/>
      </w:pPr>
      <w:r>
        <w:rPr>
          <w:rFonts w:hint="eastAsia"/>
          <w:lang w:val="en-US" w:eastAsia="zh-CN"/>
        </w:rPr>
        <w:t>3</w:t>
      </w:r>
      <w:r>
        <w:t>)</w:t>
      </w:r>
      <w:r>
        <w:tab/>
      </w:r>
      <w:del w:id="633" w:author="C1-241428" w:date="2024-03-05T18:39:00Z">
        <w:r>
          <w:rPr/>
          <w:delText xml:space="preserve">shall </w:delText>
        </w:r>
      </w:del>
      <w:r>
        <w:t>include an updated SDP offer that contains data channel media description</w:t>
      </w:r>
      <w:r>
        <w:rPr>
          <w:rFonts w:hint="eastAsia"/>
          <w:lang w:val="en-US" w:eastAsia="zh-CN"/>
        </w:rPr>
        <w:t>(s)</w:t>
      </w:r>
      <w:r>
        <w:t xml:space="preserve"> for the</w:t>
      </w:r>
      <w:r>
        <w:rPr>
          <w:color w:val="FF0000"/>
          <w:lang w:eastAsia="en-GB"/>
        </w:rPr>
        <w:t xml:space="preserve"> </w:t>
      </w:r>
      <w:r>
        <w:rPr>
          <w:rFonts w:hint="eastAsia"/>
          <w:lang w:eastAsia="zh-CN"/>
        </w:rPr>
        <w:t>b</w:t>
      </w:r>
      <w:r>
        <w:t>ootstrap data channel</w:t>
      </w:r>
      <w:r>
        <w:rPr>
          <w:rFonts w:hint="eastAsia"/>
          <w:lang w:val="en-US" w:eastAsia="zh-CN"/>
        </w:rPr>
        <w:t>(s)</w:t>
      </w:r>
      <w:r>
        <w:t xml:space="preserve"> according to 3GPP TS 26.114 [4].</w:t>
      </w:r>
    </w:p>
    <w:p>
      <w:pPr>
        <w:rPr>
          <w:del w:id="634" w:author="C1-241428" w:date="2024-03-05T18:40:00Z"/>
          <w:lang w:val="en-US" w:eastAsia="zh-CN"/>
        </w:rPr>
      </w:pPr>
      <w:r>
        <w:rPr>
          <w:rFonts w:hint="eastAsia"/>
          <w:lang w:val="en-US" w:eastAsia="zh-CN"/>
        </w:rPr>
        <w:t xml:space="preserve">Upon receiving a re-INVITE request to establish a bootstrap data channel, </w:t>
      </w:r>
      <w:ins w:id="635" w:author="C1-241428" w:date="2024-03-05T18:40:00Z">
        <w:r>
          <w:rPr>
            <w:lang w:val="en-US" w:eastAsia="zh-CN"/>
          </w:rPr>
          <w:t>the procedure defined in clause</w:t>
        </w:r>
      </w:ins>
      <w:ins w:id="636" w:author="C1-241428" w:date="2024-03-05T18:46:00Z">
        <w:r>
          <w:rPr>
            <w:lang w:eastAsia="zh-CN"/>
          </w:rPr>
          <w:t> </w:t>
        </w:r>
      </w:ins>
      <w:ins w:id="637" w:author="C1-241428" w:date="2024-03-05T18:40:00Z">
        <w:r>
          <w:rPr>
            <w:lang w:val="en-US" w:eastAsia="zh-CN"/>
          </w:rPr>
          <w:t>9.3.3.1.3.1 applies.</w:t>
        </w:r>
      </w:ins>
      <w:del w:id="638" w:author="C1-241428" w:date="2024-03-05T18:40:00Z">
        <w:r>
          <w:rPr>
            <w:rFonts w:hint="eastAsia"/>
            <w:lang w:val="en-US" w:eastAsia="zh-CN"/>
          </w:rPr>
          <w:delText xml:space="preserve">which includes an SDP offer containing a data channel media description for the bootstrap data channel, if </w:delText>
        </w:r>
      </w:del>
      <w:del w:id="639" w:author="C1-241428" w:date="2024-03-05T18:40:00Z">
        <w:r>
          <w:rPr>
            <w:lang w:eastAsia="zh-CN"/>
          </w:rPr>
          <w:delText xml:space="preserve">UE determines </w:delText>
        </w:r>
      </w:del>
      <w:del w:id="640" w:author="C1-241428" w:date="2024-03-05T18:40:00Z">
        <w:r>
          <w:rPr>
            <w:rFonts w:hint="eastAsia"/>
            <w:lang w:eastAsia="zh-CN"/>
          </w:rPr>
          <w:delText xml:space="preserve">to establish a bootstrap data channel within </w:delText>
        </w:r>
      </w:del>
      <w:del w:id="641" w:author="C1-241428" w:date="2024-03-05T18:40:00Z">
        <w:r>
          <w:rPr>
            <w:rFonts w:hint="eastAsia"/>
            <w:lang w:val="en-US" w:eastAsia="zh-CN"/>
          </w:rPr>
          <w:delText>the</w:delText>
        </w:r>
      </w:del>
      <w:del w:id="642" w:author="C1-241428" w:date="2024-03-05T18:40:00Z">
        <w:r>
          <w:rPr>
            <w:rFonts w:hint="eastAsia"/>
            <w:lang w:eastAsia="zh-CN"/>
          </w:rPr>
          <w:delText xml:space="preserve"> existing MMTel session</w:delText>
        </w:r>
      </w:del>
      <w:del w:id="643" w:author="C1-241428" w:date="2024-03-05T18:40:00Z">
        <w:r>
          <w:rPr>
            <w:rFonts w:hint="eastAsia"/>
            <w:lang w:val="en-US" w:eastAsia="zh-CN"/>
          </w:rPr>
          <w:delText>,</w:delText>
        </w:r>
      </w:del>
      <w:del w:id="644" w:author="C1-241428" w:date="2024-03-05T18:40:00Z">
        <w:r>
          <w:rPr>
            <w:rFonts w:hint="eastAsia"/>
            <w:lang w:eastAsia="zh-CN"/>
          </w:rPr>
          <w:delText xml:space="preserve"> </w:delText>
        </w:r>
      </w:del>
      <w:del w:id="645" w:author="C1-241428" w:date="2024-03-05T18:40:00Z">
        <w:r>
          <w:rPr>
            <w:rFonts w:hint="eastAsia"/>
            <w:lang w:val="en-US" w:eastAsia="zh-CN"/>
          </w:rPr>
          <w:delText>and</w:delText>
        </w:r>
      </w:del>
      <w:del w:id="646" w:author="C1-241428" w:date="2024-03-05T18:40:00Z">
        <w:r>
          <w:rPr>
            <w:lang w:eastAsia="zh-CN"/>
          </w:rPr>
          <w:delText xml:space="preserve"> the network supports the </w:delText>
        </w:r>
      </w:del>
      <w:del w:id="647" w:author="C1-241428" w:date="2024-03-05T18:40:00Z">
        <w:r>
          <w:rPr>
            <w:rFonts w:hint="eastAsia"/>
            <w:lang w:val="en-US" w:eastAsia="zh-CN"/>
          </w:rPr>
          <w:delText xml:space="preserve">IMS </w:delText>
        </w:r>
      </w:del>
      <w:del w:id="648" w:author="C1-241428" w:date="2024-03-05T18:40:00Z">
        <w:r>
          <w:rPr>
            <w:lang w:eastAsia="zh-CN"/>
          </w:rPr>
          <w:delText>data channel</w:delText>
        </w:r>
      </w:del>
      <w:del w:id="649" w:author="C1-241428" w:date="2024-03-05T18:40:00Z">
        <w:r>
          <w:rPr>
            <w:rFonts w:hint="eastAsia"/>
            <w:lang w:val="en-US" w:eastAsia="zh-CN"/>
          </w:rPr>
          <w:delText>, the UE:</w:delText>
        </w:r>
      </w:del>
    </w:p>
    <w:p>
      <w:pPr>
        <w:rPr>
          <w:del w:id="651" w:author="C1-241428" w:date="2024-03-05T18:40:00Z"/>
        </w:rPr>
        <w:pPrChange w:id="650" w:author="C1-241428" w:date="2024-03-05T18:40:00Z">
          <w:pPr>
            <w:pStyle w:val="51"/>
          </w:pPr>
        </w:pPrChange>
      </w:pPr>
      <w:del w:id="652" w:author="C1-241428" w:date="2024-03-05T18:40:00Z">
        <w:r>
          <w:rPr/>
          <w:delText>1)</w:delText>
        </w:r>
      </w:del>
      <w:del w:id="653" w:author="C1-241428" w:date="2024-03-05T18:40:00Z">
        <w:r>
          <w:rPr/>
          <w:tab/>
        </w:r>
      </w:del>
      <w:del w:id="654" w:author="C1-241428" w:date="2024-03-05T18:40:00Z">
        <w:r>
          <w:rPr/>
          <w:delText xml:space="preserve">shall generate a </w:delText>
        </w:r>
      </w:del>
      <w:del w:id="655" w:author="C1-241428" w:date="2024-03-05T18:40:00Z">
        <w:r>
          <w:rPr>
            <w:rFonts w:eastAsia="宋体"/>
            <w:lang w:val="en-US" w:eastAsia="zh-CN"/>
          </w:rPr>
          <w:delText xml:space="preserve">200 </w:delText>
        </w:r>
      </w:del>
      <w:ins w:id="656" w:author="C1-240623" w:date="2024-03-05T12:25:00Z">
        <w:del w:id="657" w:author="C1-241428" w:date="2024-03-05T18:40:00Z">
          <w:r>
            <w:rPr>
              <w:rFonts w:eastAsia="宋体"/>
              <w:lang w:val="en-US" w:eastAsia="zh-CN"/>
            </w:rPr>
            <w:delText>(</w:delText>
          </w:r>
        </w:del>
      </w:ins>
      <w:del w:id="658" w:author="C1-241428" w:date="2024-03-05T18:40:00Z">
        <w:r>
          <w:rPr>
            <w:rFonts w:eastAsia="宋体"/>
            <w:lang w:val="en-US" w:eastAsia="zh-CN"/>
          </w:rPr>
          <w:delText>OK</w:delText>
        </w:r>
      </w:del>
      <w:ins w:id="659" w:author="C1-240623" w:date="2024-03-05T12:25:00Z">
        <w:del w:id="660" w:author="C1-241428" w:date="2024-03-05T18:40:00Z">
          <w:r>
            <w:rPr>
              <w:rFonts w:eastAsia="宋体"/>
              <w:lang w:val="en-US" w:eastAsia="zh-CN"/>
            </w:rPr>
            <w:delText>)</w:delText>
          </w:r>
        </w:del>
      </w:ins>
      <w:del w:id="661" w:author="C1-241428" w:date="2024-03-05T18:40:00Z">
        <w:r>
          <w:rPr>
            <w:rFonts w:eastAsia="宋体"/>
            <w:lang w:val="en-US" w:eastAsia="zh-CN"/>
          </w:rPr>
          <w:delText xml:space="preserve"> </w:delText>
        </w:r>
      </w:del>
      <w:del w:id="662" w:author="C1-241428" w:date="2024-03-05T18:40:00Z">
        <w:r>
          <w:rPr>
            <w:rFonts w:hint="eastAsia"/>
            <w:lang w:val="en-US" w:eastAsia="zh-CN"/>
          </w:rPr>
          <w:delText xml:space="preserve">or 183 </w:delText>
        </w:r>
      </w:del>
      <w:ins w:id="663" w:author="C1-240623" w:date="2024-03-05T10:31:00Z">
        <w:del w:id="664" w:author="C1-241428" w:date="2024-03-05T18:40:00Z">
          <w:r>
            <w:rPr>
              <w:lang w:val="en-US" w:eastAsia="zh-CN"/>
            </w:rPr>
            <w:delText xml:space="preserve">(Session Progress) </w:delText>
          </w:r>
        </w:del>
      </w:ins>
      <w:del w:id="665" w:author="C1-241428" w:date="2024-03-05T18:40:00Z">
        <w:r>
          <w:rPr>
            <w:lang w:eastAsia="zh-CN"/>
          </w:rPr>
          <w:delText xml:space="preserve">response </w:delText>
        </w:r>
      </w:del>
      <w:del w:id="666" w:author="C1-241428" w:date="2024-03-05T18:40:00Z">
        <w:r>
          <w:rPr>
            <w:rFonts w:hint="eastAsia"/>
            <w:lang w:eastAsia="zh-CN"/>
          </w:rPr>
          <w:delText xml:space="preserve">in accordance with </w:delText>
        </w:r>
      </w:del>
      <w:del w:id="667" w:author="C1-241428" w:date="2024-03-05T18:40:00Z">
        <w:r>
          <w:rPr/>
          <w:delText>3GPP TS 24.229 [9] and 3GPP TS 24.173 [10];</w:delText>
        </w:r>
      </w:del>
    </w:p>
    <w:p>
      <w:pPr>
        <w:rPr>
          <w:ins w:id="668" w:author="C1-241428" w:date="2024-03-05T18:40:00Z"/>
        </w:rPr>
      </w:pPr>
      <w:del w:id="669" w:author="C1-241428" w:date="2024-03-05T18:40:00Z">
        <w:r>
          <w:rPr>
            <w:rFonts w:hint="eastAsia" w:eastAsia="宋体"/>
            <w:lang w:val="en-US" w:eastAsia="zh-CN"/>
          </w:rPr>
          <w:delText>2</w:delText>
        </w:r>
      </w:del>
      <w:del w:id="670" w:author="C1-241428" w:date="2024-03-05T18:40:00Z">
        <w:r>
          <w:rPr/>
          <w:delText>)</w:delText>
        </w:r>
      </w:del>
      <w:del w:id="671" w:author="C1-241428" w:date="2024-03-05T18:40:00Z">
        <w:r>
          <w:rPr/>
          <w:tab/>
        </w:r>
      </w:del>
      <w:del w:id="672" w:author="C1-241428" w:date="2024-03-05T18:40:00Z">
        <w:r>
          <w:rPr/>
          <w:delText xml:space="preserve">shall </w:delText>
        </w:r>
      </w:del>
      <w:del w:id="673" w:author="C1-241428" w:date="2024-03-05T18:40:00Z">
        <w:r>
          <w:rPr>
            <w:lang w:val="en-US"/>
          </w:rPr>
          <w:delText>include</w:delText>
        </w:r>
      </w:del>
      <w:del w:id="674" w:author="C1-241428" w:date="2024-03-05T18:40:00Z">
        <w:r>
          <w:rPr/>
          <w:delText xml:space="preserve"> an SDP </w:delText>
        </w:r>
      </w:del>
      <w:del w:id="675" w:author="C1-241428" w:date="2024-03-05T18:40:00Z">
        <w:r>
          <w:rPr>
            <w:rFonts w:hint="eastAsia" w:eastAsia="宋体"/>
            <w:lang w:val="en-US" w:eastAsia="zh-CN"/>
          </w:rPr>
          <w:delText>answer</w:delText>
        </w:r>
      </w:del>
      <w:del w:id="676" w:author="C1-241428" w:date="2024-03-05T18:40:00Z">
        <w:r>
          <w:rPr/>
          <w:delText xml:space="preserve"> </w:delText>
        </w:r>
      </w:del>
      <w:del w:id="677" w:author="C1-241428" w:date="2024-03-05T18:40:00Z">
        <w:r>
          <w:rPr>
            <w:rFonts w:hint="eastAsia" w:eastAsia="宋体"/>
            <w:lang w:val="en-US" w:eastAsia="zh-CN"/>
          </w:rPr>
          <w:delText xml:space="preserve">to the accepted SDP offer </w:delText>
        </w:r>
      </w:del>
      <w:del w:id="678" w:author="C1-241428" w:date="2024-03-05T18:40:00Z">
        <w:r>
          <w:rPr/>
          <w:delText>according to 3GPP TS 26.114 [4]</w:delText>
        </w:r>
      </w:del>
      <w:del w:id="679" w:author="C1-241428" w:date="2024-03-05T18:40:00Z">
        <w:r>
          <w:rPr>
            <w:rFonts w:hint="eastAsia" w:eastAsia="宋体"/>
            <w:lang w:val="en-US" w:eastAsia="zh-CN"/>
          </w:rPr>
          <w:delText xml:space="preserve"> </w:delText>
        </w:r>
      </w:del>
      <w:del w:id="680" w:author="C1-241428" w:date="2024-03-05T18:40:00Z">
        <w:r>
          <w:rPr>
            <w:lang w:val="en-US" w:eastAsia="zh-CN"/>
          </w:rPr>
          <w:delText>and</w:delText>
        </w:r>
      </w:del>
      <w:del w:id="681" w:author="C1-241428" w:date="2024-03-05T18:40:00Z">
        <w:r>
          <w:rPr>
            <w:lang w:eastAsia="zh-CN"/>
          </w:rPr>
          <w:delText xml:space="preserve"> IETF</w:delText>
        </w:r>
      </w:del>
      <w:del w:id="682" w:author="C1-241428" w:date="2024-03-05T18:40:00Z">
        <w:r>
          <w:rPr>
            <w:lang w:val="en-US" w:eastAsia="zh-CN"/>
          </w:rPr>
          <w:delText> RFC 8864 [</w:delText>
        </w:r>
      </w:del>
      <w:del w:id="683" w:author="C1-241428" w:date="2024-03-05T18:40:00Z">
        <w:r>
          <w:rPr>
            <w:rFonts w:hint="eastAsia"/>
            <w:lang w:val="en-US" w:eastAsia="zh-CN"/>
          </w:rPr>
          <w:delText>14</w:delText>
        </w:r>
      </w:del>
      <w:del w:id="684" w:author="C1-241428" w:date="2024-03-05T18:40:00Z">
        <w:r>
          <w:rPr>
            <w:lang w:val="en-US" w:eastAsia="zh-CN"/>
          </w:rPr>
          <w:delText>]</w:delText>
        </w:r>
      </w:del>
      <w:del w:id="685" w:author="C1-241428" w:date="2024-03-05T18:40:00Z">
        <w:r>
          <w:rPr/>
          <w:delText>.</w:delText>
        </w:r>
      </w:del>
    </w:p>
    <w:p>
      <w:pPr>
        <w:pStyle w:val="7"/>
        <w:pPrChange w:id="686" w:author="C1-241428" w:date="2024-03-05T18:41:00Z">
          <w:pPr>
            <w:pStyle w:val="51"/>
          </w:pPr>
        </w:pPrChange>
      </w:pPr>
      <w:ins w:id="687" w:author="C1-241428" w:date="2024-03-05T18:41:00Z">
        <w:r>
          <w:rPr/>
          <w:t>9.3.2.1.3.2</w:t>
        </w:r>
      </w:ins>
      <w:ins w:id="688" w:author="C1-241428" w:date="2024-03-05T18:41:00Z">
        <w:r>
          <w:rPr/>
          <w:tab/>
        </w:r>
      </w:ins>
      <w:ins w:id="689" w:author="C1-241428" w:date="2024-03-05T18:41:00Z">
        <w:r>
          <w:rPr/>
          <w:t>IMS application data channel establishment</w:t>
        </w:r>
      </w:ins>
    </w:p>
    <w:p>
      <w:r>
        <w:t xml:space="preserve">If a UE wants to establish an application data channel within an existing MMTel session and </w:t>
      </w:r>
      <w:ins w:id="690" w:author="C1-241428" w:date="2024-03-05T18:42:00Z">
        <w:r>
          <w:rPr/>
          <w:t>if</w:t>
        </w:r>
      </w:ins>
      <w:del w:id="691" w:author="C1-241428" w:date="2024-03-05T18:42:00Z">
        <w:r>
          <w:rPr/>
          <w:delText>when</w:delText>
        </w:r>
      </w:del>
      <w:r>
        <w:t xml:space="preserve"> the UE has an established bootstrap data channel associated with the MMTel session available, the UE</w:t>
      </w:r>
      <w:bookmarkEnd w:id="194"/>
      <w:r>
        <w:t>:</w:t>
      </w:r>
    </w:p>
    <w:p>
      <w:pPr>
        <w:pStyle w:val="51"/>
      </w:pPr>
      <w:r>
        <w:t>1)</w:t>
      </w:r>
      <w:r>
        <w:tab/>
      </w:r>
      <w:r>
        <w:t>shall generate a re</w:t>
      </w:r>
      <w:r>
        <w:rPr>
          <w:rFonts w:hint="eastAsia"/>
          <w:lang w:val="en-US" w:eastAsia="zh-CN"/>
        </w:rPr>
        <w:t>-</w:t>
      </w:r>
      <w:r>
        <w:t xml:space="preserve">INVITE request in accordance with 3GPP TS 24.229 [9] and 3GPP TS 24.173 [10]; </w:t>
      </w:r>
    </w:p>
    <w:p>
      <w:pPr>
        <w:pStyle w:val="51"/>
        <w:rPr>
          <w:lang w:val="en-US" w:eastAsia="zh-CN"/>
        </w:rPr>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pPr>
        <w:pStyle w:val="51"/>
        <w:rPr>
          <w:ins w:id="692" w:author="C1-241428" w:date="2024-03-05T18:43:00Z"/>
        </w:rPr>
      </w:pPr>
      <w:r>
        <w:rPr>
          <w:rFonts w:hint="eastAsia"/>
          <w:lang w:val="en-US" w:eastAsia="zh-CN"/>
        </w:rPr>
        <w:t>3</w:t>
      </w:r>
      <w:r>
        <w:t>)</w:t>
      </w:r>
      <w:r>
        <w:tab/>
      </w:r>
      <w:r>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hannel and the associated DC application binding information</w:t>
      </w:r>
      <w:ins w:id="693" w:author="C1-241450" w:date="2024-03-05T23:02:00Z">
        <w:r>
          <w:rPr/>
          <w:t xml:space="preserve"> (provided within the </w:t>
        </w:r>
      </w:ins>
      <w:ins w:id="694" w:author="C1-241450" w:date="2024-03-05T23:02:00Z">
        <w:r>
          <w:rPr>
            <w:lang w:eastAsia="zh-CN"/>
          </w:rPr>
          <w:t>"</w:t>
        </w:r>
      </w:ins>
      <w:ins w:id="695" w:author="C1-241450" w:date="2024-03-05T23:02:00Z">
        <w:r>
          <w:rPr/>
          <w:t>a=3gpp-req-app</w:t>
        </w:r>
      </w:ins>
      <w:ins w:id="696" w:author="C1-241450" w:date="2024-03-05T23:02:00Z">
        <w:r>
          <w:rPr>
            <w:lang w:eastAsia="zh-CN"/>
          </w:rPr>
          <w:t>" SDP attribute)</w:t>
        </w:r>
      </w:ins>
      <w:r>
        <w:t>, according to 3GPP TS 26.114 [4].</w:t>
      </w:r>
    </w:p>
    <w:p>
      <w:pPr>
        <w:rPr>
          <w:ins w:id="697" w:author="C1-241428" w:date="2024-03-05T18:43:00Z"/>
          <w:lang w:eastAsia="zh-CN"/>
        </w:rPr>
      </w:pPr>
      <w:ins w:id="698" w:author="C1-241428" w:date="2024-03-05T18:43:00Z">
        <w:r>
          <w:rPr>
            <w:lang w:eastAsia="zh-CN"/>
          </w:rPr>
          <w:t xml:space="preserve">If the UE </w:t>
        </w:r>
      </w:ins>
      <w:ins w:id="699" w:author="C1-241428" w:date="2024-03-05T18:43:00Z">
        <w:r>
          <w:rPr/>
          <w:t xml:space="preserve">has an established bootstrap data channel associated with the MMTel session available and if the UE receives the re-INVITE </w:t>
        </w:r>
      </w:ins>
      <w:ins w:id="700" w:author="C1-241428" w:date="2024-03-05T18:43:00Z">
        <w:r>
          <w:rPr>
            <w:lang w:eastAsia="zh-CN"/>
          </w:rPr>
          <w:t>request</w:t>
        </w:r>
      </w:ins>
      <w:ins w:id="701" w:author="C1-241428" w:date="2024-03-05T18:43:00Z">
        <w:r>
          <w:rPr/>
          <w:t xml:space="preserve"> with an SDP offer which includes data channel media descriptions for the bootstrap data channel, as well as the requested application data channel, </w:t>
        </w:r>
      </w:ins>
      <w:ins w:id="702" w:author="C1-241428" w:date="2024-03-05T18:43:00Z">
        <w:r>
          <w:rPr>
            <w:lang w:eastAsia="zh-CN"/>
          </w:rPr>
          <w:t>the procedure defined in clause 9.3.3.1.3</w:t>
        </w:r>
      </w:ins>
      <w:ins w:id="703" w:author="C1-241428" w:date="2024-03-05T18:43:00Z">
        <w:r>
          <w:rPr/>
          <w:t>.2</w:t>
        </w:r>
      </w:ins>
      <w:ins w:id="704" w:author="C1-241428" w:date="2024-03-05T18:43:00Z">
        <w:r>
          <w:rPr>
            <w:lang w:eastAsia="zh-CN"/>
          </w:rPr>
          <w:t xml:space="preserve"> applies.</w:t>
        </w:r>
      </w:ins>
    </w:p>
    <w:p>
      <w:pPr>
        <w:pStyle w:val="51"/>
        <w:rPr>
          <w:del w:id="705" w:author="C1-241428" w:date="2024-03-05T18:43:00Z"/>
        </w:rPr>
      </w:pPr>
    </w:p>
    <w:p>
      <w:pPr>
        <w:pStyle w:val="6"/>
        <w:rPr>
          <w:lang w:val="en-US" w:eastAsia="zh-CN"/>
        </w:rPr>
      </w:pPr>
      <w:bookmarkStart w:id="195" w:name="_Toc26500"/>
      <w:bookmarkStart w:id="196" w:name="_Toc26618"/>
      <w:bookmarkStart w:id="197" w:name="_Toc2484"/>
      <w:bookmarkStart w:id="198" w:name="_Toc31712"/>
      <w:r>
        <w:rPr>
          <w:lang w:val="en-US"/>
        </w:rPr>
        <w:t>9.3.2.1.</w:t>
      </w:r>
      <w:r>
        <w:rPr>
          <w:rFonts w:hint="eastAsia"/>
          <w:lang w:val="en-US" w:eastAsia="zh-CN"/>
        </w:rPr>
        <w:t>4</w:t>
      </w:r>
      <w:r>
        <w:rPr>
          <w:lang w:val="en-US"/>
        </w:rPr>
        <w:tab/>
      </w:r>
      <w:r>
        <w:rPr>
          <w:rFonts w:hint="eastAsia"/>
          <w:lang w:val="en-US" w:eastAsia="zh-CN"/>
        </w:rPr>
        <w:t xml:space="preserve">Closing </w:t>
      </w:r>
      <w:r>
        <w:rPr>
          <w:lang w:val="en-US"/>
        </w:rPr>
        <w:t xml:space="preserve">IMS </w:t>
      </w:r>
      <w:ins w:id="706" w:author="C1-241428" w:date="2024-03-05T18:49:00Z">
        <w:r>
          <w:rPr>
            <w:lang w:val="en-US"/>
          </w:rPr>
          <w:t xml:space="preserve">application </w:t>
        </w:r>
      </w:ins>
      <w:r>
        <w:rPr>
          <w:lang w:val="en-US"/>
        </w:rPr>
        <w:t>data channel in conjunction with MMTel session modification</w:t>
      </w:r>
      <w:bookmarkEnd w:id="195"/>
      <w:bookmarkEnd w:id="196"/>
      <w:bookmarkEnd w:id="197"/>
      <w:bookmarkEnd w:id="198"/>
    </w:p>
    <w:p>
      <w:pPr>
        <w:rPr>
          <w:lang w:val="en-US" w:eastAsia="zh-CN"/>
        </w:rPr>
      </w:pPr>
      <w:r>
        <w:rPr>
          <w:rFonts w:hint="eastAsia"/>
          <w:lang w:val="en-US" w:eastAsia="zh-CN"/>
        </w:rPr>
        <w:t>If the UE wants to close an established application data channel during the session modification by sending re-INVITE request</w:t>
      </w:r>
      <w:ins w:id="707" w:author="C1-241450" w:date="2024-03-05T23:03:00Z">
        <w:r>
          <w:rPr>
            <w:lang w:val="en-US" w:eastAsia="zh-CN"/>
          </w:rPr>
          <w:t xml:space="preserve"> </w:t>
        </w:r>
      </w:ins>
      <w:ins w:id="708" w:author="C1-241450" w:date="2024-03-05T23:03:00Z">
        <w:r>
          <w:rPr>
            <w:lang w:eastAsia="zh-CN"/>
          </w:rPr>
          <w:t>with the subsequent SDP offer, the UE shall</w:t>
        </w:r>
      </w:ins>
      <w:ins w:id="709" w:author="C1-241450" w:date="2024-03-05T23:05:00Z">
        <w:r>
          <w:rPr>
            <w:lang w:eastAsia="zh-CN"/>
          </w:rPr>
          <w:t xml:space="preserve"> </w:t>
        </w:r>
      </w:ins>
      <w:del w:id="710" w:author="C1-241450" w:date="2024-03-05T23:05:00Z">
        <w:r>
          <w:rPr>
            <w:rFonts w:hint="eastAsia"/>
            <w:lang w:val="en-US" w:eastAsia="zh-CN"/>
          </w:rPr>
          <w:delText xml:space="preserve">, it </w:delText>
        </w:r>
      </w:del>
      <w:del w:id="711" w:author="C1-241450" w:date="2024-03-05T23:05:00Z">
        <w:r>
          <w:rPr>
            <w:lang w:val="en-US" w:eastAsia="zh-CN"/>
          </w:rPr>
          <w:delText>shall</w:delText>
        </w:r>
      </w:del>
      <w:del w:id="712" w:author="C1-241450" w:date="2024-03-05T23:05:00Z">
        <w:r>
          <w:rPr>
            <w:rFonts w:hint="eastAsia"/>
            <w:lang w:val="en-US" w:eastAsia="zh-CN"/>
          </w:rPr>
          <w:delText xml:space="preserve"> </w:delText>
        </w:r>
      </w:del>
      <w:del w:id="713" w:author="C1-241450" w:date="2024-03-05T23:03:00Z">
        <w:r>
          <w:rPr>
            <w:rFonts w:hint="eastAsia"/>
            <w:lang w:val="en-US" w:eastAsia="zh-CN"/>
          </w:rPr>
          <w:delText xml:space="preserve">initiate the SDP re-negotiation to </w:delText>
        </w:r>
      </w:del>
      <w:r>
        <w:rPr>
          <w:rFonts w:hint="eastAsia"/>
          <w:lang w:val="en-US" w:eastAsia="zh-CN"/>
        </w:rPr>
        <w:t xml:space="preserve">remove </w:t>
      </w:r>
      <w:r>
        <w:rPr>
          <w:lang w:val="en-US" w:eastAsia="zh-CN"/>
        </w:rPr>
        <w:t xml:space="preserve">the </w:t>
      </w:r>
      <w:r>
        <w:t>"</w:t>
      </w:r>
      <w:r>
        <w:rPr>
          <w:lang w:eastAsia="zh-CN"/>
        </w:rPr>
        <w:t>a=dcmap</w:t>
      </w:r>
      <w:r>
        <w:t xml:space="preserve">" </w:t>
      </w:r>
      <w:r>
        <w:rPr>
          <w:rFonts w:hint="eastAsia" w:eastAsia="宋体"/>
          <w:lang w:val="en-US" w:eastAsia="zh-CN"/>
        </w:rPr>
        <w:t xml:space="preserve">attribute </w:t>
      </w:r>
      <w:r>
        <w:t xml:space="preserve">line </w:t>
      </w:r>
      <w:r>
        <w:rPr>
          <w:rFonts w:hint="eastAsia" w:eastAsia="宋体"/>
          <w:lang w:val="en-US" w:eastAsia="zh-CN"/>
        </w:rPr>
        <w:t xml:space="preserve">associated with the closed application data channel </w:t>
      </w:r>
      <w:ins w:id="714" w:author="C1-241450" w:date="2024-03-05T23:04:00Z">
        <w:r>
          <w:rPr>
            <w:lang w:eastAsia="zh-CN"/>
          </w:rPr>
          <w:t xml:space="preserve">and, if the associated "a=3gpp-req-app" attribute references only the closed application data channel, the "a=3gpp-req-app" attribute line </w:t>
        </w:r>
      </w:ins>
      <w:r>
        <w:rPr>
          <w:rFonts w:hint="eastAsia" w:eastAsia="宋体"/>
          <w:lang w:val="en-US" w:eastAsia="zh-CN"/>
        </w:rPr>
        <w:t xml:space="preserve">from </w:t>
      </w:r>
      <w:r>
        <w:t>the data channel media description</w:t>
      </w:r>
      <w:r>
        <w:rPr>
          <w:rFonts w:hint="eastAsia" w:eastAsia="宋体"/>
          <w:lang w:val="en-US" w:eastAsia="zh-CN"/>
        </w:rPr>
        <w:t xml:space="preserve"> </w:t>
      </w:r>
      <w:r>
        <w:rPr>
          <w:rFonts w:hint="eastAsia"/>
          <w:lang w:val="en-US" w:eastAsia="zh-CN"/>
        </w:rPr>
        <w:t>as defined in IETF</w:t>
      </w:r>
      <w:r>
        <w:t> </w:t>
      </w:r>
      <w:r>
        <w:rPr>
          <w:rFonts w:hint="eastAsia"/>
          <w:lang w:val="en-US" w:eastAsia="zh-CN"/>
        </w:rPr>
        <w:t>RFC</w:t>
      </w:r>
      <w:r>
        <w:t> </w:t>
      </w:r>
      <w:r>
        <w:rPr>
          <w:rFonts w:hint="eastAsia"/>
          <w:lang w:val="en-US" w:eastAsia="zh-CN"/>
        </w:rPr>
        <w:t>8864</w:t>
      </w:r>
      <w:r>
        <w:t> </w:t>
      </w:r>
      <w:r>
        <w:rPr>
          <w:rFonts w:hint="eastAsia"/>
          <w:lang w:val="en-US" w:eastAsia="zh-CN"/>
        </w:rPr>
        <w:t>[14] clause</w:t>
      </w:r>
      <w:r>
        <w:t> </w:t>
      </w:r>
      <w:r>
        <w:rPr>
          <w:rFonts w:hint="eastAsia"/>
          <w:lang w:val="en-US" w:eastAsia="zh-CN"/>
        </w:rPr>
        <w:t xml:space="preserve">6.6.1 or set the UDP port number of the data channel media description to zero if no other </w:t>
      </w:r>
      <w:r>
        <w:t>"</w:t>
      </w:r>
      <w:r>
        <w:rPr>
          <w:lang w:eastAsia="zh-CN"/>
        </w:rPr>
        <w:t>a=dcmap</w:t>
      </w:r>
      <w:r>
        <w:t xml:space="preserve">" </w:t>
      </w:r>
      <w:r>
        <w:rPr>
          <w:rFonts w:hint="eastAsia" w:eastAsia="宋体"/>
          <w:lang w:val="en-US" w:eastAsia="zh-CN"/>
        </w:rPr>
        <w:t xml:space="preserve">attribute </w:t>
      </w:r>
      <w:r>
        <w:t xml:space="preserve">line </w:t>
      </w:r>
      <w:r>
        <w:rPr>
          <w:rFonts w:hint="eastAsia" w:eastAsia="宋体"/>
          <w:lang w:val="en-US" w:eastAsia="zh-CN"/>
        </w:rPr>
        <w:t xml:space="preserve">associated with an application data channel or bootstrap data channel existed in this </w:t>
      </w:r>
      <w:r>
        <w:rPr>
          <w:rFonts w:hint="eastAsia"/>
          <w:lang w:val="en-US" w:eastAsia="zh-CN"/>
        </w:rPr>
        <w:t>data channel media description.</w:t>
      </w:r>
    </w:p>
    <w:p>
      <w:pPr>
        <w:rPr>
          <w:lang w:val="en-US" w:eastAsia="zh-CN"/>
        </w:rPr>
      </w:pPr>
      <w:r>
        <w:rPr>
          <w:rFonts w:hint="eastAsia"/>
          <w:lang w:eastAsia="zh-CN"/>
        </w:rPr>
        <w:t>I</w:t>
      </w:r>
      <w:r>
        <w:rPr>
          <w:lang w:eastAsia="zh-CN"/>
        </w:rPr>
        <w:t>f the</w:t>
      </w:r>
      <w:r>
        <w:t xml:space="preserve"> UE receives a re</w:t>
      </w:r>
      <w:r>
        <w:rPr>
          <w:rFonts w:hint="eastAsia" w:eastAsia="宋体"/>
          <w:lang w:val="en-US" w:eastAsia="zh-CN"/>
        </w:rPr>
        <w:t>-</w:t>
      </w:r>
      <w:r>
        <w:t xml:space="preserve">INVITE </w:t>
      </w:r>
      <w:ins w:id="715" w:author="C1-241428" w:date="2024-03-05T19:05:00Z">
        <w:r>
          <w:rPr>
            <w:lang w:eastAsia="zh-CN"/>
          </w:rPr>
          <w:t>request with</w:t>
        </w:r>
      </w:ins>
      <w:del w:id="716" w:author="C1-241428" w:date="2024-03-05T19:05:00Z">
        <w:r>
          <w:rPr/>
          <w:delText xml:space="preserve">message including </w:delText>
        </w:r>
      </w:del>
      <w:r>
        <w:t xml:space="preserve">an SDP offer in which the UDP </w:t>
      </w:r>
      <w:r>
        <w:rPr>
          <w:lang w:val="en-US" w:eastAsia="zh-CN"/>
        </w:rPr>
        <w:t xml:space="preserve">port number of the data channel media description was set to zero or the </w:t>
      </w:r>
      <w:r>
        <w:t>"</w:t>
      </w:r>
      <w:r>
        <w:rPr>
          <w:lang w:eastAsia="zh-CN"/>
        </w:rPr>
        <w:t>a=dcmap</w:t>
      </w:r>
      <w:r>
        <w:t xml:space="preserve">" line </w:t>
      </w:r>
      <w:r>
        <w:rPr>
          <w:rFonts w:hint="eastAsia"/>
        </w:rPr>
        <w:t xml:space="preserve">associated with </w:t>
      </w:r>
      <w:r>
        <w:rPr>
          <w:rFonts w:hint="eastAsia" w:eastAsia="宋体"/>
          <w:lang w:val="en-US" w:eastAsia="zh-CN"/>
        </w:rPr>
        <w:t>an</w:t>
      </w:r>
      <w:r>
        <w:rPr>
          <w:rFonts w:hint="eastAsia"/>
        </w:rPr>
        <w:t xml:space="preserve"> application data channel</w:t>
      </w:r>
      <w:r>
        <w:rPr>
          <w:rFonts w:hint="eastAsia" w:eastAsia="宋体"/>
          <w:lang w:val="en-US" w:eastAsia="zh-CN"/>
        </w:rPr>
        <w:t xml:space="preserve"> </w:t>
      </w:r>
      <w:r>
        <w:t>was removed</w:t>
      </w:r>
      <w:r>
        <w:rPr>
          <w:rFonts w:hint="eastAsia" w:eastAsia="宋体"/>
          <w:lang w:val="en-US" w:eastAsia="zh-CN"/>
        </w:rPr>
        <w:t xml:space="preserve"> from </w:t>
      </w:r>
      <w:r>
        <w:t>the data channel media description , and</w:t>
      </w:r>
      <w:r>
        <w:rPr>
          <w:lang w:eastAsia="zh-CN"/>
        </w:rPr>
        <w:t xml:space="preserve"> the UE accepts the </w:t>
      </w:r>
      <w:r>
        <w:rPr>
          <w:rFonts w:hint="eastAsia"/>
          <w:lang w:val="en-US" w:eastAsia="zh-CN"/>
        </w:rPr>
        <w:t xml:space="preserve">application </w:t>
      </w:r>
      <w:r>
        <w:rPr>
          <w:lang w:eastAsia="zh-CN"/>
        </w:rPr>
        <w:t xml:space="preserve">data channel termination, it shall return a 200 </w:t>
      </w:r>
      <w:ins w:id="717" w:author="C1-240623" w:date="2024-03-05T12:13:00Z">
        <w:r>
          <w:rPr>
            <w:lang w:eastAsia="zh-CN"/>
          </w:rPr>
          <w:t>(</w:t>
        </w:r>
      </w:ins>
      <w:r>
        <w:rPr>
          <w:lang w:eastAsia="zh-CN"/>
        </w:rPr>
        <w:t>OK</w:t>
      </w:r>
      <w:ins w:id="718" w:author="C1-240623" w:date="2024-03-05T12:13:00Z">
        <w:r>
          <w:rPr>
            <w:lang w:eastAsia="zh-CN"/>
          </w:rPr>
          <w:t>)</w:t>
        </w:r>
      </w:ins>
      <w:r>
        <w:rPr>
          <w:lang w:eastAsia="zh-CN"/>
        </w:rPr>
        <w:t xml:space="preserve"> response </w:t>
      </w:r>
      <w:r>
        <w:rPr>
          <w:rFonts w:hint="eastAsia"/>
          <w:lang w:val="en-US" w:eastAsia="zh-CN"/>
        </w:rPr>
        <w:t>to</w:t>
      </w:r>
      <w:r>
        <w:rPr>
          <w:lang w:eastAsia="zh-CN"/>
        </w:rPr>
        <w:t xml:space="preserve"> the re-INVITE </w:t>
      </w:r>
      <w:ins w:id="719" w:author="C1-241428" w:date="2024-03-05T19:06:00Z">
        <w:r>
          <w:rPr>
            <w:lang w:eastAsia="zh-CN"/>
          </w:rPr>
          <w:t xml:space="preserve">request </w:t>
        </w:r>
      </w:ins>
      <w:r>
        <w:rPr>
          <w:lang w:eastAsia="zh-CN"/>
        </w:rPr>
        <w:t xml:space="preserve">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pPr>
        <w:rPr>
          <w:lang w:val="en-US" w:eastAsia="zh-CN"/>
        </w:rPr>
      </w:pPr>
      <w:r>
        <w:rPr>
          <w:rFonts w:hint="eastAsia"/>
          <w:lang w:val="en-US" w:eastAsia="zh-CN"/>
        </w:rPr>
        <w:t xml:space="preserve">The UE shall not close the bootstrap data channel during MMTel session modification </w:t>
      </w:r>
      <w:r>
        <w:rPr>
          <w:lang w:val="en-US" w:eastAsia="zh-CN"/>
        </w:rPr>
        <w:t>procedure</w:t>
      </w:r>
      <w:r>
        <w:rPr>
          <w:rFonts w:hint="eastAsia"/>
          <w:lang w:val="en-US" w:eastAsia="zh-CN"/>
        </w:rPr>
        <w:t>.</w:t>
      </w:r>
    </w:p>
    <w:p>
      <w:pPr>
        <w:pStyle w:val="40"/>
        <w:rPr>
          <w:lang w:eastAsia="zh-CN"/>
        </w:rPr>
      </w:pPr>
      <w:r>
        <w:rPr>
          <w:lang w:eastAsia="zh-CN"/>
        </w:rPr>
        <w:t>NOTE:</w:t>
      </w:r>
      <w:r>
        <w:rPr>
          <w:lang w:eastAsia="zh-CN"/>
        </w:rPr>
        <w:tab/>
      </w:r>
      <w:r>
        <w:rPr>
          <w:lang w:eastAsia="zh-CN"/>
        </w:rPr>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w:t>
      </w:r>
      <w:ins w:id="720" w:author="C1-241428" w:date="2024-03-05T19:06:00Z">
        <w:r>
          <w:rPr>
            <w:lang w:eastAsia="zh-CN"/>
          </w:rPr>
          <w:t>MMTel</w:t>
        </w:r>
      </w:ins>
      <w:del w:id="721" w:author="C1-241428" w:date="2024-03-05T19:06:00Z">
        <w:r>
          <w:rPr>
            <w:lang w:eastAsia="zh-CN"/>
          </w:rPr>
          <w:delText>IMS</w:delText>
        </w:r>
      </w:del>
      <w:r>
        <w:rPr>
          <w:lang w:eastAsia="zh-CN"/>
        </w:rPr>
        <w:t xml:space="preserve"> session.</w:t>
      </w:r>
    </w:p>
    <w:p>
      <w:pPr>
        <w:rPr>
          <w:lang w:val="en-US" w:eastAsia="zh-CN"/>
        </w:rPr>
      </w:pPr>
    </w:p>
    <w:p>
      <w:pPr>
        <w:pStyle w:val="6"/>
        <w:rPr>
          <w:lang w:val="en-US" w:eastAsia="zh-CN"/>
        </w:rPr>
      </w:pPr>
      <w:bookmarkStart w:id="199" w:name="_Toc13161"/>
      <w:bookmarkStart w:id="200" w:name="_Toc9340"/>
      <w:bookmarkStart w:id="201" w:name="_Toc31013"/>
      <w:bookmarkStart w:id="202" w:name="_Toc32558"/>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bookmarkEnd w:id="199"/>
      <w:bookmarkEnd w:id="200"/>
      <w:bookmarkEnd w:id="201"/>
      <w:bookmarkEnd w:id="202"/>
    </w:p>
    <w:p>
      <w:pPr>
        <w:rPr>
          <w:del w:id="722" w:author="C1-241409" w:date="2024-03-05T15:46:00Z"/>
          <w:szCs w:val="21"/>
          <w:lang w:val="en-US" w:eastAsia="zh-CN"/>
        </w:rPr>
      </w:pPr>
      <w:del w:id="723" w:author="C1-241409" w:date="2024-03-05T15:46:00Z">
        <w:r>
          <w:rPr>
            <w:rFonts w:hint="eastAsia"/>
            <w:lang w:val="en-US" w:eastAsia="zh-CN"/>
          </w:rPr>
          <w:delText xml:space="preserve">The bootstrap and application data channel shall be closed along with the call release, and the UE triggered IMS call release procedure </w:delText>
        </w:r>
      </w:del>
      <w:del w:id="724" w:author="C1-241409" w:date="2024-03-05T15:46:00Z">
        <w:r>
          <w:rPr/>
          <w:delText>shall apply the procedures described in 3GPP </w:delText>
        </w:r>
      </w:del>
      <w:del w:id="725" w:author="C1-241409" w:date="2024-03-05T15:46:00Z">
        <w:r>
          <w:rPr>
            <w:rFonts w:hint="eastAsia"/>
            <w:lang w:val="en-US" w:eastAsia="zh-CN"/>
          </w:rPr>
          <w:delText>TS</w:delText>
        </w:r>
      </w:del>
      <w:del w:id="726" w:author="C1-241409" w:date="2024-03-05T15:46:00Z">
        <w:r>
          <w:rPr/>
          <w:delText> </w:delText>
        </w:r>
      </w:del>
      <w:del w:id="727" w:author="C1-241409" w:date="2024-03-05T15:46:00Z">
        <w:r>
          <w:rPr>
            <w:rFonts w:hint="eastAsia"/>
            <w:lang w:val="en-US" w:eastAsia="zh-CN"/>
          </w:rPr>
          <w:delText>24.229</w:delText>
        </w:r>
      </w:del>
      <w:del w:id="728" w:author="C1-241409" w:date="2024-03-05T15:46:00Z">
        <w:r>
          <w:rPr/>
          <w:delText> [</w:delText>
        </w:r>
      </w:del>
      <w:del w:id="729" w:author="C1-241409" w:date="2024-03-05T15:46:00Z">
        <w:r>
          <w:rPr>
            <w:rFonts w:hint="eastAsia"/>
            <w:lang w:val="en-US" w:eastAsia="zh-CN"/>
          </w:rPr>
          <w:delText>9</w:delText>
        </w:r>
      </w:del>
      <w:del w:id="730" w:author="C1-241409" w:date="2024-03-05T15:46:00Z">
        <w:r>
          <w:rPr/>
          <w:delText>]</w:delText>
        </w:r>
      </w:del>
      <w:del w:id="731" w:author="C1-241409" w:date="2024-03-05T15:46:00Z">
        <w:r>
          <w:rPr>
            <w:snapToGrid w:val="0"/>
          </w:rPr>
          <w:delText xml:space="preserve"> clause </w:delText>
        </w:r>
      </w:del>
      <w:del w:id="732" w:author="C1-241409" w:date="2024-03-05T15:46:00Z">
        <w:r>
          <w:rPr>
            <w:rFonts w:hint="eastAsia"/>
            <w:snapToGrid w:val="0"/>
            <w:lang w:val="en-US" w:eastAsia="zh-CN"/>
          </w:rPr>
          <w:delText>5.1.5</w:delText>
        </w:r>
      </w:del>
      <w:del w:id="733" w:author="C1-241409" w:date="2024-03-05T15:46:00Z">
        <w:r>
          <w:rPr>
            <w:rFonts w:hint="eastAsia"/>
            <w:szCs w:val="21"/>
            <w:lang w:val="en-US" w:eastAsia="zh-CN"/>
          </w:rPr>
          <w:delText>.</w:delText>
        </w:r>
      </w:del>
    </w:p>
    <w:p>
      <w:pPr>
        <w:rPr>
          <w:ins w:id="734" w:author="C1-241409" w:date="2024-03-05T15:47:00Z"/>
          <w:szCs w:val="21"/>
          <w:lang w:val="en-US" w:eastAsia="zh-CN"/>
        </w:rPr>
      </w:pPr>
      <w:ins w:id="735" w:author="C1-241409" w:date="2024-03-05T15:47:00Z">
        <w:r>
          <w:rPr>
            <w:szCs w:val="21"/>
            <w:lang w:val="en-US" w:eastAsia="zh-CN"/>
          </w:rPr>
          <w:t>When the UE releases a MMTel session that has associated bootstrap and application data channels, the UE shall apply procedures defined in 3GPP TS</w:t>
        </w:r>
      </w:ins>
      <w:ins w:id="736" w:author="C1-241409" w:date="2024-03-05T19:30:00Z">
        <w:r>
          <w:rPr/>
          <w:t> </w:t>
        </w:r>
      </w:ins>
      <w:ins w:id="737" w:author="C1-241409" w:date="2024-03-05T15:47:00Z">
        <w:r>
          <w:rPr>
            <w:szCs w:val="21"/>
            <w:lang w:val="en-US" w:eastAsia="zh-CN"/>
          </w:rPr>
          <w:t>24.229</w:t>
        </w:r>
      </w:ins>
      <w:ins w:id="738" w:author="C1-241409" w:date="2024-03-05T19:30:00Z">
        <w:r>
          <w:rPr/>
          <w:t> </w:t>
        </w:r>
      </w:ins>
      <w:ins w:id="739" w:author="C1-241409" w:date="2024-03-05T15:47:00Z">
        <w:r>
          <w:rPr>
            <w:szCs w:val="21"/>
            <w:lang w:val="en-US" w:eastAsia="zh-CN"/>
          </w:rPr>
          <w:t>[9] clause</w:t>
        </w:r>
      </w:ins>
      <w:ins w:id="740" w:author="C1-241409" w:date="2024-03-05T19:30:00Z">
        <w:r>
          <w:rPr/>
          <w:t> </w:t>
        </w:r>
      </w:ins>
      <w:ins w:id="741" w:author="C1-241409" w:date="2024-03-05T15:47:00Z">
        <w:r>
          <w:rPr>
            <w:szCs w:val="21"/>
            <w:lang w:val="en-US" w:eastAsia="zh-CN"/>
          </w:rPr>
          <w:t>5.1.5 and shall close bootstrap and application data channels.</w:t>
        </w:r>
      </w:ins>
    </w:p>
    <w:p>
      <w:pPr>
        <w:pStyle w:val="51"/>
      </w:pPr>
    </w:p>
    <w:p>
      <w:pPr>
        <w:pStyle w:val="5"/>
        <w:rPr>
          <w:lang w:val="en-US"/>
        </w:rPr>
      </w:pPr>
      <w:bookmarkStart w:id="203" w:name="_Toc5036"/>
      <w:bookmarkStart w:id="204" w:name="_Toc2993"/>
      <w:bookmarkStart w:id="205" w:name="_Toc22150"/>
      <w:bookmarkStart w:id="206" w:name="_Toc5918"/>
      <w:r>
        <w:rPr>
          <w:lang w:val="en-US"/>
        </w:rPr>
        <w:t>9.3.2.2</w:t>
      </w:r>
      <w:r>
        <w:tab/>
      </w:r>
      <w:r>
        <w:rPr>
          <w:lang w:val="en-US"/>
        </w:rPr>
        <w:t>Procedure at the IMS AS</w:t>
      </w:r>
      <w:bookmarkEnd w:id="203"/>
      <w:bookmarkEnd w:id="204"/>
      <w:bookmarkEnd w:id="205"/>
      <w:bookmarkEnd w:id="206"/>
    </w:p>
    <w:p>
      <w:pPr>
        <w:pStyle w:val="6"/>
        <w:rPr>
          <w:ins w:id="743" w:author="C1-241471" w:date="2024-03-06T00:05:00Z"/>
          <w:lang w:val="en-US" w:eastAsia="zh-CN"/>
        </w:rPr>
        <w:pPrChange w:id="742" w:author="C1-241471" w:date="2024-03-06T00:05:00Z">
          <w:pPr/>
        </w:pPrChange>
      </w:pPr>
      <w:ins w:id="744" w:author="C1-241471" w:date="2024-03-06T00:05:00Z">
        <w:r>
          <w:rPr/>
          <w:t>9.3.2.2.1</w:t>
        </w:r>
      </w:ins>
      <w:ins w:id="745" w:author="C1-241471" w:date="2024-03-06T00:05:00Z">
        <w:r>
          <w:rPr>
            <w:lang w:val="en-US"/>
          </w:rPr>
          <w:tab/>
        </w:r>
      </w:ins>
      <w:ins w:id="746" w:author="C1-241471" w:date="2024-03-06T00:05:00Z">
        <w:r>
          <w:rPr/>
          <w:t>IMS bootstrap data channel establishment in conjunction with MMTel session setup</w:t>
        </w:r>
      </w:ins>
    </w:p>
    <w:p>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ins w:id="747" w:author="C1-241474" w:date="2024-03-06T00:51:00Z">
        <w:r>
          <w:rPr>
            <w:snapToGrid w:val="0"/>
            <w:lang w:eastAsia="zh-CN"/>
          </w:rPr>
          <w:t xml:space="preserve">if the IMS AS received an </w:t>
        </w:r>
      </w:ins>
      <w:ins w:id="748" w:author="C1-241474" w:date="2024-03-06T00:51:00Z">
        <w:r>
          <w:rPr>
            <w:lang w:eastAsia="zh-CN"/>
          </w:rPr>
          <w:t xml:space="preserve">initial </w:t>
        </w:r>
      </w:ins>
      <w:ins w:id="749" w:author="C1-241474" w:date="2024-03-06T00:51:00Z">
        <w:r>
          <w:rPr>
            <w:snapToGrid w:val="0"/>
            <w:lang w:eastAsia="zh-CN"/>
          </w:rPr>
          <w:t xml:space="preserve">INVITE </w:t>
        </w:r>
      </w:ins>
      <w:ins w:id="750" w:author="C1-241474" w:date="2024-03-06T00:51:00Z">
        <w:r>
          <w:rPr/>
          <w:t xml:space="preserve">request </w:t>
        </w:r>
      </w:ins>
      <w:ins w:id="751" w:author="C1-241474" w:date="2024-03-06T00:51:00Z">
        <w:r>
          <w:rPr>
            <w:lang w:eastAsia="zh-CN"/>
          </w:rPr>
          <w:t xml:space="preserve">with an SDP offer containing media description for IMS data channels, </w:t>
        </w:r>
      </w:ins>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ins w:id="752" w:author="C1-241474" w:date="2024-03-06T00:52:00Z">
        <w:r>
          <w:rPr>
            <w:lang w:val="en-US" w:eastAsia="zh-CN"/>
          </w:rPr>
          <w:t>:</w:t>
        </w:r>
      </w:ins>
      <w:del w:id="753" w:author="C1-241474" w:date="2024-03-06T00:52:00Z">
        <w:r>
          <w:rPr>
            <w:lang w:val="en-US" w:eastAsia="zh-CN"/>
          </w:rPr>
          <w:delText>.</w:delText>
        </w:r>
      </w:del>
    </w:p>
    <w:p>
      <w:pPr>
        <w:pStyle w:val="51"/>
        <w:rPr>
          <w:lang w:val="en-US" w:eastAsia="zh-CN"/>
        </w:rPr>
        <w:pPrChange w:id="754" w:author="C1-241474" w:date="2024-03-06T00:52:00Z">
          <w:pPr/>
        </w:pPrChange>
      </w:pPr>
      <w:ins w:id="755" w:author="C1-241474" w:date="2024-03-06T00:52:00Z">
        <w:r>
          <w:rPr>
            <w:lang w:eastAsia="zh-CN"/>
          </w:rPr>
          <w:t>-</w:t>
        </w:r>
      </w:ins>
      <w:ins w:id="756" w:author="C1-241474" w:date="2024-03-06T00:52:00Z">
        <w:r>
          <w:rPr>
            <w:lang w:eastAsia="zh-CN"/>
          </w:rPr>
          <w:tab/>
        </w:r>
      </w:ins>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w:t>
      </w:r>
      <w:ins w:id="757" w:author="C1-241474" w:date="2024-03-06T00:53:00Z">
        <w:r>
          <w:rPr>
            <w:lang w:eastAsia="zh-CN"/>
          </w:rPr>
          <w:t xml:space="preserve">initial </w:t>
        </w:r>
      </w:ins>
      <w:r>
        <w:rPr>
          <w:rFonts w:hint="eastAsia"/>
          <w:lang w:val="en-US" w:eastAsia="zh-CN"/>
        </w:rPr>
        <w:t xml:space="preserve">INVITE </w:t>
      </w:r>
      <w:del w:id="758" w:author="C1-241474" w:date="2024-03-06T00:53:00Z">
        <w:r>
          <w:rPr>
            <w:rFonts w:hint="eastAsia"/>
            <w:lang w:val="en-US" w:eastAsia="zh-CN"/>
          </w:rPr>
          <w:delText xml:space="preserve">or re-INVITE message </w:delText>
        </w:r>
      </w:del>
      <w:ins w:id="759" w:author="C1-241474" w:date="2024-03-06T00:53:00Z">
        <w:r>
          <w:rPr>
            <w:lang w:val="en-US" w:eastAsia="zh-CN"/>
          </w:rPr>
          <w:t xml:space="preserve">request </w:t>
        </w:r>
      </w:ins>
      <w:r>
        <w:rPr>
          <w:lang w:val="en-US" w:eastAsia="zh-CN"/>
        </w:rPr>
        <w:t xml:space="preserve">with the modified SDP offer </w:t>
      </w:r>
      <w:r>
        <w:rPr>
          <w:rFonts w:hint="eastAsia"/>
          <w:lang w:val="en-US" w:eastAsia="zh-CN"/>
        </w:rPr>
        <w:t>to the S-CSCF</w:t>
      </w:r>
      <w:r>
        <w:rPr>
          <w:lang w:val="en-US" w:eastAsia="zh-CN"/>
        </w:rPr>
        <w:t>.</w:t>
      </w:r>
    </w:p>
    <w:p>
      <w:pPr>
        <w:pStyle w:val="51"/>
        <w:rPr>
          <w:lang w:val="en-US" w:eastAsia="zh-CN"/>
        </w:rPr>
        <w:pPrChange w:id="760" w:author="C1-241474" w:date="2024-03-06T00:53:00Z">
          <w:pPr/>
        </w:pPrChange>
      </w:pPr>
      <w:ins w:id="761" w:author="C1-241474" w:date="2024-03-06T00:53:00Z">
        <w:r>
          <w:rPr>
            <w:lang w:eastAsia="zh-CN"/>
          </w:rPr>
          <w:t>-</w:t>
        </w:r>
      </w:ins>
      <w:ins w:id="762" w:author="C1-241474" w:date="2024-03-06T00:53:00Z">
        <w:r>
          <w:rPr>
            <w:lang w:eastAsia="zh-CN"/>
          </w:rPr>
          <w:tab/>
        </w:r>
      </w:ins>
      <w:r>
        <w:rPr>
          <w:rFonts w:hint="eastAsia"/>
          <w:lang w:val="en-US" w:eastAsia="zh-CN"/>
        </w:rPr>
        <w:t xml:space="preserve">If the operator policy does not indicate removal of media lines related to the IMS data channels, the IMS AS may forward media line describing the bootstrap data channel with </w:t>
      </w:r>
      <w:del w:id="763" w:author="C1-241474" w:date="2024-03-06T00:54:00Z">
        <w:r>
          <w:rPr>
            <w:rFonts w:hint="eastAsia"/>
            <w:lang w:val="en-US" w:eastAsia="zh-CN"/>
          </w:rPr>
          <w:delText>"</w:delText>
        </w:r>
      </w:del>
      <w:ins w:id="764" w:author="C1-241474" w:date="2024-03-06T00:54:00Z">
        <w:r>
          <w:rPr>
            <w:lang w:val="en-US" w:eastAsia="zh-CN"/>
          </w:rPr>
          <w:t>“</w:t>
        </w:r>
      </w:ins>
      <w:r>
        <w:rPr>
          <w:rFonts w:hint="eastAsia"/>
          <w:lang w:val="en-US" w:eastAsia="zh-CN"/>
        </w:rPr>
        <w:t>dcmap</w:t>
      </w:r>
      <w:del w:id="765" w:author="C1-241474" w:date="2024-03-06T00:54:00Z">
        <w:r>
          <w:rPr>
            <w:rFonts w:hint="eastAsia"/>
            <w:lang w:val="en-US" w:eastAsia="zh-CN"/>
          </w:rPr>
          <w:delText>"</w:delText>
        </w:r>
      </w:del>
      <w:ins w:id="766" w:author="C1-241474" w:date="2024-03-06T00:54:00Z">
        <w:r>
          <w:rPr>
            <w:lang w:val="en-US" w:eastAsia="zh-CN"/>
          </w:rPr>
          <w:t>”</w:t>
        </w:r>
      </w:ins>
      <w:r>
        <w:rPr>
          <w:rFonts w:hint="eastAsia"/>
          <w:lang w:val="en-US" w:eastAsia="zh-CN"/>
        </w:rPr>
        <w:t xml:space="preserve"> attribute lines containing a subprotocol parameter set to </w:t>
      </w:r>
      <w:del w:id="767" w:author="C1-241474" w:date="2024-03-06T00:54:00Z">
        <w:r>
          <w:rPr>
            <w:rFonts w:hint="eastAsia"/>
            <w:lang w:val="en-US" w:eastAsia="zh-CN"/>
          </w:rPr>
          <w:delText>"</w:delText>
        </w:r>
      </w:del>
      <w:ins w:id="768" w:author="C1-241474" w:date="2024-03-06T00:54:00Z">
        <w:r>
          <w:rPr>
            <w:lang w:val="en-US" w:eastAsia="zh-CN"/>
          </w:rPr>
          <w:t>“</w:t>
        </w:r>
      </w:ins>
      <w:r>
        <w:rPr>
          <w:rFonts w:hint="eastAsia"/>
          <w:lang w:val="en-US" w:eastAsia="zh-CN"/>
        </w:rPr>
        <w:t>http</w:t>
      </w:r>
      <w:del w:id="769" w:author="C1-241474" w:date="2024-03-06T00:54:00Z">
        <w:r>
          <w:rPr>
            <w:rFonts w:hint="eastAsia"/>
            <w:lang w:val="en-US" w:eastAsia="zh-CN"/>
          </w:rPr>
          <w:delText>"</w:delText>
        </w:r>
      </w:del>
      <w:ins w:id="770" w:author="C1-241474" w:date="2024-03-06T00:54:00Z">
        <w:r>
          <w:rPr>
            <w:lang w:val="en-US" w:eastAsia="zh-CN"/>
          </w:rPr>
          <w:t>”</w:t>
        </w:r>
      </w:ins>
      <w:r>
        <w:rPr>
          <w:rFonts w:hint="eastAsia"/>
          <w:lang w:val="en-US" w:eastAsia="zh-CN"/>
        </w:rPr>
        <w:t xml:space="preserve"> and </w:t>
      </w:r>
      <w:del w:id="771" w:author="C1-241474" w:date="2024-03-06T00:54:00Z">
        <w:r>
          <w:rPr>
            <w:rFonts w:hint="eastAsia"/>
            <w:lang w:val="en-US" w:eastAsia="zh-CN"/>
          </w:rPr>
          <w:delText>"</w:delText>
        </w:r>
      </w:del>
      <w:ins w:id="772" w:author="C1-241474" w:date="2024-03-06T00:54:00Z">
        <w:r>
          <w:rPr>
            <w:lang w:val="en-US" w:eastAsia="zh-CN"/>
          </w:rPr>
          <w:t>“</w:t>
        </w:r>
      </w:ins>
      <w:r>
        <w:rPr>
          <w:rFonts w:hint="eastAsia"/>
          <w:lang w:val="en-US" w:eastAsia="zh-CN"/>
        </w:rPr>
        <w:t>stream-id</w:t>
      </w:r>
      <w:del w:id="773" w:author="C1-241474" w:date="2024-03-06T00:54:00Z">
        <w:r>
          <w:rPr>
            <w:rFonts w:hint="eastAsia"/>
            <w:lang w:val="en-US" w:eastAsia="zh-CN"/>
          </w:rPr>
          <w:delText>"</w:delText>
        </w:r>
      </w:del>
      <w:ins w:id="774" w:author="C1-241474" w:date="2024-03-06T00:54:00Z">
        <w:r>
          <w:rPr>
            <w:lang w:val="en-US" w:eastAsia="zh-CN"/>
          </w:rPr>
          <w:t>”</w:t>
        </w:r>
      </w:ins>
      <w:r>
        <w:rPr>
          <w:rFonts w:hint="eastAsia"/>
          <w:lang w:val="en-US" w:eastAsia="zh-CN"/>
        </w:rPr>
        <w:t xml:space="preserve"> parameter set to values 100 and 110, and send the </w:t>
      </w:r>
      <w:ins w:id="775" w:author="C1-241474" w:date="2024-03-06T00:54:00Z">
        <w:r>
          <w:rPr>
            <w:lang w:val="en-US" w:eastAsia="zh-CN"/>
          </w:rPr>
          <w:t xml:space="preserve">initial </w:t>
        </w:r>
      </w:ins>
      <w:r>
        <w:rPr>
          <w:rFonts w:hint="eastAsia"/>
          <w:lang w:val="en-US" w:eastAsia="zh-CN"/>
        </w:rPr>
        <w:t xml:space="preserve">INVITE </w:t>
      </w:r>
      <w:del w:id="776" w:author="C1-241474" w:date="2024-03-06T00:54:00Z">
        <w:r>
          <w:rPr>
            <w:rFonts w:hint="eastAsia"/>
            <w:lang w:val="en-US" w:eastAsia="zh-CN"/>
          </w:rPr>
          <w:delText xml:space="preserve">or re-INVITE message </w:delText>
        </w:r>
      </w:del>
      <w:ins w:id="777" w:author="C1-241474" w:date="2024-03-06T00:54:00Z">
        <w:r>
          <w:rPr>
            <w:lang w:val="en-US" w:eastAsia="zh-CN"/>
          </w:rPr>
          <w:t xml:space="preserve">request </w:t>
        </w:r>
      </w:ins>
      <w:r>
        <w:rPr>
          <w:rFonts w:hint="eastAsia"/>
          <w:lang w:val="en-US" w:eastAsia="zh-CN"/>
        </w:rPr>
        <w:t>to the S-CSCF.</w:t>
      </w:r>
    </w:p>
    <w:p>
      <w:pPr>
        <w:rPr>
          <w:ins w:id="778" w:author="C1-241470" w:date="2024-03-05T23:51:00Z"/>
          <w:snapToGrid w:val="0"/>
          <w:lang w:val="en-US" w:eastAsia="zh-CN"/>
        </w:rPr>
      </w:pPr>
      <w:ins w:id="779" w:author="C1-241474" w:date="2024-03-06T00:54:00Z">
        <w:r>
          <w:rPr>
            <w:lang w:eastAsia="zh-CN"/>
          </w:rPr>
          <w:t>Otherwise</w:t>
        </w:r>
      </w:ins>
      <w:del w:id="780" w:author="C1-241474" w:date="2024-03-06T00:56:00Z">
        <w:r>
          <w:rPr>
            <w:snapToGrid w:val="0"/>
            <w:lang w:val="en-US" w:eastAsia="zh-CN"/>
          </w:rPr>
          <w:delText xml:space="preserve">Upon the reception of </w:delText>
        </w:r>
      </w:del>
      <w:ins w:id="781" w:author="C1-241471" w:date="2024-03-06T00:06:00Z">
        <w:del w:id="782" w:author="C1-241474" w:date="2024-03-06T00:56:00Z">
          <w:r>
            <w:rPr>
              <w:rFonts w:hint="eastAsia"/>
              <w:snapToGrid w:val="0"/>
              <w:lang w:val="en-US" w:eastAsia="zh-CN"/>
            </w:rPr>
            <w:delText>an</w:delText>
          </w:r>
        </w:del>
      </w:ins>
      <w:ins w:id="783" w:author="C1-241471" w:date="2024-03-06T00:06:00Z">
        <w:del w:id="784" w:author="C1-241474" w:date="2024-03-06T00:56:00Z">
          <w:r>
            <w:rPr>
              <w:snapToGrid w:val="0"/>
              <w:lang w:val="en-US" w:eastAsia="zh-CN"/>
            </w:rPr>
            <w:delText xml:space="preserve"> initial </w:delText>
          </w:r>
        </w:del>
      </w:ins>
      <w:del w:id="785" w:author="C1-241474" w:date="2024-03-06T00:56:00Z">
        <w:r>
          <w:rPr>
            <w:snapToGrid w:val="0"/>
            <w:lang w:val="en-US" w:eastAsia="zh-CN"/>
          </w:rPr>
          <w:delText>INVITE or re-INVITE message</w:delText>
        </w:r>
      </w:del>
      <w:ins w:id="786" w:author="C1-241471" w:date="2024-03-06T00:07:00Z">
        <w:del w:id="787" w:author="C1-241474" w:date="2024-03-06T00:56:00Z">
          <w:r>
            <w:rPr>
              <w:snapToGrid w:val="0"/>
              <w:lang w:val="en-US" w:eastAsia="zh-CN"/>
            </w:rPr>
            <w:delText xml:space="preserve"> </w:delText>
          </w:r>
        </w:del>
      </w:ins>
      <w:ins w:id="788" w:author="C1-241471" w:date="2024-03-06T00:07:00Z">
        <w:del w:id="789" w:author="C1-241474" w:date="2024-03-06T00:56:00Z">
          <w:r>
            <w:rPr>
              <w:rFonts w:hint="eastAsia"/>
              <w:snapToGrid w:val="0"/>
              <w:lang w:val="en-US" w:eastAsia="zh-CN"/>
            </w:rPr>
            <w:delText>with</w:delText>
          </w:r>
        </w:del>
      </w:ins>
      <w:ins w:id="790" w:author="C1-241471" w:date="2024-03-06T00:07:00Z">
        <w:del w:id="791" w:author="C1-241474" w:date="2024-03-06T00:56:00Z">
          <w:r>
            <w:rPr>
              <w:snapToGrid w:val="0"/>
              <w:lang w:val="en-US" w:eastAsia="zh-CN"/>
            </w:rPr>
            <w:delText xml:space="preserve"> SDP offer which includes new data channel media description</w:delText>
          </w:r>
        </w:del>
      </w:ins>
      <w:del w:id="792" w:author="C1-241474" w:date="2024-03-06T00:56:00Z">
        <w:r>
          <w:rPr>
            <w:snapToGrid w:val="0"/>
            <w:lang w:val="en-US" w:eastAsia="zh-CN"/>
          </w:rPr>
          <w:delText xml:space="preserve">, </w:delText>
        </w:r>
      </w:del>
      <w:del w:id="793" w:author="C1-241474" w:date="2024-03-06T00:56:00Z">
        <w:r>
          <w:rPr>
            <w:rFonts w:hint="eastAsia"/>
            <w:snapToGrid w:val="0"/>
            <w:lang w:val="en-US" w:eastAsia="zh-CN"/>
          </w:rPr>
          <w:delText>b</w:delText>
        </w:r>
      </w:del>
      <w:del w:id="794" w:author="C1-241474" w:date="2024-03-06T00:56:00Z">
        <w:r>
          <w:rPr>
            <w:snapToGrid w:val="0"/>
            <w:lang w:val="en-US" w:eastAsia="zh-CN"/>
          </w:rPr>
          <w:delText xml:space="preserve">ased on served user service specific data which is enhanced with </w:delText>
        </w:r>
      </w:del>
      <w:del w:id="795" w:author="C1-241474" w:date="2024-03-06T00:56:00Z">
        <w:r>
          <w:rPr>
            <w:rFonts w:hint="eastAsia"/>
            <w:snapToGrid w:val="0"/>
            <w:lang w:val="en-US" w:eastAsia="zh-CN"/>
          </w:rPr>
          <w:delText xml:space="preserve">IMS </w:delText>
        </w:r>
      </w:del>
      <w:del w:id="796" w:author="C1-241474" w:date="2024-03-06T00:56:00Z">
        <w:r>
          <w:rPr>
            <w:snapToGrid w:val="0"/>
            <w:lang w:val="en-US" w:eastAsia="zh-CN"/>
          </w:rPr>
          <w:delText xml:space="preserve">data channel specific service details, </w:delText>
        </w:r>
      </w:del>
      <w:r>
        <w:rPr>
          <w:snapToGrid w:val="0"/>
          <w:lang w:val="en-US" w:eastAsia="zh-CN"/>
        </w:rPr>
        <w:t xml:space="preserve">if </w:t>
      </w:r>
      <w:r>
        <w:rPr>
          <w:rFonts w:hint="eastAsia"/>
          <w:snapToGrid w:val="0"/>
          <w:lang w:val="en-US" w:eastAsia="zh-CN"/>
        </w:rPr>
        <w:t xml:space="preserve">the </w:t>
      </w:r>
      <w:r>
        <w:rPr>
          <w:snapToGrid w:val="0"/>
          <w:lang w:val="en-US" w:eastAsia="zh-CN"/>
        </w:rPr>
        <w:t>served user is authorized to use IMS data channel</w:t>
      </w:r>
      <w:ins w:id="797" w:author="C1-241470" w:date="2024-03-05T23:50:00Z">
        <w:r>
          <w:rPr>
            <w:snapToGrid w:val="0"/>
            <w:lang w:val="en-US" w:eastAsia="zh-CN"/>
          </w:rPr>
          <w:t xml:space="preserve"> </w:t>
        </w:r>
      </w:ins>
      <w:ins w:id="798" w:author="C1-241470" w:date="2024-03-05T23:50:00Z">
        <w:r>
          <w:rPr>
            <w:rFonts w:hint="eastAsia"/>
            <w:snapToGrid w:val="0"/>
            <w:lang w:val="en-US" w:eastAsia="zh-CN"/>
          </w:rPr>
          <w:t>and the DCSF is not selected</w:t>
        </w:r>
      </w:ins>
      <w:r>
        <w:rPr>
          <w:rFonts w:hint="eastAsia"/>
          <w:snapToGrid w:val="0"/>
          <w:lang w:val="en-US" w:eastAsia="zh-CN"/>
        </w:rPr>
        <w:t>,</w:t>
      </w:r>
      <w:r>
        <w:rPr>
          <w:snapToGrid w:val="0"/>
          <w:lang w:val="en-US" w:eastAsia="zh-CN"/>
        </w:rPr>
        <w:t xml:space="preserve"> </w:t>
      </w:r>
      <w:r>
        <w:rPr>
          <w:rFonts w:hint="eastAsia"/>
          <w:lang w:val="en-US" w:eastAsia="zh-CN"/>
        </w:rPr>
        <w:t xml:space="preserve">the IMS AS </w:t>
      </w:r>
      <w:ins w:id="799" w:author="C1-241470" w:date="2024-03-05T23:50:00Z">
        <w:r>
          <w:rPr>
            <w:rFonts w:hint="eastAsia"/>
            <w:snapToGrid w:val="0"/>
            <w:lang w:val="en-US" w:eastAsia="zh-CN"/>
          </w:rPr>
          <w:t>shall</w:t>
        </w:r>
      </w:ins>
      <w:ins w:id="800" w:author="C1-241470" w:date="2024-03-05T23:50:00Z">
        <w:r>
          <w:rPr>
            <w:snapToGrid w:val="0"/>
            <w:lang w:val="en-US" w:eastAsia="zh-CN"/>
          </w:rPr>
          <w:t xml:space="preserve"> </w:t>
        </w:r>
      </w:ins>
      <w:ins w:id="801" w:author="C1-241470" w:date="2024-03-05T23:50:00Z">
        <w:r>
          <w:rPr>
            <w:rFonts w:hint="eastAsia"/>
            <w:snapToGrid w:val="0"/>
            <w:lang w:val="en-US" w:eastAsia="zh-CN"/>
          </w:rPr>
          <w:t xml:space="preserve">select a DCSF and </w:t>
        </w:r>
      </w:ins>
      <w:del w:id="802" w:author="C1-241470" w:date="2024-03-05T23:50:00Z">
        <w:r>
          <w:rPr>
            <w:snapToGrid w:val="0"/>
            <w:lang w:val="en-US" w:eastAsia="zh-CN"/>
          </w:rPr>
          <w:delText xml:space="preserve">will </w:delText>
        </w:r>
      </w:del>
      <w:r>
        <w:rPr>
          <w:snapToGrid w:val="0"/>
          <w:lang w:val="en-US" w:eastAsia="zh-CN"/>
        </w:rPr>
        <w:t>notify the DCSF about a session establishment request event</w:t>
      </w:r>
      <w:ins w:id="803" w:author="C1-241470" w:date="2024-03-05T23:51:00Z">
        <w:r>
          <w:rPr>
            <w:snapToGrid w:val="0"/>
            <w:lang w:val="en-US" w:eastAsia="zh-CN"/>
          </w:rPr>
          <w:t xml:space="preserve"> </w:t>
        </w:r>
      </w:ins>
      <w:ins w:id="804" w:author="C1-241470" w:date="2024-03-05T23:51:00Z">
        <w:r>
          <w:rPr>
            <w:rFonts w:hint="eastAsia"/>
            <w:snapToGrid w:val="0"/>
            <w:lang w:val="en-US" w:eastAsia="zh-CN"/>
          </w:rPr>
          <w:t>when receiving INVITE request, or a media change request event when receiving re</w:t>
        </w:r>
      </w:ins>
      <w:ins w:id="805" w:author="C1-241470" w:date="2024-03-05T23:51:00Z">
        <w:r>
          <w:rPr>
            <w:rFonts w:hint="eastAsia" w:eastAsia="Times New Roman"/>
            <w:lang w:val="en-US" w:eastAsia="zh-CN"/>
          </w:rPr>
          <w:t xml:space="preserve">-INVITE </w:t>
        </w:r>
      </w:ins>
      <w:ins w:id="806" w:author="C1-241470" w:date="2024-03-05T23:51:00Z">
        <w:r>
          <w:rPr>
            <w:rFonts w:hint="eastAsia"/>
            <w:lang w:val="en-US" w:eastAsia="zh-CN"/>
          </w:rPr>
          <w:t>request, and s</w:t>
        </w:r>
      </w:ins>
      <w:ins w:id="807" w:author="C1-241470" w:date="2024-03-05T23:51:00Z">
        <w:r>
          <w:rPr>
            <w:rFonts w:hint="eastAsia" w:eastAsia="宋体"/>
            <w:lang w:val="en-US" w:eastAsia="zh-CN"/>
          </w:rPr>
          <w:t>hall not send a INVITE or re-INVITE request to the S-CSCF until receiving an acknowledgement to the corresponding notification from the DCSF</w:t>
        </w:r>
      </w:ins>
      <w:r>
        <w:rPr>
          <w:snapToGrid w:val="0"/>
          <w:lang w:val="en-US" w:eastAsia="zh-CN"/>
        </w:rPr>
        <w:t>.</w:t>
      </w:r>
    </w:p>
    <w:p>
      <w:pPr>
        <w:rPr>
          <w:lang w:val="en-US" w:eastAsia="zh-CN"/>
        </w:rPr>
      </w:pPr>
      <w:del w:id="808" w:author="C1-241470" w:date="2024-03-05T23:52:00Z">
        <w:r>
          <w:rPr>
            <w:snapToGrid w:val="0"/>
            <w:lang w:val="en-US" w:eastAsia="zh-CN"/>
          </w:rPr>
          <w:delText xml:space="preserve"> </w:delText>
        </w:r>
      </w:del>
      <w:r>
        <w:rPr>
          <w:snapToGrid w:val="0"/>
          <w:lang w:val="en-US" w:eastAsia="zh-CN"/>
        </w:rPr>
        <w:t>Based on the received Media instruction set from the DCSF, the IMS AS shall select the MRF (or MF) and request the MRF (or MF) to allocate required data channel media resources.</w:t>
      </w:r>
    </w:p>
    <w:p>
      <w:pPr>
        <w:pStyle w:val="51"/>
        <w:numPr>
          <w:ilvl w:val="0"/>
          <w:numId w:val="3"/>
        </w:numPr>
        <w:rPr>
          <w:lang w:val="en-US" w:eastAsia="zh-CN"/>
        </w:rPr>
      </w:pPr>
      <w:r>
        <w:rPr>
          <w:rFonts w:hint="eastAsia"/>
          <w:lang w:val="en-US" w:eastAsia="zh-CN"/>
        </w:rPr>
        <w:t>I</w:t>
      </w:r>
      <w:r>
        <w:rPr>
          <w:lang w:val="en-US" w:eastAsia="zh-CN"/>
        </w:rPr>
        <w:t xml:space="preserve">f the MF is selected, based on the response of the reserved media resource from </w:t>
      </w:r>
      <w:ins w:id="809" w:author="C1-241474" w:date="2024-03-06T00:58:00Z">
        <w:r>
          <w:rPr>
            <w:lang w:val="en-US" w:eastAsia="zh-CN"/>
          </w:rPr>
          <w:t xml:space="preserve">the </w:t>
        </w:r>
      </w:ins>
      <w:r>
        <w:rPr>
          <w:lang w:val="en-US" w:eastAsia="zh-CN"/>
        </w:rPr>
        <w:t>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pPr>
        <w:pStyle w:val="62"/>
        <w:numPr>
          <w:ilvl w:val="0"/>
          <w:numId w:val="4"/>
        </w:numPr>
        <w:rPr>
          <w:lang w:val="en-US" w:eastAsia="zh-CN"/>
        </w:rPr>
      </w:pPr>
      <w:r>
        <w:rPr>
          <w:lang w:val="en-US"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pPr>
        <w:pStyle w:val="62"/>
        <w:numPr>
          <w:ilvl w:val="0"/>
          <w:numId w:val="4"/>
        </w:numPr>
        <w:rPr>
          <w:lang w:val="en-US" w:eastAsia="zh-CN"/>
        </w:rPr>
      </w:pPr>
      <w:r>
        <w:rPr>
          <w:lang w:val="en-US" w:eastAsia="zh-CN"/>
        </w:rPr>
        <w:t>modify the remote bootstrap data channel media description (the media line with the "dcmap"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w:t>
      </w:r>
      <w:ins w:id="810" w:author="C1-241474" w:date="2024-03-06T00:59:00Z">
        <w:r>
          <w:rPr>
            <w:lang w:val="en-US" w:eastAsia="zh-CN"/>
          </w:rPr>
          <w:t xml:space="preserve"> </w:t>
        </w:r>
      </w:ins>
      <w:ins w:id="811" w:author="C1-241474" w:date="2024-03-06T00:59:00Z">
        <w:r>
          <w:rPr>
            <w:lang w:eastAsia="en-US"/>
          </w:rPr>
          <w:t>and the IMS AS shall:</w:t>
        </w:r>
      </w:ins>
    </w:p>
    <w:p>
      <w:pPr>
        <w:pStyle w:val="63"/>
        <w:numPr>
          <w:ilvl w:val="0"/>
          <w:numId w:val="5"/>
        </w:numPr>
        <w:rPr>
          <w:lang w:val="en-US" w:eastAsia="zh-CN"/>
        </w:rPr>
      </w:pPr>
      <w:r>
        <w:rPr>
          <w:lang w:val="en-US" w:eastAsia="zh-CN"/>
        </w:rPr>
        <w:t>replace the DC endpoint information (which includes the SCTP endpoint and DTLS endpoint) received in the SDP offer with the media resource information on the termination offered to the remote network</w:t>
      </w:r>
      <w:r>
        <w:rPr>
          <w:rFonts w:hint="eastAsia"/>
          <w:lang w:val="en-US" w:eastAsia="zh-CN"/>
        </w:rPr>
        <w:t xml:space="preserve"> </w:t>
      </w:r>
      <w:r>
        <w:rPr>
          <w:lang w:val="en-US" w:eastAsia="zh-CN"/>
        </w:rPr>
        <w:t xml:space="preserve">allocated on </w:t>
      </w:r>
      <w:ins w:id="812" w:author="C1-241474" w:date="2024-03-06T00:59:00Z">
        <w:r>
          <w:rPr>
            <w:lang w:val="en-US" w:eastAsia="zh-CN"/>
          </w:rPr>
          <w:t xml:space="preserve">the </w:t>
        </w:r>
      </w:ins>
      <w:r>
        <w:rPr>
          <w:lang w:val="en-US" w:eastAsia="zh-CN"/>
        </w:rPr>
        <w:t>MF</w:t>
      </w:r>
      <w:ins w:id="813" w:author="C1-241474" w:date="2024-03-06T00:59:00Z">
        <w:r>
          <w:rPr>
            <w:lang w:val="en-US" w:eastAsia="zh-CN"/>
          </w:rPr>
          <w:t>;</w:t>
        </w:r>
      </w:ins>
      <w:del w:id="814" w:author="C1-241474" w:date="2024-03-06T00:59:00Z">
        <w:r>
          <w:rPr>
            <w:lang w:val="en-US" w:eastAsia="zh-CN"/>
          </w:rPr>
          <w:delText>,</w:delText>
        </w:r>
      </w:del>
      <w:r>
        <w:rPr>
          <w:lang w:val="en-US" w:eastAsia="zh-CN"/>
        </w:rPr>
        <w:t xml:space="preserve"> and </w:t>
      </w:r>
    </w:p>
    <w:p>
      <w:pPr>
        <w:pStyle w:val="63"/>
        <w:numPr>
          <w:ilvl w:val="0"/>
          <w:numId w:val="5"/>
        </w:numPr>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"bdc-used-by" parameter set to value "sender" if not present</w:t>
      </w:r>
      <w:ins w:id="815" w:author="C1-241474" w:date="2024-03-06T01:01:00Z">
        <w:r>
          <w:rPr>
            <w:lang w:val="en-US" w:eastAsia="zh-CN"/>
          </w:rPr>
          <w:t>;</w:t>
        </w:r>
      </w:ins>
      <w:del w:id="816" w:author="C1-241474" w:date="2024-03-06T01:01:00Z">
        <w:r>
          <w:rPr>
            <w:lang w:val="en-US" w:eastAsia="zh-CN"/>
          </w:rPr>
          <w:delText>.</w:delText>
        </w:r>
      </w:del>
      <w:ins w:id="817" w:author="C1-241474" w:date="2024-03-06T01:01:00Z">
        <w:r>
          <w:rPr>
            <w:lang w:val="en-US" w:eastAsia="zh-CN"/>
          </w:rPr>
          <w:t>and</w:t>
        </w:r>
      </w:ins>
    </w:p>
    <w:p>
      <w:pPr>
        <w:pStyle w:val="62"/>
        <w:numPr>
          <w:ilvl w:val="0"/>
          <w:numId w:val="4"/>
        </w:numPr>
        <w:rPr>
          <w:lang w:val="en-US" w:eastAsia="zh-CN"/>
        </w:rPr>
      </w:pPr>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Pr>
          <w:rFonts w:hint="eastAsia"/>
          <w:lang w:val="en-US" w:eastAsia="zh-CN"/>
        </w:rPr>
        <w:t>receiver</w:t>
      </w:r>
      <w:r>
        <w:rPr>
          <w:lang w:val="en-US" w:eastAsia="zh-CN"/>
        </w:rPr>
        <w:t>"), i.e. remote bootstrap data channel between the originating network and the terminating UE.</w:t>
      </w:r>
    </w:p>
    <w:p>
      <w:pPr>
        <w:pStyle w:val="52"/>
        <w:rPr>
          <w:del w:id="818" w:author="Rapporteur" w:date="2024-03-06T02:27:54Z"/>
          <w:lang w:val="en-US" w:eastAsia="zh-CN"/>
        </w:rPr>
      </w:pPr>
      <w:del w:id="819" w:author="Rapporteur" w:date="2024-03-06T02:27:54Z">
        <w:r>
          <w:rPr>
            <w:rFonts w:hint="eastAsia"/>
            <w:lang w:val="en-US" w:eastAsia="zh-CN"/>
          </w:rPr>
          <w:delText>E</w:delText>
        </w:r>
      </w:del>
      <w:del w:id="820" w:author="Rapporteur" w:date="2024-03-06T02:27:54Z">
        <w:r>
          <w:rPr>
            <w:lang w:val="en-US" w:eastAsia="zh-CN"/>
          </w:rPr>
          <w:delText>ditor’s note:</w:delText>
        </w:r>
      </w:del>
      <w:del w:id="821" w:author="Rapporteur" w:date="2024-03-06T02:27:54Z">
        <w:r>
          <w:rPr>
            <w:lang w:val="en-US" w:eastAsia="zh-CN"/>
          </w:rPr>
          <w:tab/>
        </w:r>
      </w:del>
      <w:del w:id="822" w:author="Rapporteur" w:date="2024-03-06T02:27:54Z">
        <w:r>
          <w:rPr/>
          <w:delText>How the IMS AS handle the SDP when the MRF is selected is FFS.</w:delText>
        </w:r>
      </w:del>
    </w:p>
    <w:p>
      <w:pPr>
        <w:rPr>
          <w:lang w:val="en-US" w:eastAsia="zh-CN"/>
        </w:rPr>
      </w:pPr>
      <w:bookmarkStart w:id="516" w:name="_GoBack"/>
      <w:bookmarkEnd w:id="516"/>
    </w:p>
    <w:p>
      <w:pPr>
        <w:rPr>
          <w:lang w:val="en-US" w:eastAsia="zh-CN"/>
        </w:rPr>
      </w:pPr>
      <w:ins w:id="823" w:author="C1-241470" w:date="2024-03-05T23:52:00Z">
        <w:r>
          <w:rPr>
            <w:snapToGrid w:val="0"/>
            <w:lang w:val="en-US" w:eastAsia="zh-CN"/>
          </w:rPr>
          <w:t>Upon the reception of</w:t>
        </w:r>
      </w:ins>
      <w:ins w:id="824" w:author="C1-241470" w:date="2024-03-05T23:52:00Z">
        <w:r>
          <w:rPr>
            <w:rFonts w:hint="eastAsia"/>
            <w:snapToGrid w:val="0"/>
            <w:lang w:val="en-US" w:eastAsia="zh-CN"/>
          </w:rPr>
          <w:t xml:space="preserve"> </w:t>
        </w:r>
      </w:ins>
      <w:ins w:id="825" w:author="C1-241470" w:date="2024-03-05T23:52:00Z">
        <w:r>
          <w:rPr>
            <w:rFonts w:hint="eastAsia" w:eastAsia="Times New Roman"/>
            <w:lang w:val="en-US" w:eastAsia="zh-CN"/>
          </w:rPr>
          <w:t xml:space="preserve">an </w:t>
        </w:r>
      </w:ins>
      <w:ins w:id="826" w:author="C1-241470" w:date="2024-03-05T23:52:00Z">
        <w:r>
          <w:rPr>
            <w:rFonts w:hint="eastAsia"/>
            <w:lang w:val="en-US" w:eastAsia="zh-CN"/>
          </w:rPr>
          <w:t xml:space="preserve">successful </w:t>
        </w:r>
      </w:ins>
      <w:ins w:id="827" w:author="C1-241470" w:date="2024-03-05T23:52:00Z">
        <w:r>
          <w:rPr>
            <w:rFonts w:hint="eastAsia" w:eastAsia="Times New Roman"/>
            <w:lang w:val="en-US" w:eastAsia="zh-CN"/>
          </w:rPr>
          <w:t xml:space="preserve">acknowledgement to the </w:t>
        </w:r>
      </w:ins>
      <w:ins w:id="828" w:author="C1-241470" w:date="2024-03-05T23:52:00Z">
        <w:r>
          <w:rPr>
            <w:rFonts w:hint="eastAsia"/>
            <w:snapToGrid w:val="0"/>
            <w:lang w:val="en-US" w:eastAsia="zh-CN"/>
          </w:rPr>
          <w:t>corresponding</w:t>
        </w:r>
      </w:ins>
      <w:ins w:id="829" w:author="C1-241470" w:date="2024-03-05T23:52:00Z">
        <w:r>
          <w:rPr>
            <w:rFonts w:hint="eastAsia" w:eastAsia="Times New Roman"/>
            <w:lang w:val="en-US" w:eastAsia="zh-CN"/>
          </w:rPr>
          <w:t xml:space="preserve"> notification</w:t>
        </w:r>
      </w:ins>
      <w:ins w:id="830" w:author="C1-241470" w:date="2024-03-05T23:52:00Z">
        <w:r>
          <w:rPr>
            <w:rFonts w:hint="eastAsia"/>
            <w:lang w:val="en-US" w:eastAsia="zh-CN"/>
          </w:rPr>
          <w:t xml:space="preserve"> </w:t>
        </w:r>
      </w:ins>
      <w:ins w:id="831" w:author="C1-241470" w:date="2024-03-05T23:52:00Z">
        <w:r>
          <w:rPr>
            <w:rFonts w:hint="eastAsia" w:eastAsia="Times New Roman"/>
            <w:lang w:val="en-US" w:eastAsia="zh-CN"/>
          </w:rPr>
          <w:t>from the DCSF,</w:t>
        </w:r>
      </w:ins>
      <w:ins w:id="832" w:author="C1-241470" w:date="2024-03-05T23:52:00Z">
        <w:r>
          <w:rPr>
            <w:rFonts w:eastAsia="Times New Roman"/>
            <w:lang w:val="en-US" w:eastAsia="zh-CN"/>
          </w:rPr>
          <w:t xml:space="preserve"> </w:t>
        </w:r>
      </w:ins>
      <w:del w:id="833" w:author="C1-241470" w:date="2024-03-05T23:52:00Z">
        <w:r>
          <w:rPr>
            <w:rFonts w:hint="eastAsia"/>
            <w:lang w:val="en-US" w:eastAsia="zh-CN"/>
          </w:rPr>
          <w:delText>T</w:delText>
        </w:r>
      </w:del>
      <w:ins w:id="834" w:author="C1-241470" w:date="2024-03-05T23:52:00Z">
        <w:r>
          <w:rPr>
            <w:lang w:val="en-US" w:eastAsia="zh-CN"/>
          </w:rPr>
          <w:t>t</w:t>
        </w:r>
      </w:ins>
      <w:r>
        <w:rPr>
          <w:rFonts w:hint="eastAsia"/>
          <w:lang w:val="en-US" w:eastAsia="zh-CN"/>
        </w:rPr>
        <w:t xml:space="preserve">he IMS AS </w:t>
      </w:r>
      <w:r>
        <w:rPr>
          <w:lang w:val="en-US" w:eastAsia="zh-CN"/>
        </w:rPr>
        <w:t xml:space="preserve">shall </w:t>
      </w:r>
      <w:r>
        <w:rPr>
          <w:rFonts w:hint="eastAsia"/>
          <w:lang w:val="en-US" w:eastAsia="zh-CN"/>
        </w:rPr>
        <w:t xml:space="preserve">send the </w:t>
      </w:r>
      <w:ins w:id="835" w:author="C1-241474" w:date="2024-03-06T01:02:00Z">
        <w:r>
          <w:rPr>
            <w:lang w:val="en-US" w:eastAsia="zh-CN"/>
          </w:rPr>
          <w:t xml:space="preserve">initial </w:t>
        </w:r>
      </w:ins>
      <w:r>
        <w:rPr>
          <w:rFonts w:hint="eastAsia"/>
          <w:lang w:val="en-US" w:eastAsia="zh-CN"/>
        </w:rPr>
        <w:t xml:space="preserve">INVITE </w:t>
      </w:r>
      <w:del w:id="836" w:author="C1-241474" w:date="2024-03-06T01:02:00Z">
        <w:r>
          <w:rPr>
            <w:rFonts w:hint="eastAsia"/>
            <w:lang w:val="en-US" w:eastAsia="zh-CN"/>
          </w:rPr>
          <w:delText xml:space="preserve">or re-INVITE </w:delText>
        </w:r>
      </w:del>
      <w:r>
        <w:rPr>
          <w:rFonts w:hint="eastAsia"/>
          <w:lang w:val="en-US" w:eastAsia="zh-CN"/>
        </w:rPr>
        <w:t>request with audio, video and modified data channel SDP offer to the S-CSCF</w:t>
      </w:r>
      <w:r>
        <w:rPr>
          <w:lang w:val="en-US" w:eastAsia="zh-CN"/>
        </w:rPr>
        <w:t xml:space="preserve"> towards the terminating network</w:t>
      </w:r>
      <w:r>
        <w:rPr>
          <w:rFonts w:hint="eastAsia"/>
          <w:lang w:val="en-US" w:eastAsia="zh-CN"/>
        </w:rPr>
        <w:t>.</w:t>
      </w:r>
    </w:p>
    <w:p>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ins w:id="837" w:author="C1-241474" w:date="2024-03-06T01:02:00Z">
        <w:r>
          <w:rPr/>
          <w:t xml:space="preserve">initial </w:t>
        </w:r>
      </w:ins>
      <w:r>
        <w:rPr>
          <w:rFonts w:hint="eastAsia"/>
        </w:rPr>
        <w:t xml:space="preserve">INVITE or </w:t>
      </w:r>
      <w:del w:id="838" w:author="C1-241474" w:date="2024-03-06T01:03:00Z">
        <w:r>
          <w:rPr>
            <w:rFonts w:hint="eastAsia"/>
          </w:rPr>
          <w:delText xml:space="preserve">re-INVITE message </w:delText>
        </w:r>
      </w:del>
      <w:ins w:id="839" w:author="C1-241474" w:date="2024-03-06T01:03:00Z">
        <w:r>
          <w:rPr/>
          <w:t xml:space="preserve">request </w:t>
        </w:r>
      </w:ins>
      <w:r>
        <w:rPr>
          <w:rFonts w:hint="eastAsia"/>
        </w:rPr>
        <w:t xml:space="preserve">including the SDP answer which includes the data channel media description, the IMS AS </w:t>
      </w:r>
      <w:ins w:id="840" w:author="C1-241470" w:date="2024-03-05T23:53:00Z">
        <w:r>
          <w:rPr/>
          <w:t>shall</w:t>
        </w:r>
      </w:ins>
      <w:del w:id="841" w:author="C1-241470" w:date="2024-03-05T23:53:00Z">
        <w:r>
          <w:rPr>
            <w:rFonts w:hint="eastAsia"/>
          </w:rPr>
          <w:delText>will</w:delText>
        </w:r>
      </w:del>
      <w:r>
        <w:rPr>
          <w:rFonts w:hint="eastAsia"/>
        </w:rPr>
        <w:t xml:space="preserve"> notif</w:t>
      </w:r>
      <w:r>
        <w:rPr>
          <w:rFonts w:hint="eastAsia"/>
          <w:lang w:val="en-US" w:eastAsia="zh-CN"/>
        </w:rPr>
        <w:t>y</w:t>
      </w:r>
      <w:r>
        <w:rPr>
          <w:rFonts w:hint="eastAsia"/>
        </w:rPr>
        <w:t xml:space="preserve"> </w:t>
      </w:r>
      <w:del w:id="842" w:author="C1-241439" w:date="2024-03-05T22:46:00Z">
        <w:r>
          <w:rPr>
            <w:rFonts w:hint="eastAsia"/>
          </w:rPr>
          <w:delText>to</w:delText>
        </w:r>
      </w:del>
      <w:ins w:id="843" w:author="C1-241439" w:date="2024-03-05T22:46:00Z">
        <w:r>
          <w:rPr/>
          <w:t>the</w:t>
        </w:r>
      </w:ins>
      <w:r>
        <w:rPr>
          <w:rFonts w:hint="eastAsia"/>
        </w:rPr>
        <w:t xml:space="preserve"> DCSF</w:t>
      </w:r>
      <w:r>
        <w:rPr>
          <w:rFonts w:hint="eastAsia"/>
          <w:lang w:val="en-US" w:eastAsia="zh-CN"/>
        </w:rPr>
        <w:t xml:space="preserve"> </w:t>
      </w:r>
      <w:r>
        <w:t>about corresponding session event (session establishment progress (</w:t>
      </w:r>
      <w:ins w:id="844" w:author="C1-241439" w:date="2024-03-05T22:47:00Z">
        <w:r>
          <w:rPr/>
          <w:t xml:space="preserve">i.e. receiving the </w:t>
        </w:r>
      </w:ins>
      <w:r>
        <w:t>183</w:t>
      </w:r>
      <w:ins w:id="845" w:author="C1-241437" w:date="2024-03-05T22:28:00Z">
        <w:r>
          <w:rPr/>
          <w:t xml:space="preserve"> </w:t>
        </w:r>
      </w:ins>
      <w:ins w:id="846" w:author="C1-241439" w:date="2024-03-05T22:47:00Z">
        <w:r>
          <w:rPr/>
          <w:t xml:space="preserve">(Session Progress) response </w:t>
        </w:r>
      </w:ins>
      <w:r>
        <w:t>), session establishment alerting (</w:t>
      </w:r>
      <w:ins w:id="847" w:author="C1-241439" w:date="2024-03-05T22:47:00Z">
        <w:r>
          <w:rPr/>
          <w:t xml:space="preserve">i.e. receiving the </w:t>
        </w:r>
      </w:ins>
      <w:r>
        <w:t>180</w:t>
      </w:r>
      <w:ins w:id="848" w:author="C1-241439" w:date="2024-03-05T22:48:00Z">
        <w:r>
          <w:rPr/>
          <w:t xml:space="preserve"> (Ringing) response</w:t>
        </w:r>
      </w:ins>
      <w:r>
        <w:t>) or session establishment success (</w:t>
      </w:r>
      <w:ins w:id="849" w:author="C1-241439" w:date="2024-03-05T22:48:00Z">
        <w:r>
          <w:rPr/>
          <w:t xml:space="preserve">i.e. receiving </w:t>
        </w:r>
      </w:ins>
      <w:r>
        <w:t>200</w:t>
      </w:r>
      <w:ins w:id="850" w:author="C1-241439" w:date="2024-03-05T22:48:00Z">
        <w:r>
          <w:rPr/>
          <w:t>(OK) response</w:t>
        </w:r>
      </w:ins>
      <w:r>
        <w:t>) event) and shall request the MRF (or MF) to update the media resource</w:t>
      </w:r>
      <w:r>
        <w:rPr>
          <w:rFonts w:hint="eastAsia"/>
        </w:rPr>
        <w:t>.</w:t>
      </w:r>
    </w:p>
    <w:p>
      <w:pPr>
        <w:pStyle w:val="51"/>
        <w:numPr>
          <w:ilvl w:val="0"/>
          <w:numId w:val="6"/>
        </w:numPr>
      </w:pPr>
      <w:r>
        <w:t>If MF is used, based on the media resource update response from MF, t</w:t>
      </w:r>
      <w:r>
        <w:rPr>
          <w:rFonts w:hint="eastAsia"/>
        </w:rPr>
        <w:t>he IMS AS shall</w:t>
      </w:r>
      <w:r>
        <w:rPr>
          <w:rFonts w:hint="eastAsia"/>
          <w:lang w:val="en-US" w:eastAsia="zh-CN"/>
        </w:rPr>
        <w:t>:</w:t>
      </w:r>
    </w:p>
    <w:p>
      <w:pPr>
        <w:pStyle w:val="62"/>
        <w:numPr>
          <w:ilvl w:val="0"/>
          <w:numId w:val="7"/>
        </w:numPr>
        <w:rPr>
          <w:lang w:eastAsia="zh-CN"/>
        </w:rPr>
      </w:pPr>
      <w:r>
        <w:rPr>
          <w:lang w:eastAsia="zh-CN"/>
        </w:rPr>
        <w:t>delete the remote bootstrap data channel media description for the terminating UE (</w:t>
      </w:r>
      <w:r>
        <w:rPr>
          <w:lang w:val="en-US" w:eastAsia="zh-CN"/>
        </w:rPr>
        <w:t>the media line with the "dcmap" attribute containing a subprotocol parameter set to "http" and "stream-id" parameter set to values 100 and110 and "a=3gpp-bdc-used-by" attribute with "bdc-used-by" parameter set to value "</w:t>
      </w:r>
      <w:r>
        <w:rPr>
          <w:rFonts w:hint="eastAsia"/>
          <w:lang w:val="en-US" w:eastAsia="zh-CN"/>
        </w:rPr>
        <w:t>receiver</w:t>
      </w:r>
      <w:r>
        <w:rPr>
          <w:lang w:val="en-US" w:eastAsia="zh-CN"/>
        </w:rPr>
        <w:t>"</w:t>
      </w:r>
      <w:r>
        <w:rPr>
          <w:lang w:eastAsia="zh-CN"/>
        </w:rPr>
        <w:t>), i.e. the remote bootstrap data channel between terminating UE and originating network from the SDP answer;</w:t>
      </w:r>
    </w:p>
    <w:p>
      <w:pPr>
        <w:pStyle w:val="62"/>
        <w:numPr>
          <w:ilvl w:val="0"/>
          <w:numId w:val="7"/>
        </w:numPr>
        <w:rPr>
          <w:lang w:eastAsia="zh-CN"/>
        </w:rPr>
      </w:pPr>
      <w:r>
        <w:rPr>
          <w:rFonts w:hint="eastAsia"/>
          <w:lang w:eastAsia="zh-CN"/>
        </w:rPr>
        <w:t>m</w:t>
      </w:r>
      <w:r>
        <w:rPr>
          <w:lang w:eastAsia="zh-CN"/>
        </w:rPr>
        <w:t>odify the remote bootstrap data channel media description in the SDP answer for originating UE (</w:t>
      </w:r>
      <w:r>
        <w:rPr>
          <w:lang w:val="en-US" w:eastAsia="zh-CN"/>
        </w:rPr>
        <w:t>the media line with the "dcmap" attribute containing a subprotocol parameter set to "http" and "stream-id" parameter set to values 100 and110 and "a=3gpp-bdc-used-by" attribute with "bdc-used-by" parameter set to value "sender"</w:t>
      </w:r>
      <w:r>
        <w:rPr>
          <w:lang w:eastAsia="zh-CN"/>
        </w:rPr>
        <w:t xml:space="preserve">) if the media is anchored on the MF, i.e. the remote data channel for the originating UE between originating UE and terminating network, </w:t>
      </w:r>
      <w:ins w:id="851" w:author="C1-241474" w:date="2024-03-06T01:03:00Z">
        <w:r>
          <w:rPr>
            <w:lang w:eastAsia="zh-CN"/>
          </w:rPr>
          <w:t>and the IMS AS shall</w:t>
        </w:r>
      </w:ins>
    </w:p>
    <w:p>
      <w:pPr>
        <w:pStyle w:val="63"/>
        <w:numPr>
          <w:ilvl w:val="0"/>
          <w:numId w:val="5"/>
        </w:numPr>
        <w:rPr>
          <w:lang w:eastAsia="zh-CN"/>
        </w:rPr>
      </w:pPr>
      <w:r>
        <w:rPr>
          <w:lang w:eastAsia="zh-CN"/>
        </w:rPr>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w:t>
      </w:r>
      <w:ins w:id="852" w:author="C1-241474" w:date="2024-03-06T01:04:00Z">
        <w:r>
          <w:rPr>
            <w:lang w:eastAsia="zh-CN"/>
          </w:rPr>
          <w:t>; and</w:t>
        </w:r>
      </w:ins>
    </w:p>
    <w:p>
      <w:pPr>
        <w:pStyle w:val="62"/>
        <w:numPr>
          <w:ilvl w:val="0"/>
          <w:numId w:val="7"/>
        </w:numPr>
        <w:rPr>
          <w:lang w:eastAsia="zh-CN"/>
        </w:rPr>
      </w:pPr>
      <w:r>
        <w:rPr>
          <w:rFonts w:hint="eastAsia"/>
          <w:lang w:eastAsia="zh-CN"/>
        </w:rPr>
        <w:t>g</w:t>
      </w:r>
      <w:r>
        <w:rPr>
          <w:lang w:eastAsia="zh-CN"/>
        </w:rPr>
        <w:t>enerate and add the local bootstrap data channel media description for the originating UE (</w:t>
      </w:r>
      <w:r>
        <w:rPr>
          <w:lang w:val="en-US" w:eastAsia="zh-CN"/>
        </w:rPr>
        <w:t>the media line with the "dcmap" attribute containing a subprotocol parameter set to "http" and "stream-id" parameter set to values 0 and10</w:t>
      </w:r>
      <w:r>
        <w:rPr>
          <w:lang w:eastAsia="zh-CN"/>
        </w:rPr>
        <w:t>), i.e. the local bootstrap data channel between originating UE and originating network in the SDP answer.</w:t>
      </w:r>
    </w:p>
    <w:p>
      <w:pPr>
        <w:rPr>
          <w:ins w:id="853" w:author="C1-241439" w:date="2024-03-05T22:48:00Z"/>
          <w:lang w:eastAsia="zh-CN"/>
        </w:rPr>
      </w:pPr>
      <w:ins w:id="854" w:author="C1-241470" w:date="2024-03-05T23:53:00Z">
        <w:r>
          <w:rPr>
            <w:snapToGrid w:val="0"/>
            <w:lang w:val="en-US" w:eastAsia="zh-CN"/>
          </w:rPr>
          <w:t>Upon the reception of</w:t>
        </w:r>
      </w:ins>
      <w:ins w:id="855" w:author="C1-241470" w:date="2024-03-05T23:53:00Z">
        <w:r>
          <w:rPr>
            <w:rFonts w:hint="eastAsia"/>
            <w:snapToGrid w:val="0"/>
            <w:lang w:val="en-US" w:eastAsia="zh-CN"/>
          </w:rPr>
          <w:t xml:space="preserve"> </w:t>
        </w:r>
      </w:ins>
      <w:ins w:id="856" w:author="C1-241470" w:date="2024-03-05T23:53:00Z">
        <w:r>
          <w:rPr>
            <w:rFonts w:hint="eastAsia" w:eastAsia="Times New Roman"/>
            <w:lang w:val="en-US" w:eastAsia="zh-CN"/>
          </w:rPr>
          <w:t xml:space="preserve">an acknowledgement from the DCSF to the </w:t>
        </w:r>
      </w:ins>
      <w:ins w:id="857" w:author="C1-241470" w:date="2024-03-05T23:53:00Z">
        <w:r>
          <w:rPr/>
          <w:t xml:space="preserve">corresponding </w:t>
        </w:r>
      </w:ins>
      <w:ins w:id="858" w:author="C1-241470" w:date="2024-03-05T23:53:00Z">
        <w:r>
          <w:rPr>
            <w:rFonts w:hint="eastAsia" w:eastAsia="Times New Roman"/>
            <w:lang w:val="en-US" w:eastAsia="zh-CN"/>
          </w:rPr>
          <w:t>notification,</w:t>
        </w:r>
      </w:ins>
      <w:ins w:id="859" w:author="C1-241470" w:date="2024-03-05T23:53:00Z">
        <w:r>
          <w:rPr>
            <w:rFonts w:eastAsia="Times New Roman"/>
            <w:lang w:val="en-US" w:eastAsia="zh-CN"/>
          </w:rPr>
          <w:t xml:space="preserve"> </w:t>
        </w:r>
      </w:ins>
      <w:del w:id="860" w:author="C1-241470" w:date="2024-03-05T23:53:00Z">
        <w:r>
          <w:rPr>
            <w:rFonts w:hint="eastAsia"/>
          </w:rPr>
          <w:delText>T</w:delText>
        </w:r>
      </w:del>
      <w:ins w:id="861" w:author="C1-241470" w:date="2024-03-05T23:53:00Z">
        <w:r>
          <w:rPr/>
          <w:t>t</w:t>
        </w:r>
      </w:ins>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pPr>
        <w:rPr>
          <w:ins w:id="862" w:author="C1-241439" w:date="2024-03-05T22:48:00Z"/>
          <w:lang w:eastAsia="zh-CN"/>
        </w:rPr>
      </w:pPr>
      <w:ins w:id="863" w:author="C1-241439" w:date="2024-03-05T22:48:00Z">
        <w:r>
          <w:rPr>
            <w:rFonts w:hint="eastAsia"/>
            <w:lang w:eastAsia="zh-CN"/>
          </w:rPr>
          <w:t>U</w:t>
        </w:r>
      </w:ins>
      <w:ins w:id="864" w:author="C1-241439" w:date="2024-03-05T22:48:00Z">
        <w:r>
          <w:rPr>
            <w:lang w:eastAsia="zh-CN"/>
          </w:rPr>
          <w:t xml:space="preserve">pon receipt of a 4xx, 5xx or 6xx response </w:t>
        </w:r>
      </w:ins>
      <w:ins w:id="865" w:author="C1-241439" w:date="2024-03-05T22:48:00Z">
        <w:r>
          <w:rPr>
            <w:rFonts w:hint="eastAsia"/>
            <w:lang w:eastAsia="zh-CN"/>
          </w:rPr>
          <w:t>on</w:t>
        </w:r>
      </w:ins>
      <w:ins w:id="866" w:author="C1-241439" w:date="2024-03-05T22:48:00Z">
        <w:r>
          <w:rPr>
            <w:lang w:eastAsia="zh-CN"/>
          </w:rPr>
          <w:t xml:space="preserve"> </w:t>
        </w:r>
      </w:ins>
      <w:ins w:id="867" w:author="C1-241439" w:date="2024-03-05T22:48:00Z">
        <w:r>
          <w:rPr>
            <w:rFonts w:hint="eastAsia"/>
            <w:lang w:eastAsia="zh-CN"/>
          </w:rPr>
          <w:t>the</w:t>
        </w:r>
      </w:ins>
      <w:ins w:id="868" w:author="C1-241439" w:date="2024-03-05T22:48:00Z">
        <w:r>
          <w:rPr>
            <w:lang w:eastAsia="zh-CN"/>
          </w:rPr>
          <w:t xml:space="preserve"> </w:t>
        </w:r>
      </w:ins>
      <w:ins w:id="869" w:author="C1-241439" w:date="2024-03-05T22:48:00Z">
        <w:r>
          <w:rPr>
            <w:rFonts w:hint="eastAsia"/>
            <w:lang w:eastAsia="zh-CN"/>
          </w:rPr>
          <w:t>initial</w:t>
        </w:r>
      </w:ins>
      <w:ins w:id="870" w:author="C1-241439" w:date="2024-03-05T22:48:00Z">
        <w:r>
          <w:rPr>
            <w:lang w:eastAsia="zh-CN"/>
          </w:rPr>
          <w:t xml:space="preserve"> </w:t>
        </w:r>
      </w:ins>
      <w:ins w:id="871" w:author="C1-241439" w:date="2024-03-05T22:48:00Z">
        <w:r>
          <w:rPr>
            <w:rFonts w:hint="eastAsia"/>
            <w:lang w:eastAsia="zh-CN"/>
          </w:rPr>
          <w:t>INVITE</w:t>
        </w:r>
      </w:ins>
      <w:ins w:id="872" w:author="C1-241439" w:date="2024-03-05T22:48:00Z">
        <w:r>
          <w:rPr>
            <w:lang w:eastAsia="zh-CN"/>
          </w:rPr>
          <w:t xml:space="preserve"> request from the terminating network, the IMS AS shall notify the DCSF about session establishment failure, and request MF to release the data channel media resources.</w:t>
        </w:r>
      </w:ins>
    </w:p>
    <w:p>
      <w:pPr>
        <w:pStyle w:val="6"/>
        <w:rPr>
          <w:ins w:id="873" w:author="C1-241471" w:date="2024-03-06T00:09:00Z"/>
          <w:lang w:val="en-US"/>
        </w:rPr>
      </w:pPr>
      <w:ins w:id="874" w:author="C1-241471" w:date="2024-03-06T00:09:00Z">
        <w:r>
          <w:rPr/>
          <w:t>9.3.2.2.2</w:t>
        </w:r>
      </w:ins>
      <w:ins w:id="875" w:author="C1-241471" w:date="2024-03-06T00:09:00Z">
        <w:r>
          <w:rPr>
            <w:lang w:val="en-US"/>
          </w:rPr>
          <w:tab/>
        </w:r>
      </w:ins>
      <w:ins w:id="876" w:author="C1-241471" w:date="2024-03-06T00:09:00Z">
        <w:r>
          <w:rPr>
            <w:lang w:val="en-US"/>
          </w:rPr>
          <w:t>MMTel session modification</w:t>
        </w:r>
      </w:ins>
    </w:p>
    <w:p>
      <w:pPr>
        <w:pStyle w:val="7"/>
        <w:rPr>
          <w:ins w:id="877" w:author="C1-241474" w:date="2024-03-06T01:04:00Z"/>
        </w:rPr>
      </w:pPr>
      <w:ins w:id="878" w:author="C1-241471" w:date="2024-03-06T00:09:00Z">
        <w:r>
          <w:rPr/>
          <w:t>9.3.2.2.2.1</w:t>
        </w:r>
      </w:ins>
      <w:ins w:id="879" w:author="C1-241471" w:date="2024-03-06T00:09:00Z">
        <w:r>
          <w:rPr/>
          <w:tab/>
        </w:r>
      </w:ins>
      <w:ins w:id="880" w:author="C1-241471" w:date="2024-03-06T00:09:00Z">
        <w:r>
          <w:rPr/>
          <w:t>IMS bootstrap data channel establishment</w:t>
        </w:r>
      </w:ins>
    </w:p>
    <w:p>
      <w:pPr>
        <w:rPr>
          <w:ins w:id="881" w:author="C1-241474" w:date="2024-03-06T01:04:00Z"/>
          <w:lang w:eastAsia="zh-CN"/>
        </w:rPr>
      </w:pPr>
      <w:ins w:id="882" w:author="C1-241474" w:date="2024-03-06T01:04:00Z">
        <w:r>
          <w:rPr>
            <w:snapToGrid w:val="0"/>
            <w:lang w:eastAsia="zh-CN"/>
          </w:rPr>
          <w:t xml:space="preserve">If the IMS AS received from the </w:t>
        </w:r>
      </w:ins>
      <w:ins w:id="883" w:author="C1-241474" w:date="2024-03-06T01:04:00Z">
        <w:r>
          <w:rPr>
            <w:lang w:eastAsia="zh-CN"/>
          </w:rPr>
          <w:t>originating UE</w:t>
        </w:r>
      </w:ins>
      <w:ins w:id="884" w:author="C1-241474" w:date="2024-03-06T01:04:00Z">
        <w:r>
          <w:rPr>
            <w:snapToGrid w:val="0"/>
            <w:lang w:eastAsia="zh-CN"/>
          </w:rPr>
          <w:t xml:space="preserve"> </w:t>
        </w:r>
      </w:ins>
      <w:ins w:id="885" w:author="C1-241474" w:date="2024-03-06T01:04:00Z">
        <w:r>
          <w:rPr>
            <w:lang w:eastAsia="zh-CN"/>
          </w:rPr>
          <w:t>a</w:t>
        </w:r>
      </w:ins>
      <w:ins w:id="886" w:author="C1-241474" w:date="2024-03-06T01:04:00Z">
        <w:r>
          <w:rPr>
            <w:snapToGrid w:val="0"/>
            <w:lang w:eastAsia="zh-CN"/>
          </w:rPr>
          <w:t xml:space="preserve"> re-INVITE </w:t>
        </w:r>
      </w:ins>
      <w:ins w:id="887" w:author="C1-241474" w:date="2024-03-06T01:04:00Z">
        <w:r>
          <w:rPr>
            <w:lang w:eastAsia="zh-CN"/>
          </w:rPr>
          <w:t>request with the SDP offer containing data channel media description for the bootstrap data channel establishment, the procedure defined in clause </w:t>
        </w:r>
      </w:ins>
      <w:ins w:id="888" w:author="C1-241474" w:date="2024-03-06T01:04:00Z">
        <w:r>
          <w:rPr/>
          <w:t>9.3.2.2.1 applies</w:t>
        </w:r>
      </w:ins>
      <w:ins w:id="889" w:author="C1-241474" w:date="2024-03-06T01:04:00Z">
        <w:r>
          <w:rPr>
            <w:snapToGrid w:val="0"/>
            <w:lang w:eastAsia="zh-CN"/>
          </w:rPr>
          <w:t>.</w:t>
        </w:r>
      </w:ins>
    </w:p>
    <w:p>
      <w:pPr>
        <w:rPr>
          <w:ins w:id="891" w:author="C1-241471" w:date="2024-03-06T00:09:00Z"/>
          <w:del w:id="892" w:author="C1-241474" w:date="2024-03-06T01:05:00Z"/>
        </w:rPr>
        <w:pPrChange w:id="890" w:author="C1-241474" w:date="2024-03-06T01:04:00Z">
          <w:pPr>
            <w:pStyle w:val="7"/>
          </w:pPr>
        </w:pPrChange>
      </w:pPr>
    </w:p>
    <w:p>
      <w:pPr>
        <w:pStyle w:val="7"/>
        <w:rPr>
          <w:ins w:id="893" w:author="C1-241471" w:date="2024-03-06T00:09:00Z"/>
        </w:rPr>
      </w:pPr>
      <w:ins w:id="894" w:author="C1-241471" w:date="2024-03-06T00:09:00Z">
        <w:r>
          <w:rPr/>
          <w:t>9.3.2.2.2.2</w:t>
        </w:r>
      </w:ins>
      <w:ins w:id="895" w:author="C1-241471" w:date="2024-03-06T00:09:00Z">
        <w:r>
          <w:rPr/>
          <w:tab/>
        </w:r>
      </w:ins>
      <w:ins w:id="896" w:author="C1-241471" w:date="2024-03-06T00:09:00Z">
        <w:r>
          <w:rPr/>
          <w:t>IMS application data channel establishment</w:t>
        </w:r>
      </w:ins>
    </w:p>
    <w:p>
      <w:pPr>
        <w:rPr>
          <w:del w:id="897" w:author="C1-241471" w:date="2024-03-06T00:09:00Z"/>
        </w:rPr>
      </w:pPr>
    </w:p>
    <w:p>
      <w:pPr>
        <w:rPr>
          <w:ins w:id="898" w:author="C1-241470" w:date="2024-03-05T23:55:00Z"/>
          <w:rFonts w:eastAsia="宋体"/>
          <w:lang w:val="en-US" w:eastAsia="zh-CN"/>
        </w:rPr>
      </w:pPr>
      <w:ins w:id="899" w:author="C1-241470" w:date="2024-03-05T23:54:00Z">
        <w:r>
          <w:rPr>
            <w:rFonts w:hint="eastAsia" w:eastAsia="宋体"/>
            <w:lang w:val="en-US" w:eastAsia="zh-CN"/>
          </w:rPr>
          <w:t xml:space="preserve">After the DCSF is selected, </w:t>
        </w:r>
      </w:ins>
      <w:del w:id="900" w:author="C1-241470" w:date="2024-03-05T23:54:00Z">
        <w:r>
          <w:rPr>
            <w:rFonts w:hint="eastAsia" w:eastAsia="Times New Roman"/>
          </w:rPr>
          <w:delText>U</w:delText>
        </w:r>
      </w:del>
      <w:ins w:id="901" w:author="C1-241470" w:date="2024-03-05T23:54:00Z">
        <w:r>
          <w:rPr>
            <w:rFonts w:eastAsia="Times New Roman"/>
          </w:rPr>
          <w:t>u</w:t>
        </w:r>
      </w:ins>
      <w:r>
        <w:rPr>
          <w:rFonts w:hint="eastAsia" w:eastAsia="Times New Roman"/>
        </w:rPr>
        <w:t xml:space="preserve">pon receipt </w:t>
      </w:r>
      <w:ins w:id="902" w:author="C1-241471" w:date="2024-03-06T00:41:00Z">
        <w:r>
          <w:rPr>
            <w:rFonts w:eastAsia="Times New Roman"/>
          </w:rPr>
          <w:t xml:space="preserve">of </w:t>
        </w:r>
      </w:ins>
      <w:r>
        <w:rPr>
          <w:rFonts w:hint="eastAsia" w:eastAsia="Times New Roman"/>
        </w:rPr>
        <w:t xml:space="preserve">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hint="eastAsia" w:eastAsia="Times New Roman"/>
        </w:rPr>
        <w:t xml:space="preserve">s </w:t>
      </w:r>
      <w:ins w:id="903" w:author="C1-241471" w:date="2024-03-06T00:10:00Z">
        <w:r>
          <w:rPr>
            <w:rFonts w:eastAsia="Times New Roman"/>
          </w:rPr>
          <w:t>a new application</w:t>
        </w:r>
      </w:ins>
      <w:ins w:id="904" w:author="C1-241471" w:date="2024-03-06T00:10:00Z">
        <w:r>
          <w:rPr>
            <w:rFonts w:hint="eastAsia" w:eastAsia="Times New Roman"/>
          </w:rPr>
          <w:t xml:space="preserve"> </w:t>
        </w:r>
      </w:ins>
      <w:del w:id="905" w:author="C1-241471" w:date="2024-03-06T00:10:00Z">
        <w:r>
          <w:rPr>
            <w:rFonts w:hint="eastAsia" w:eastAsia="Times New Roman"/>
          </w:rPr>
          <w:delText>the</w:delText>
        </w:r>
      </w:del>
      <w:r>
        <w:rPr>
          <w:rFonts w:hint="eastAsia" w:eastAsia="Times New Roman"/>
        </w:rPr>
        <w:t xml:space="preserve"> data channel media description</w:t>
      </w:r>
      <w:ins w:id="906" w:author="C1-241471" w:date="2024-03-06T00:10:00Z">
        <w:r>
          <w:rPr>
            <w:rFonts w:eastAsia="Times New Roman"/>
          </w:rPr>
          <w:t xml:space="preserve"> (the media line with the </w:t>
        </w:r>
      </w:ins>
      <w:ins w:id="907" w:author="C1-241471" w:date="2024-03-06T00:10:00Z">
        <w:r>
          <w:rPr>
            <w:lang w:val="en-US" w:eastAsia="zh-CN"/>
          </w:rPr>
          <w:t>"dcmap" attribute containing "stream-id" parameter set to values starting at 1000</w:t>
        </w:r>
      </w:ins>
      <w:ins w:id="908" w:author="C1-241471" w:date="2024-03-06T00:10:00Z">
        <w:r>
          <w:rPr>
            <w:rFonts w:eastAsia="Times New Roman"/>
          </w:rPr>
          <w:t>) along with the video, audio, and bootstrap data channel media descriptions</w:t>
        </w:r>
      </w:ins>
      <w:r>
        <w:rPr>
          <w:rFonts w:hint="eastAsia" w:eastAsia="Times New Roman"/>
        </w:rPr>
        <w:t>, the IMS AS</w:t>
      </w:r>
      <w:r>
        <w:rPr>
          <w:rFonts w:hint="eastAsia" w:eastAsia="宋体"/>
          <w:lang w:val="en-US" w:eastAsia="zh-CN"/>
        </w:rPr>
        <w:t xml:space="preserve"> </w:t>
      </w:r>
      <w:ins w:id="909" w:author="C1-241470" w:date="2024-03-05T23:54:00Z">
        <w:r>
          <w:rPr>
            <w:rFonts w:eastAsia="宋体"/>
            <w:lang w:val="en-US" w:eastAsia="zh-CN"/>
          </w:rPr>
          <w:t>shall</w:t>
        </w:r>
      </w:ins>
      <w:del w:id="910" w:author="C1-241470" w:date="2024-03-05T23:54:00Z">
        <w:r>
          <w:rPr>
            <w:rFonts w:hint="eastAsia" w:eastAsia="Times New Roman"/>
          </w:rPr>
          <w:delText>will</w:delText>
        </w:r>
      </w:del>
      <w:r>
        <w:rPr>
          <w:rFonts w:hint="eastAsia" w:eastAsia="Times New Roman"/>
        </w:rPr>
        <w:t xml:space="preserve"> notif</w:t>
      </w:r>
      <w:r>
        <w:rPr>
          <w:rFonts w:hint="eastAsia" w:eastAsia="Times New Roman"/>
          <w:lang w:val="en-US" w:eastAsia="zh-CN"/>
        </w:rPr>
        <w:t>y</w:t>
      </w:r>
      <w:r>
        <w:rPr>
          <w:rFonts w:hint="eastAsia" w:eastAsia="Times New Roman"/>
        </w:rPr>
        <w:t xml:space="preserve"> to DCSF</w:t>
      </w:r>
      <w:ins w:id="911" w:author="C1-241470" w:date="2024-03-05T23:54:00Z">
        <w:r>
          <w:rPr>
            <w:rFonts w:eastAsia="Times New Roman"/>
          </w:rPr>
          <w:t xml:space="preserve"> </w:t>
        </w:r>
      </w:ins>
      <w:ins w:id="912" w:author="C1-241470" w:date="2024-03-05T23:54:00Z">
        <w:r>
          <w:rPr>
            <w:snapToGrid w:val="0"/>
            <w:lang w:val="en-US" w:eastAsia="zh-CN"/>
          </w:rPr>
          <w:t xml:space="preserve">about a </w:t>
        </w:r>
      </w:ins>
      <w:ins w:id="913" w:author="C1-241470" w:date="2024-03-05T23:54:00Z">
        <w:r>
          <w:rPr>
            <w:rFonts w:hint="eastAsia"/>
            <w:snapToGrid w:val="0"/>
            <w:lang w:val="en-US" w:eastAsia="zh-CN"/>
          </w:rPr>
          <w:t>media</w:t>
        </w:r>
      </w:ins>
      <w:ins w:id="914" w:author="C1-241470" w:date="2024-03-05T23:54:00Z">
        <w:r>
          <w:rPr>
            <w:snapToGrid w:val="0"/>
            <w:lang w:val="en-US" w:eastAsia="zh-CN"/>
          </w:rPr>
          <w:t xml:space="preserve"> </w:t>
        </w:r>
      </w:ins>
      <w:ins w:id="915" w:author="C1-241470" w:date="2024-03-05T23:54:00Z">
        <w:r>
          <w:rPr>
            <w:rFonts w:hint="eastAsia"/>
            <w:snapToGrid w:val="0"/>
            <w:lang w:val="en-US" w:eastAsia="zh-CN"/>
          </w:rPr>
          <w:t>change</w:t>
        </w:r>
      </w:ins>
      <w:ins w:id="916" w:author="C1-241470" w:date="2024-03-05T23:54:00Z">
        <w:r>
          <w:rPr>
            <w:snapToGrid w:val="0"/>
            <w:lang w:val="en-US" w:eastAsia="zh-CN"/>
          </w:rPr>
          <w:t xml:space="preserve"> request event</w:t>
        </w:r>
      </w:ins>
      <w:ins w:id="917" w:author="C1-241470" w:date="2024-03-05T23:54:00Z">
        <w:r>
          <w:rPr>
            <w:rFonts w:hint="eastAsia"/>
            <w:snapToGrid w:val="0"/>
            <w:lang w:val="en-US" w:eastAsia="zh-CN"/>
          </w:rPr>
          <w:t xml:space="preserve"> </w:t>
        </w:r>
      </w:ins>
      <w:ins w:id="918" w:author="C1-241471" w:date="2024-03-06T00:11:00Z">
        <w:r>
          <w:rPr>
            <w:rFonts w:eastAsia="宋体"/>
            <w:lang w:val="en-US" w:eastAsia="zh-CN"/>
          </w:rPr>
          <w:t>and request the MF to allocate media resources for the application data channels based on the instruction from the DCSF if the media is anchored on the MF</w:t>
        </w:r>
      </w:ins>
      <w:ins w:id="919" w:author="C1-241471" w:date="2024-03-06T00:12:00Z">
        <w:r>
          <w:rPr>
            <w:rFonts w:eastAsia="宋体"/>
            <w:lang w:val="en-US" w:eastAsia="zh-CN"/>
          </w:rPr>
          <w:t>,</w:t>
        </w:r>
      </w:ins>
      <w:ins w:id="920" w:author="C1-241471" w:date="2024-03-06T00:11:00Z">
        <w:r>
          <w:rPr>
            <w:rFonts w:hint="eastAsia"/>
            <w:snapToGrid w:val="0"/>
            <w:lang w:val="en-US" w:eastAsia="zh-CN"/>
          </w:rPr>
          <w:t xml:space="preserve"> </w:t>
        </w:r>
      </w:ins>
      <w:ins w:id="921" w:author="C1-241470" w:date="2024-03-05T23:54:00Z">
        <w:r>
          <w:rPr>
            <w:rFonts w:hint="eastAsia"/>
            <w:snapToGrid w:val="0"/>
            <w:lang w:val="en-US" w:eastAsia="zh-CN"/>
          </w:rPr>
          <w:t>and shall not send a re</w:t>
        </w:r>
      </w:ins>
      <w:ins w:id="922" w:author="C1-241470" w:date="2024-03-05T23:54:00Z">
        <w:r>
          <w:rPr>
            <w:rFonts w:hint="eastAsia" w:eastAsia="Times New Roman"/>
            <w:lang w:val="en-US" w:eastAsia="zh-CN"/>
          </w:rPr>
          <w:t xml:space="preserve">-INVITE request to the S-CSCF until </w:t>
        </w:r>
      </w:ins>
      <w:ins w:id="923" w:author="C1-241470" w:date="2024-03-05T23:54:00Z">
        <w:r>
          <w:rPr>
            <w:rFonts w:hint="eastAsia"/>
            <w:lang w:val="en-US" w:eastAsia="zh-CN"/>
          </w:rPr>
          <w:t>receiving</w:t>
        </w:r>
      </w:ins>
      <w:ins w:id="924" w:author="C1-241470" w:date="2024-03-05T23:54:00Z">
        <w:r>
          <w:rPr>
            <w:rFonts w:hint="eastAsia" w:eastAsia="Times New Roman"/>
            <w:lang w:val="en-US" w:eastAsia="zh-CN"/>
          </w:rPr>
          <w:t xml:space="preserve"> an acknowledgement </w:t>
        </w:r>
      </w:ins>
      <w:ins w:id="925" w:author="C1-241470" w:date="2024-03-05T23:54:00Z">
        <w:r>
          <w:rPr>
            <w:rFonts w:hint="eastAsia"/>
            <w:lang w:val="en-US" w:eastAsia="zh-CN"/>
          </w:rPr>
          <w:t xml:space="preserve">to the corresponding notification </w:t>
        </w:r>
      </w:ins>
      <w:ins w:id="926" w:author="C1-241470" w:date="2024-03-05T23:54:00Z">
        <w:r>
          <w:rPr>
            <w:rFonts w:hint="eastAsia" w:eastAsia="Times New Roman"/>
            <w:lang w:val="en-US" w:eastAsia="zh-CN"/>
          </w:rPr>
          <w:t>from the DCSF</w:t>
        </w:r>
      </w:ins>
      <w:r>
        <w:rPr>
          <w:rFonts w:hint="eastAsia" w:eastAsia="宋体"/>
          <w:lang w:val="en-US" w:eastAsia="zh-CN"/>
        </w:rPr>
        <w:t>.</w:t>
      </w:r>
    </w:p>
    <w:p>
      <w:pPr>
        <w:rPr>
          <w:ins w:id="927" w:author="C1-241471" w:date="2024-03-06T00:14:00Z"/>
          <w:rFonts w:eastAsia="宋体"/>
          <w:lang w:val="en-US" w:eastAsia="zh-CN"/>
        </w:rPr>
      </w:pPr>
      <w:ins w:id="928" w:author="C1-241471" w:date="2024-03-06T00:14:00Z">
        <w:r>
          <w:rPr>
            <w:rFonts w:eastAsia="宋体"/>
            <w:lang w:val="en-US" w:eastAsia="zh-CN"/>
          </w:rPr>
          <w:t xml:space="preserve">Based on the response on the data channel media resource update from the MF and media instruction from the DCSF </w:t>
        </w:r>
      </w:ins>
      <w:ins w:id="929" w:author="C1-241471" w:date="2024-03-06T00:14:00Z">
        <w:r>
          <w:rPr>
            <w:lang w:eastAsia="zh-CN"/>
          </w:rPr>
          <w:t>as specified in 3GPP</w:t>
        </w:r>
      </w:ins>
      <w:ins w:id="930" w:author="C1-241471" w:date="2024-03-06T00:14:00Z">
        <w:r>
          <w:rPr>
            <w:lang w:val="en-US" w:eastAsia="zh-CN"/>
          </w:rPr>
          <w:t> TS 29.175 [18]</w:t>
        </w:r>
      </w:ins>
      <w:ins w:id="931" w:author="C1-241471" w:date="2024-03-06T00:14:00Z">
        <w:r>
          <w:rPr>
            <w:rFonts w:eastAsia="宋体"/>
            <w:lang w:val="en-US" w:eastAsia="zh-CN"/>
          </w:rPr>
          <w:t>, the IMS AS shall:</w:t>
        </w:r>
      </w:ins>
    </w:p>
    <w:p>
      <w:pPr>
        <w:pStyle w:val="51"/>
        <w:rPr>
          <w:ins w:id="932" w:author="C1-241471" w:date="2024-03-06T00:14:00Z"/>
          <w:lang w:eastAsia="zh-CN"/>
        </w:rPr>
      </w:pPr>
      <w:ins w:id="933" w:author="C1-241471" w:date="2024-03-06T00:14:00Z">
        <w:r>
          <w:rPr>
            <w:lang w:eastAsia="zh-CN"/>
          </w:rPr>
          <w:t>1)</w:t>
        </w:r>
      </w:ins>
      <w:ins w:id="934" w:author="C1-241471" w:date="2024-03-06T00:14:00Z">
        <w:r>
          <w:rPr>
            <w:lang w:eastAsia="zh-CN"/>
          </w:rPr>
          <w:tab/>
        </w:r>
      </w:ins>
      <w:ins w:id="935" w:author="C1-241471" w:date="2024-03-06T00:14:00Z">
        <w:r>
          <w:rPr>
            <w:lang w:eastAsia="zh-CN"/>
          </w:rPr>
          <w:t xml:space="preserve">delete the data channel media description (media line </w:t>
        </w:r>
      </w:ins>
      <w:ins w:id="936" w:author="C1-241471" w:date="2024-03-06T00:14:00Z">
        <w:r>
          <w:rPr>
            <w:lang w:val="en-US" w:eastAsia="zh-CN"/>
          </w:rPr>
          <w:t>with the "dcmap" attribute containing "stream-id" parameter set to values starting at 1000 and "a=3gpp-req-app " attribute with "endpoint" parameter set to value "server"</w:t>
        </w:r>
      </w:ins>
      <w:ins w:id="937" w:author="C1-241471" w:date="2024-03-06T00:14:00Z">
        <w:r>
          <w:rPr>
            <w:lang w:eastAsia="zh-CN"/>
          </w:rPr>
          <w:t>) if the media instruction from the DCSF is to terminate that media;</w:t>
        </w:r>
      </w:ins>
    </w:p>
    <w:p>
      <w:pPr>
        <w:pStyle w:val="51"/>
        <w:rPr>
          <w:ins w:id="938" w:author="C1-241471" w:date="2024-03-06T00:14:00Z"/>
          <w:lang w:eastAsia="zh-CN"/>
        </w:rPr>
      </w:pPr>
      <w:ins w:id="939" w:author="C1-241471" w:date="2024-03-06T00:14:00Z">
        <w:r>
          <w:rPr>
            <w:lang w:eastAsia="zh-CN"/>
          </w:rPr>
          <w:t>2)</w:t>
        </w:r>
      </w:ins>
      <w:ins w:id="940" w:author="C1-241471" w:date="2024-03-06T00:14:00Z">
        <w:r>
          <w:rPr>
            <w:lang w:eastAsia="zh-CN"/>
          </w:rPr>
          <w:tab/>
        </w:r>
      </w:ins>
      <w:ins w:id="941" w:author="C1-241471" w:date="2024-03-06T00:14:00Z">
        <w:r>
          <w:rPr>
            <w:lang w:eastAsia="zh-CN"/>
          </w:rPr>
          <w:t>delete the data channel media description if the media instruction from the DCSF is to reject the media;</w:t>
        </w:r>
      </w:ins>
    </w:p>
    <w:p>
      <w:pPr>
        <w:pStyle w:val="51"/>
        <w:rPr>
          <w:ins w:id="942" w:author="C1-241471" w:date="2024-03-06T00:14:00Z"/>
          <w:lang w:eastAsia="zh-CN"/>
        </w:rPr>
      </w:pPr>
      <w:ins w:id="943" w:author="C1-241471" w:date="2024-03-06T00:14:00Z">
        <w:r>
          <w:rPr>
            <w:lang w:eastAsia="zh-CN"/>
          </w:rPr>
          <w:t>3)</w:t>
        </w:r>
      </w:ins>
      <w:ins w:id="944" w:author="C1-241471" w:date="2024-03-06T00:14:00Z">
        <w:r>
          <w:rPr>
            <w:lang w:eastAsia="zh-CN"/>
          </w:rPr>
          <w:tab/>
        </w:r>
      </w:ins>
      <w:ins w:id="945" w:author="C1-241471" w:date="2024-03-06T00:14:00Z">
        <w:r>
          <w:rPr>
            <w:lang w:eastAsia="zh-CN"/>
          </w:rPr>
          <w:t>modify the data channel media description if the media instruction from the DCSF is to terminate and originate the media:</w:t>
        </w:r>
      </w:ins>
    </w:p>
    <w:p>
      <w:pPr>
        <w:pStyle w:val="62"/>
        <w:rPr>
          <w:ins w:id="946" w:author="C1-241471" w:date="2024-03-06T00:14:00Z"/>
          <w:lang w:eastAsia="zh-CN"/>
        </w:rPr>
      </w:pPr>
      <w:ins w:id="947" w:author="C1-241471" w:date="2024-03-06T00:14:00Z">
        <w:r>
          <w:rPr>
            <w:lang w:eastAsia="zh-CN"/>
          </w:rPr>
          <w:t>-</w:t>
        </w:r>
      </w:ins>
      <w:ins w:id="948" w:author="C1-241471" w:date="2024-03-06T00:14:00Z">
        <w:r>
          <w:rPr>
            <w:lang w:eastAsia="zh-CN"/>
          </w:rPr>
          <w:tab/>
        </w:r>
      </w:ins>
      <w:ins w:id="949" w:author="C1-241471" w:date="2024-03-06T00:14:00Z">
        <w:r>
          <w:rPr>
            <w:lang w:eastAsia="zh-CN"/>
          </w:rPr>
          <w:t>replace the DC endpoint information in the SDP offer with the media resource information on the termination towards to the terminating network which is allocated by the MF;</w:t>
        </w:r>
      </w:ins>
    </w:p>
    <w:p>
      <w:pPr>
        <w:pStyle w:val="51"/>
        <w:rPr>
          <w:ins w:id="950" w:author="C1-241471" w:date="2024-03-06T00:14:00Z"/>
          <w:lang w:eastAsia="zh-CN"/>
        </w:rPr>
      </w:pPr>
      <w:ins w:id="951" w:author="C1-241471" w:date="2024-03-06T00:14:00Z">
        <w:r>
          <w:rPr>
            <w:lang w:eastAsia="zh-CN"/>
          </w:rPr>
          <w:t>4)</w:t>
        </w:r>
      </w:ins>
      <w:ins w:id="952" w:author="C1-241471" w:date="2024-03-06T00:14:00Z">
        <w:r>
          <w:rPr>
            <w:lang w:eastAsia="zh-CN"/>
          </w:rPr>
          <w:tab/>
        </w:r>
      </w:ins>
      <w:ins w:id="953" w:author="C1-241471" w:date="2024-03-06T00:14:00Z">
        <w:r>
          <w:rPr>
            <w:rFonts w:hint="eastAsia"/>
            <w:lang w:eastAsia="zh-CN"/>
          </w:rPr>
          <w:t>g</w:t>
        </w:r>
      </w:ins>
      <w:ins w:id="954" w:author="C1-241471" w:date="2024-03-06T00:14:00Z">
        <w:r>
          <w:rPr>
            <w:lang w:eastAsia="zh-CN"/>
          </w:rPr>
          <w:t xml:space="preserve">enerate and add a data channel media description (media line </w:t>
        </w:r>
      </w:ins>
      <w:ins w:id="955" w:author="C1-241471" w:date="2024-03-06T00:14:00Z">
        <w:r>
          <w:rPr>
            <w:lang w:val="en-US" w:eastAsia="zh-CN"/>
          </w:rPr>
          <w:t>with the "dcmap" attribute containing "stream-id" parameter set to values starting at 1000 and "a=3gpp-req-app " attribute with "endpoint" parameter set to value "server"</w:t>
        </w:r>
      </w:ins>
      <w:ins w:id="956" w:author="C1-241471" w:date="2024-03-06T00:14:00Z">
        <w:r>
          <w:rPr>
            <w:lang w:eastAsia="zh-CN"/>
          </w:rPr>
          <w:t>) if the media instruction from the DCSF is to originate a new media;</w:t>
        </w:r>
      </w:ins>
    </w:p>
    <w:p>
      <w:pPr>
        <w:rPr>
          <w:ins w:id="957" w:author="C1-241471" w:date="2024-03-06T00:16:00Z"/>
          <w:rFonts w:eastAsia="Times New Roman"/>
        </w:rPr>
      </w:pPr>
      <w:ins w:id="958" w:author="C1-241471" w:date="2024-03-06T00:16:00Z">
        <w:r>
          <w:rPr>
            <w:rFonts w:hint="eastAsia" w:eastAsia="Times New Roman"/>
          </w:rPr>
          <w:t>Upon receipt</w:t>
        </w:r>
      </w:ins>
      <w:ins w:id="959" w:author="C1-241471" w:date="2024-03-06T00:16:00Z">
        <w:r>
          <w:rPr>
            <w:rFonts w:eastAsia="Times New Roman"/>
          </w:rPr>
          <w:t xml:space="preserve"> of</w:t>
        </w:r>
      </w:ins>
      <w:ins w:id="960" w:author="C1-241471" w:date="2024-03-06T00:16:00Z">
        <w:r>
          <w:rPr>
            <w:rFonts w:hint="eastAsia" w:eastAsia="Times New Roman"/>
          </w:rPr>
          <w:t xml:space="preserve"> the </w:t>
        </w:r>
      </w:ins>
      <w:ins w:id="961" w:author="C1-241471" w:date="2024-03-06T00:16:00Z">
        <w:r>
          <w:rPr>
            <w:rFonts w:hint="eastAsia" w:eastAsia="Times New Roman"/>
            <w:lang w:val="en-US" w:eastAsia="zh-CN"/>
          </w:rPr>
          <w:t xml:space="preserve">re-INVITE request </w:t>
        </w:r>
      </w:ins>
      <w:ins w:id="962" w:author="C1-241471" w:date="2024-03-06T00:16:00Z">
        <w:r>
          <w:rPr>
            <w:rFonts w:hint="eastAsia" w:eastAsia="宋体"/>
            <w:lang w:val="en-US" w:eastAsia="zh-CN"/>
          </w:rPr>
          <w:t>with</w:t>
        </w:r>
      </w:ins>
      <w:ins w:id="963" w:author="C1-241471" w:date="2024-03-06T00:16:00Z">
        <w:r>
          <w:rPr>
            <w:rFonts w:hint="eastAsia" w:eastAsia="Times New Roman"/>
          </w:rPr>
          <w:t xml:space="preserve"> </w:t>
        </w:r>
      </w:ins>
      <w:ins w:id="964" w:author="C1-241471" w:date="2024-03-06T00:16:00Z">
        <w:r>
          <w:rPr>
            <w:rFonts w:hint="eastAsia" w:eastAsia="宋体"/>
            <w:lang w:val="en-US" w:eastAsia="zh-CN"/>
          </w:rPr>
          <w:t>an</w:t>
        </w:r>
      </w:ins>
      <w:ins w:id="965" w:author="C1-241471" w:date="2024-03-06T00:16:00Z">
        <w:r>
          <w:rPr>
            <w:rFonts w:hint="eastAsia" w:eastAsia="Times New Roman"/>
          </w:rPr>
          <w:t xml:space="preserve"> SDP </w:t>
        </w:r>
      </w:ins>
      <w:ins w:id="966" w:author="C1-241471" w:date="2024-03-06T00:16:00Z">
        <w:r>
          <w:rPr>
            <w:rFonts w:hint="eastAsia" w:eastAsia="宋体"/>
            <w:lang w:val="en-US" w:eastAsia="zh-CN"/>
          </w:rPr>
          <w:t>offer</w:t>
        </w:r>
      </w:ins>
      <w:ins w:id="967" w:author="C1-241471" w:date="2024-03-06T00:16:00Z">
        <w:r>
          <w:rPr>
            <w:rFonts w:hint="eastAsia" w:eastAsia="Times New Roman"/>
          </w:rPr>
          <w:t xml:space="preserve"> which </w:t>
        </w:r>
      </w:ins>
      <w:ins w:id="968" w:author="C1-241471" w:date="2024-03-06T00:16:00Z">
        <w:r>
          <w:rPr>
            <w:rFonts w:hint="eastAsia" w:eastAsia="宋体"/>
            <w:lang w:val="en-US" w:eastAsia="zh-CN"/>
          </w:rPr>
          <w:t>contain</w:t>
        </w:r>
      </w:ins>
      <w:ins w:id="969" w:author="C1-241471" w:date="2024-03-06T00:16:00Z">
        <w:r>
          <w:rPr>
            <w:rFonts w:eastAsia="宋体"/>
            <w:lang w:val="en-US" w:eastAsia="zh-CN"/>
          </w:rPr>
          <w:t>s</w:t>
        </w:r>
      </w:ins>
      <w:ins w:id="970" w:author="C1-241471" w:date="2024-03-06T00:16:00Z">
        <w:r>
          <w:rPr>
            <w:rFonts w:hint="eastAsia" w:eastAsia="Times New Roman"/>
          </w:rPr>
          <w:t xml:space="preserve"> </w:t>
        </w:r>
      </w:ins>
      <w:ins w:id="971" w:author="C1-241471" w:date="2024-03-06T00:16:00Z">
        <w:r>
          <w:rPr>
            <w:rFonts w:eastAsia="Times New Roman"/>
          </w:rPr>
          <w:t>an existing application</w:t>
        </w:r>
      </w:ins>
      <w:ins w:id="972" w:author="C1-241471" w:date="2024-03-06T00:16:00Z">
        <w:r>
          <w:rPr>
            <w:rFonts w:hint="eastAsia" w:eastAsia="Times New Roman"/>
          </w:rPr>
          <w:t xml:space="preserve"> data channel media description</w:t>
        </w:r>
      </w:ins>
      <w:ins w:id="973" w:author="C1-241471" w:date="2024-03-06T00:16:00Z">
        <w:r>
          <w:rPr>
            <w:rFonts w:eastAsia="Times New Roman"/>
          </w:rPr>
          <w:t xml:space="preserve"> in which the a new "a=dcmap" line containing the "stream-id" parameter set to values starting at 1000 is added, the IMS AS shall notify the DCSF about media change request event, and request MF to update the media resource when receiving the media instruction from DCSF is to update the media.</w:t>
        </w:r>
      </w:ins>
    </w:p>
    <w:p>
      <w:pPr>
        <w:rPr>
          <w:ins w:id="974" w:author="C1-241471" w:date="2024-03-06T00:17:00Z"/>
          <w:lang w:val="en-US" w:eastAsia="zh-CN"/>
        </w:rPr>
      </w:pPr>
      <w:ins w:id="975" w:author="C1-241470" w:date="2024-03-05T23:55:00Z">
        <w:r>
          <w:rPr>
            <w:snapToGrid w:val="0"/>
            <w:lang w:val="en-US" w:eastAsia="zh-CN"/>
          </w:rPr>
          <w:t>Upon the reception of</w:t>
        </w:r>
      </w:ins>
      <w:ins w:id="976" w:author="C1-241470" w:date="2024-03-05T23:55:00Z">
        <w:r>
          <w:rPr>
            <w:rFonts w:hint="eastAsia"/>
            <w:snapToGrid w:val="0"/>
            <w:lang w:val="en-US" w:eastAsia="zh-CN"/>
          </w:rPr>
          <w:t xml:space="preserve"> </w:t>
        </w:r>
      </w:ins>
      <w:ins w:id="977" w:author="C1-241470" w:date="2024-03-05T23:55:00Z">
        <w:r>
          <w:rPr>
            <w:rFonts w:hint="eastAsia" w:eastAsia="Times New Roman"/>
            <w:lang w:val="en-US" w:eastAsia="zh-CN"/>
          </w:rPr>
          <w:t xml:space="preserve">an acknowledgement from the DCSF to the </w:t>
        </w:r>
      </w:ins>
      <w:ins w:id="978" w:author="C1-241470" w:date="2024-03-05T23:55:00Z">
        <w:r>
          <w:rPr>
            <w:rFonts w:hint="eastAsia"/>
            <w:snapToGrid w:val="0"/>
            <w:lang w:val="en-US" w:eastAsia="zh-CN"/>
          </w:rPr>
          <w:t>media</w:t>
        </w:r>
      </w:ins>
      <w:ins w:id="979" w:author="C1-241470" w:date="2024-03-05T23:55:00Z">
        <w:r>
          <w:rPr>
            <w:snapToGrid w:val="0"/>
            <w:lang w:val="en-US" w:eastAsia="zh-CN"/>
          </w:rPr>
          <w:t xml:space="preserve"> </w:t>
        </w:r>
      </w:ins>
      <w:ins w:id="980" w:author="C1-241470" w:date="2024-03-05T23:55:00Z">
        <w:r>
          <w:rPr>
            <w:rFonts w:hint="eastAsia"/>
            <w:snapToGrid w:val="0"/>
            <w:lang w:val="en-US" w:eastAsia="zh-CN"/>
          </w:rPr>
          <w:t>change</w:t>
        </w:r>
      </w:ins>
      <w:ins w:id="981" w:author="C1-241470" w:date="2024-03-05T23:55:00Z">
        <w:r>
          <w:rPr>
            <w:snapToGrid w:val="0"/>
            <w:lang w:val="en-US" w:eastAsia="zh-CN"/>
          </w:rPr>
          <w:t xml:space="preserve"> request</w:t>
        </w:r>
      </w:ins>
      <w:ins w:id="982" w:author="C1-241470" w:date="2024-03-05T23:55:00Z">
        <w:r>
          <w:rPr>
            <w:rFonts w:hint="eastAsia"/>
            <w:snapToGrid w:val="0"/>
            <w:lang w:val="en-US" w:eastAsia="zh-CN"/>
          </w:rPr>
          <w:t xml:space="preserve"> event</w:t>
        </w:r>
      </w:ins>
      <w:ins w:id="983" w:author="C1-241470" w:date="2024-03-05T23:55:00Z">
        <w:r>
          <w:rPr>
            <w:rFonts w:hint="eastAsia" w:eastAsia="宋体"/>
            <w:lang w:val="en-US" w:eastAsia="zh-CN"/>
          </w:rPr>
          <w:t xml:space="preserve"> </w:t>
        </w:r>
      </w:ins>
      <w:ins w:id="984" w:author="C1-241470" w:date="2024-03-05T23:55:00Z">
        <w:r>
          <w:rPr>
            <w:rFonts w:hint="eastAsia" w:eastAsia="Times New Roman"/>
            <w:lang w:val="en-US" w:eastAsia="zh-CN"/>
          </w:rPr>
          <w:t>notification,</w:t>
        </w:r>
      </w:ins>
      <w:r>
        <w:rPr>
          <w:rFonts w:hint="eastAsia" w:eastAsia="宋体"/>
          <w:lang w:val="en-US" w:eastAsia="zh-CN"/>
        </w:rPr>
        <w:t xml:space="preserve"> </w:t>
      </w:r>
      <w:ins w:id="985" w:author="C1-241470" w:date="2024-03-05T23:55:00Z">
        <w:del w:id="986" w:author="C1-241471" w:date="2024-03-06T00:17:00Z">
          <w:r>
            <w:rPr>
              <w:rFonts w:eastAsia="宋体"/>
              <w:lang w:val="en-US" w:eastAsia="zh-CN"/>
            </w:rPr>
            <w:delText>t</w:delText>
          </w:r>
        </w:del>
      </w:ins>
      <w:del w:id="987" w:author="C1-241471" w:date="2024-03-06T00:17:00Z">
        <w:r>
          <w:rPr>
            <w:rFonts w:hint="eastAsia" w:eastAsia="宋体"/>
            <w:lang w:val="en-US" w:eastAsia="zh-CN"/>
          </w:rPr>
          <w:delText xml:space="preserve">The IMS AS shall send the </w:delText>
        </w:r>
      </w:del>
      <w:del w:id="988" w:author="C1-241471" w:date="2024-03-06T00:17:00Z">
        <w:r>
          <w:rPr>
            <w:rFonts w:hint="eastAsia" w:eastAsia="Times New Roman"/>
            <w:lang w:val="en-US" w:eastAsia="zh-CN"/>
          </w:rPr>
          <w:delText>re-INVITE message to the S-CSCF with the SDP offer:</w:delText>
        </w:r>
      </w:del>
      <w:ins w:id="989" w:author="C1-241471" w:date="2024-03-06T00:17:00Z">
        <w:r>
          <w:rPr>
            <w:rFonts w:eastAsia="宋体"/>
            <w:lang w:val="en-US" w:eastAsia="zh-CN"/>
          </w:rPr>
          <w:t>t</w:t>
        </w:r>
      </w:ins>
      <w:ins w:id="990" w:author="C1-241471" w:date="2024-03-06T00:17:00Z">
        <w:r>
          <w:rPr>
            <w:rFonts w:hint="eastAsia" w:eastAsia="宋体"/>
            <w:lang w:val="en-US" w:eastAsia="zh-CN"/>
          </w:rPr>
          <w:t xml:space="preserve">he IMS AS shall send the </w:t>
        </w:r>
      </w:ins>
      <w:ins w:id="991" w:author="C1-241471" w:date="2024-03-06T00:17:00Z">
        <w:r>
          <w:rPr>
            <w:rFonts w:hint="eastAsia" w:eastAsia="Times New Roman"/>
            <w:lang w:val="en-US" w:eastAsia="zh-CN"/>
          </w:rPr>
          <w:t xml:space="preserve">re-INVITE </w:t>
        </w:r>
      </w:ins>
      <w:ins w:id="992" w:author="C1-241471" w:date="2024-03-06T00:17:00Z">
        <w:r>
          <w:rPr>
            <w:rFonts w:eastAsia="Times New Roman"/>
            <w:lang w:val="en-US" w:eastAsia="zh-CN"/>
          </w:rPr>
          <w:t xml:space="preserve">request with the modified SDP offer </w:t>
        </w:r>
      </w:ins>
      <w:ins w:id="993" w:author="C1-241471" w:date="2024-03-06T00:17:00Z">
        <w:r>
          <w:rPr>
            <w:rFonts w:hint="eastAsia" w:eastAsia="Times New Roman"/>
            <w:lang w:val="en-US" w:eastAsia="zh-CN"/>
          </w:rPr>
          <w:t xml:space="preserve">with the </w:t>
        </w:r>
      </w:ins>
      <w:ins w:id="994" w:author="C1-241471" w:date="2024-03-06T00:17:00Z">
        <w:r>
          <w:rPr>
            <w:rFonts w:eastAsia="Times New Roman"/>
            <w:lang w:val="en-US" w:eastAsia="zh-CN"/>
          </w:rPr>
          <w:t xml:space="preserve">modified application data channel media description </w:t>
        </w:r>
      </w:ins>
      <w:ins w:id="995" w:author="C1-241471" w:date="2024-03-06T00:17:00Z">
        <w:r>
          <w:rPr>
            <w:rFonts w:hint="eastAsia" w:eastAsia="Times New Roman"/>
            <w:lang w:val="en-US" w:eastAsia="zh-CN"/>
          </w:rPr>
          <w:t xml:space="preserve">as well as the </w:t>
        </w:r>
      </w:ins>
      <w:ins w:id="996" w:author="C1-241471" w:date="2024-03-06T00:17:00Z">
        <w:r>
          <w:rPr>
            <w:rFonts w:hint="eastAsia" w:eastAsia="Times New Roman"/>
          </w:rPr>
          <w:t>media description</w:t>
        </w:r>
      </w:ins>
      <w:ins w:id="997" w:author="C1-241471" w:date="2024-03-06T00:17:00Z">
        <w:r>
          <w:rPr>
            <w:rFonts w:hint="eastAsia" w:eastAsia="宋体"/>
            <w:lang w:val="en-US" w:eastAsia="zh-CN"/>
          </w:rPr>
          <w:t xml:space="preserve"> of </w:t>
        </w:r>
      </w:ins>
      <w:ins w:id="998" w:author="C1-241471" w:date="2024-03-06T00:17:00Z">
        <w:r>
          <w:rPr>
            <w:rFonts w:eastAsia="Times New Roman"/>
          </w:rPr>
          <w:t>established video, audio and bootstrap data channels</w:t>
        </w:r>
      </w:ins>
      <w:ins w:id="999" w:author="C1-241471" w:date="2024-03-06T00:17:00Z">
        <w:r>
          <w:rPr>
            <w:rFonts w:eastAsia="Times New Roman"/>
            <w:lang w:val="en-US" w:eastAsia="zh-CN"/>
          </w:rPr>
          <w:t>.</w:t>
        </w:r>
      </w:ins>
    </w:p>
    <w:p>
      <w:pPr>
        <w:rPr>
          <w:del w:id="1000" w:author="C1-241471" w:date="2024-03-06T00:18:00Z"/>
          <w:rFonts w:eastAsia="Times New Roman"/>
          <w:lang w:val="en-US" w:eastAsia="zh-CN"/>
        </w:rPr>
      </w:pPr>
    </w:p>
    <w:p>
      <w:pPr>
        <w:numPr>
          <w:ilvl w:val="255"/>
          <w:numId w:val="0"/>
        </w:numPr>
        <w:ind w:left="284"/>
        <w:rPr>
          <w:del w:id="1001" w:author="C1-241471" w:date="2024-03-06T00:14:00Z"/>
          <w:rFonts w:eastAsia="Times New Roman"/>
          <w:lang w:val="en-US" w:eastAsia="zh-CN"/>
        </w:rPr>
      </w:pPr>
      <w:del w:id="1002" w:author="C1-241471" w:date="2024-03-06T00:14:00Z">
        <w:r>
          <w:rPr>
            <w:rFonts w:hint="eastAsia" w:eastAsia="Times New Roman"/>
            <w:lang w:eastAsia="zh-CN"/>
          </w:rPr>
          <w:delText>1)</w:delText>
        </w:r>
      </w:del>
      <w:del w:id="1003" w:author="C1-241471" w:date="2024-03-06T00:14:00Z">
        <w:r>
          <w:rPr>
            <w:rFonts w:hint="eastAsia" w:eastAsia="Times New Roman"/>
            <w:lang w:eastAsia="zh-CN"/>
          </w:rPr>
          <w:tab/>
        </w:r>
      </w:del>
      <w:del w:id="1004" w:author="C1-241471" w:date="2024-03-06T00:14:00Z">
        <w:r>
          <w:rPr>
            <w:rFonts w:hint="eastAsia" w:eastAsia="Times New Roman"/>
            <w:lang w:val="en-US" w:eastAsia="zh-CN"/>
          </w:rPr>
          <w:delText xml:space="preserve">including the media description of requested application data channel from the originating UE as well as the </w:delText>
        </w:r>
      </w:del>
      <w:del w:id="1005" w:author="C1-241471" w:date="2024-03-06T00:14:00Z">
        <w:r>
          <w:rPr>
            <w:rFonts w:hint="eastAsia" w:eastAsia="Times New Roman"/>
          </w:rPr>
          <w:delText>media description</w:delText>
        </w:r>
      </w:del>
      <w:del w:id="1006" w:author="C1-241471" w:date="2024-03-06T00:14:00Z">
        <w:r>
          <w:rPr>
            <w:rFonts w:hint="eastAsia" w:eastAsia="宋体"/>
            <w:lang w:val="en-US" w:eastAsia="zh-CN"/>
          </w:rPr>
          <w:delText xml:space="preserve"> of </w:delText>
        </w:r>
      </w:del>
      <w:del w:id="1007" w:author="C1-241471" w:date="2024-03-06T00:14:00Z">
        <w:r>
          <w:rPr>
            <w:rFonts w:eastAsia="Times New Roman"/>
          </w:rPr>
          <w:delText>established</w:delText>
        </w:r>
      </w:del>
      <w:del w:id="1008" w:author="C1-241471" w:date="2024-03-06T00:14:00Z">
        <w:r>
          <w:rPr>
            <w:rFonts w:hint="eastAsia" w:eastAsia="宋体"/>
            <w:lang w:val="en-US" w:eastAsia="zh-CN"/>
          </w:rPr>
          <w:delText xml:space="preserve"> </w:delText>
        </w:r>
      </w:del>
      <w:del w:id="1009" w:author="C1-241471" w:date="2024-03-06T00:14:00Z">
        <w:r>
          <w:rPr>
            <w:rFonts w:eastAsia="Times New Roman"/>
          </w:rPr>
          <w:delText>bootstrap data channel</w:delText>
        </w:r>
      </w:del>
      <w:del w:id="1010" w:author="C1-241471" w:date="2024-03-06T00:14:00Z">
        <w:r>
          <w:rPr>
            <w:rFonts w:hint="eastAsia" w:eastAsia="Times New Roman"/>
            <w:lang w:val="en-US" w:eastAsia="zh-CN"/>
          </w:rPr>
          <w:delText xml:space="preserve">, to the terminating UE; or </w:delText>
        </w:r>
      </w:del>
    </w:p>
    <w:p>
      <w:pPr>
        <w:numPr>
          <w:ilvl w:val="255"/>
          <w:numId w:val="0"/>
        </w:numPr>
        <w:ind w:left="284"/>
        <w:rPr>
          <w:del w:id="1011" w:author="C1-241471" w:date="2024-03-06T00:14:00Z"/>
          <w:rFonts w:eastAsia="Times New Roman"/>
          <w:lang w:val="en-US" w:eastAsia="zh-CN"/>
        </w:rPr>
      </w:pPr>
      <w:del w:id="1012" w:author="C1-241471" w:date="2024-03-06T00:14:00Z">
        <w:r>
          <w:rPr>
            <w:rFonts w:hint="eastAsia" w:eastAsia="Times New Roman"/>
            <w:lang w:val="en-US" w:eastAsia="zh-CN"/>
          </w:rPr>
          <w:delText>2</w:delText>
        </w:r>
      </w:del>
      <w:del w:id="1013" w:author="C1-241471" w:date="2024-03-06T00:14:00Z">
        <w:r>
          <w:rPr>
            <w:rFonts w:hint="eastAsia" w:eastAsia="Times New Roman"/>
            <w:lang w:eastAsia="zh-CN"/>
          </w:rPr>
          <w:delText>)</w:delText>
        </w:r>
      </w:del>
      <w:del w:id="1014" w:author="C1-241471" w:date="2024-03-06T00:14:00Z">
        <w:r>
          <w:rPr>
            <w:rFonts w:hint="eastAsia" w:eastAsia="Times New Roman"/>
            <w:lang w:eastAsia="zh-CN"/>
          </w:rPr>
          <w:tab/>
        </w:r>
      </w:del>
      <w:del w:id="1015" w:author="C1-241471" w:date="2024-03-06T00:14:00Z">
        <w:r>
          <w:rPr>
            <w:rFonts w:hint="eastAsia" w:eastAsia="Times New Roman"/>
            <w:lang w:val="en-US" w:eastAsia="zh-CN"/>
          </w:rPr>
          <w:delText xml:space="preserve">including the media description of requested application data channel from the terminating UE as well as the </w:delText>
        </w:r>
      </w:del>
      <w:del w:id="1016" w:author="C1-241471" w:date="2024-03-06T00:14:00Z">
        <w:r>
          <w:rPr>
            <w:rFonts w:hint="eastAsia" w:eastAsia="Times New Roman"/>
          </w:rPr>
          <w:delText>media description</w:delText>
        </w:r>
      </w:del>
      <w:del w:id="1017" w:author="C1-241471" w:date="2024-03-06T00:14:00Z">
        <w:r>
          <w:rPr>
            <w:rFonts w:hint="eastAsia" w:eastAsia="宋体"/>
            <w:lang w:val="en-US" w:eastAsia="zh-CN"/>
          </w:rPr>
          <w:delText xml:space="preserve"> of </w:delText>
        </w:r>
      </w:del>
      <w:del w:id="1018" w:author="C1-241471" w:date="2024-03-06T00:14:00Z">
        <w:r>
          <w:rPr>
            <w:rFonts w:eastAsia="Times New Roman"/>
          </w:rPr>
          <w:delText>established bootstrap data channel</w:delText>
        </w:r>
      </w:del>
      <w:del w:id="1019" w:author="C1-241471" w:date="2024-03-06T00:14:00Z">
        <w:r>
          <w:rPr>
            <w:rFonts w:hint="eastAsia" w:eastAsia="Times New Roman"/>
            <w:lang w:val="en-US" w:eastAsia="zh-CN"/>
          </w:rPr>
          <w:delText>, to the originating UE.</w:delText>
        </w:r>
      </w:del>
    </w:p>
    <w:p>
      <w:pPr>
        <w:rPr>
          <w:del w:id="1020" w:author="C1-241471" w:date="2024-03-06T00:14:00Z"/>
          <w:rFonts w:eastAsia="宋体"/>
          <w:lang w:val="en-US" w:eastAsia="zh-CN"/>
        </w:rPr>
      </w:pPr>
      <w:del w:id="1021" w:author="C1-241471" w:date="2024-03-06T00:14:00Z">
        <w:r>
          <w:rPr>
            <w:rFonts w:hint="eastAsia" w:eastAsia="宋体"/>
            <w:lang w:val="en-US" w:eastAsia="zh-CN"/>
          </w:rPr>
          <w:delText xml:space="preserve">The IMS AS may </w:delText>
        </w:r>
      </w:del>
      <w:del w:id="1022" w:author="C1-241471" w:date="2024-03-06T00:14:00Z">
        <w:r>
          <w:rPr>
            <w:rFonts w:hint="eastAsia" w:eastAsia="Times New Roman"/>
            <w:lang w:val="en-US" w:eastAsia="zh-CN"/>
          </w:rPr>
          <w:delText xml:space="preserve">trigger the DC media resource reservation on </w:delText>
        </w:r>
      </w:del>
      <w:del w:id="1023" w:author="C1-241471" w:date="2024-03-06T00:14:00Z">
        <w:r>
          <w:rPr>
            <w:rFonts w:eastAsia="Times New Roman"/>
          </w:rPr>
          <w:delText>application data channel establishment</w:delText>
        </w:r>
      </w:del>
      <w:del w:id="1024" w:author="C1-241471" w:date="2024-03-06T00:14:00Z">
        <w:r>
          <w:rPr>
            <w:rFonts w:hint="eastAsia" w:eastAsia="宋体"/>
            <w:lang w:val="en-US" w:eastAsia="zh-CN"/>
          </w:rPr>
          <w:delText xml:space="preserve"> in </w:delText>
        </w:r>
      </w:del>
      <w:del w:id="1025" w:author="C1-241471" w:date="2024-03-06T00:14:00Z">
        <w:r>
          <w:rPr>
            <w:rFonts w:hint="eastAsia" w:eastAsia="Times New Roman"/>
            <w:lang w:val="en-US" w:eastAsia="zh-CN"/>
          </w:rPr>
          <w:delText>P2A or P2A2P procedures according to 3GPP TS 23.228 [3].</w:delText>
        </w:r>
      </w:del>
    </w:p>
    <w:p>
      <w:pPr>
        <w:rPr>
          <w:ins w:id="1026" w:author="C1-241471" w:date="2024-03-06T00:27:00Z"/>
          <w:rFonts w:eastAsia="Times New Roman"/>
        </w:rPr>
      </w:pPr>
      <w:r>
        <w:rPr>
          <w:rFonts w:hint="eastAsia" w:eastAsia="Times New Roman"/>
        </w:rPr>
        <w:t xml:space="preserve">Upon receipt </w:t>
      </w:r>
      <w:r>
        <w:rPr>
          <w:rFonts w:hint="eastAsia" w:eastAsia="宋体"/>
          <w:lang w:val="en-US" w:eastAsia="zh-CN"/>
        </w:rPr>
        <w:t xml:space="preserve">of </w:t>
      </w:r>
      <w:r>
        <w:rPr>
          <w:rFonts w:hint="eastAsia" w:eastAsia="Times New Roman"/>
        </w:rPr>
        <w:t xml:space="preserve">the 200 </w:t>
      </w:r>
      <w:ins w:id="1027" w:author="C1-240623" w:date="2024-03-05T12:29:00Z">
        <w:r>
          <w:rPr>
            <w:rFonts w:eastAsia="Times New Roman"/>
          </w:rPr>
          <w:t>(</w:t>
        </w:r>
      </w:ins>
      <w:r>
        <w:rPr>
          <w:rFonts w:hint="eastAsia" w:eastAsia="Times New Roman"/>
        </w:rPr>
        <w:t>OK</w:t>
      </w:r>
      <w:ins w:id="1028" w:author="C1-240623" w:date="2024-03-05T12:29:00Z">
        <w:r>
          <w:rPr>
            <w:rFonts w:eastAsia="Times New Roman"/>
          </w:rPr>
          <w:t>)</w:t>
        </w:r>
      </w:ins>
      <w:r>
        <w:rPr>
          <w:rFonts w:hint="eastAsia" w:eastAsia="Times New Roman"/>
        </w:rPr>
        <w:t xml:space="preserve"> response on the re-INVITE </w:t>
      </w:r>
      <w:del w:id="1029" w:author="C1-241474" w:date="2024-03-06T01:06:00Z">
        <w:r>
          <w:rPr>
            <w:rFonts w:hint="eastAsia" w:eastAsia="Times New Roman"/>
          </w:rPr>
          <w:delText>message</w:delText>
        </w:r>
      </w:del>
      <w:ins w:id="1030" w:author="C1-241474" w:date="2024-03-06T01:06:00Z">
        <w:r>
          <w:rPr>
            <w:rFonts w:eastAsia="Times New Roman"/>
          </w:rPr>
          <w:t>request</w:t>
        </w:r>
      </w:ins>
      <w:r>
        <w:rPr>
          <w:rFonts w:hint="eastAsia" w:eastAsia="Times New Roman"/>
        </w:rPr>
        <w:t xml:space="preserve"> </w:t>
      </w:r>
      <w:r>
        <w:rPr>
          <w:rFonts w:hint="eastAsia" w:eastAsia="宋体"/>
          <w:lang w:val="en-US" w:eastAsia="zh-CN"/>
        </w:rPr>
        <w:t>with</w:t>
      </w:r>
      <w:r>
        <w:rPr>
          <w:rFonts w:hint="eastAsia" w:eastAsia="Times New Roman"/>
        </w:rPr>
        <w:t xml:space="preserve"> the SDP answer which </w:t>
      </w:r>
      <w:r>
        <w:rPr>
          <w:rFonts w:hint="eastAsia" w:eastAsia="宋体"/>
          <w:lang w:val="en-US" w:eastAsia="zh-CN"/>
        </w:rPr>
        <w:t>contain</w:t>
      </w:r>
      <w:r>
        <w:rPr>
          <w:rFonts w:hint="eastAsia" w:eastAsia="Times New Roman"/>
        </w:rPr>
        <w:t>s media description</w:t>
      </w:r>
      <w:r>
        <w:rPr>
          <w:rFonts w:hint="eastAsia" w:eastAsia="宋体"/>
          <w:lang w:val="en-US" w:eastAsia="zh-CN"/>
        </w:rPr>
        <w:t xml:space="preserve"> of </w:t>
      </w:r>
      <w:r>
        <w:rPr>
          <w:rFonts w:hint="eastAsia" w:eastAsia="Times New Roman"/>
        </w:rPr>
        <w:t xml:space="preserve">the </w:t>
      </w:r>
      <w:r>
        <w:rPr>
          <w:rFonts w:hint="eastAsia" w:eastAsia="Times New Roman"/>
          <w:lang w:val="en-US" w:eastAsia="zh-CN"/>
        </w:rPr>
        <w:t xml:space="preserve">requested application </w:t>
      </w:r>
      <w:r>
        <w:rPr>
          <w:rFonts w:hint="eastAsia" w:eastAsia="Times New Roman"/>
        </w:rPr>
        <w:t xml:space="preserve">data channel </w:t>
      </w:r>
      <w:r>
        <w:rPr>
          <w:rFonts w:hint="eastAsia" w:eastAsia="宋体"/>
          <w:lang w:val="en-US" w:eastAsia="zh-CN"/>
        </w:rPr>
        <w:t xml:space="preserve">from the </w:t>
      </w:r>
      <w:del w:id="1031" w:author="C1-241471" w:date="2024-03-06T00:19:00Z">
        <w:r>
          <w:rPr>
            <w:rFonts w:hint="eastAsia" w:eastAsia="Times New Roman"/>
            <w:lang w:val="en-US" w:eastAsia="zh-CN"/>
          </w:rPr>
          <w:delText>originating UE</w:delText>
        </w:r>
      </w:del>
      <w:del w:id="1032" w:author="C1-241471" w:date="2024-03-06T00:19:00Z">
        <w:r>
          <w:rPr>
            <w:rFonts w:hint="eastAsia" w:eastAsia="宋体"/>
            <w:lang w:val="en-US" w:eastAsia="zh-CN"/>
          </w:rPr>
          <w:delText xml:space="preserve"> or </w:delText>
        </w:r>
      </w:del>
      <w:r>
        <w:rPr>
          <w:rFonts w:hint="eastAsia" w:eastAsia="宋体"/>
          <w:lang w:val="en-US" w:eastAsia="zh-CN"/>
        </w:rPr>
        <w:t xml:space="preserve">terminating </w:t>
      </w:r>
      <w:ins w:id="1033" w:author="C1-241471" w:date="2024-03-06T00:43:00Z">
        <w:r>
          <w:rPr>
            <w:rFonts w:eastAsia="宋体"/>
            <w:lang w:val="en-US" w:eastAsia="zh-CN"/>
          </w:rPr>
          <w:t>network</w:t>
        </w:r>
      </w:ins>
      <w:del w:id="1034" w:author="C1-241471" w:date="2024-03-06T00:43:00Z">
        <w:r>
          <w:rPr>
            <w:rFonts w:hint="eastAsia" w:eastAsia="宋体"/>
            <w:lang w:val="en-US" w:eastAsia="zh-CN"/>
          </w:rPr>
          <w:delText>UE</w:delText>
        </w:r>
      </w:del>
      <w:r>
        <w:rPr>
          <w:rFonts w:hint="eastAsia" w:eastAsia="Times New Roman"/>
        </w:rPr>
        <w:t xml:space="preserve">, the IMS AS </w:t>
      </w:r>
      <w:del w:id="1035" w:author="C1-241470" w:date="2024-03-05T23:56:00Z">
        <w:r>
          <w:rPr>
            <w:rFonts w:hint="eastAsia" w:eastAsia="Times New Roman"/>
          </w:rPr>
          <w:delText>will</w:delText>
        </w:r>
      </w:del>
      <w:ins w:id="1036" w:author="C1-241470" w:date="2024-03-05T23:56:00Z">
        <w:r>
          <w:rPr>
            <w:rFonts w:eastAsia="Times New Roman"/>
          </w:rPr>
          <w:t>shall</w:t>
        </w:r>
      </w:ins>
      <w:r>
        <w:rPr>
          <w:rFonts w:hint="eastAsia" w:eastAsia="Times New Roman"/>
        </w:rPr>
        <w:t xml:space="preserve"> notif</w:t>
      </w:r>
      <w:r>
        <w:rPr>
          <w:rFonts w:hint="eastAsia" w:eastAsia="Times New Roman"/>
          <w:lang w:val="en-US" w:eastAsia="zh-CN"/>
        </w:rPr>
        <w:t>y</w:t>
      </w:r>
      <w:r>
        <w:rPr>
          <w:rFonts w:hint="eastAsia" w:eastAsia="Times New Roman"/>
        </w:rPr>
        <w:t xml:space="preserve"> to DCSF</w:t>
      </w:r>
      <w:ins w:id="1037" w:author="C1-241470" w:date="2024-03-05T23:56:00Z">
        <w:r>
          <w:rPr>
            <w:rFonts w:eastAsia="Times New Roman"/>
          </w:rPr>
          <w:t xml:space="preserve"> </w:t>
        </w:r>
      </w:ins>
      <w:ins w:id="1038" w:author="C1-241470" w:date="2024-03-05T23:56:00Z">
        <w:r>
          <w:rPr>
            <w:rFonts w:hint="eastAsia" w:eastAsia="宋体"/>
            <w:lang w:val="en-US" w:eastAsia="zh-CN"/>
          </w:rPr>
          <w:t xml:space="preserve">about the media change success </w:t>
        </w:r>
      </w:ins>
      <w:ins w:id="1039" w:author="C1-241471" w:date="2024-03-06T00:22:00Z">
        <w:r>
          <w:rPr>
            <w:rFonts w:eastAsia="Times New Roman"/>
          </w:rPr>
          <w:t xml:space="preserve">or the media change failure </w:t>
        </w:r>
      </w:ins>
      <w:ins w:id="1040" w:author="C1-241470" w:date="2024-03-05T23:56:00Z">
        <w:r>
          <w:rPr>
            <w:rFonts w:hint="eastAsia" w:eastAsia="宋体"/>
            <w:lang w:val="en-US" w:eastAsia="zh-CN"/>
          </w:rPr>
          <w:t>event</w:t>
        </w:r>
      </w:ins>
      <w:ins w:id="1041" w:author="C1-241471" w:date="2024-03-06T00:21:00Z">
        <w:r>
          <w:rPr>
            <w:rFonts w:eastAsia="Times New Roman"/>
          </w:rPr>
          <w:t xml:space="preserve"> and request the MF to update or release</w:t>
        </w:r>
      </w:ins>
      <w:ins w:id="1042" w:author="C1-241471" w:date="2024-03-06T00:22:00Z">
        <w:r>
          <w:rPr>
            <w:rFonts w:eastAsia="Times New Roman"/>
          </w:rPr>
          <w:t xml:space="preserve"> </w:t>
        </w:r>
      </w:ins>
      <w:ins w:id="1043" w:author="C1-241471" w:date="2024-03-06T00:21:00Z">
        <w:r>
          <w:rPr>
            <w:rFonts w:eastAsia="Times New Roman"/>
          </w:rPr>
          <w:t>the media resources</w:t>
        </w:r>
      </w:ins>
      <w:ins w:id="1044" w:author="C1-241471" w:date="2024-03-06T00:22:00Z">
        <w:r>
          <w:rPr>
            <w:rFonts w:eastAsia="Times New Roman"/>
          </w:rPr>
          <w:t>.</w:t>
        </w:r>
      </w:ins>
      <w:r>
        <w:rPr>
          <w:rFonts w:hint="eastAsia" w:eastAsia="Times New Roman"/>
        </w:rPr>
        <w:t xml:space="preserve"> The IMS AS shall </w:t>
      </w:r>
      <w:ins w:id="1045" w:author="C1-241471" w:date="2024-03-06T00:26:00Z">
        <w:r>
          <w:rPr>
            <w:rFonts w:eastAsia="Times New Roman"/>
          </w:rPr>
          <w:t>modify the application data channel media description in the SDP answer and</w:t>
        </w:r>
      </w:ins>
      <w:ins w:id="1046" w:author="C1-241471" w:date="2024-03-06T00:26:00Z">
        <w:r>
          <w:rPr>
            <w:rFonts w:hint="eastAsia" w:eastAsia="Times New Roman"/>
          </w:rPr>
          <w:t xml:space="preserve"> </w:t>
        </w:r>
      </w:ins>
      <w:r>
        <w:rPr>
          <w:rFonts w:hint="eastAsia" w:eastAsia="Times New Roman"/>
        </w:rPr>
        <w:t xml:space="preserve">send 200 </w:t>
      </w:r>
      <w:ins w:id="1047" w:author="C1-240623" w:date="2024-03-05T12:30:00Z">
        <w:r>
          <w:rPr>
            <w:rFonts w:eastAsia="Times New Roman"/>
          </w:rPr>
          <w:t>(</w:t>
        </w:r>
      </w:ins>
      <w:r>
        <w:rPr>
          <w:rFonts w:hint="eastAsia" w:eastAsia="Times New Roman"/>
        </w:rPr>
        <w:t>OK</w:t>
      </w:r>
      <w:ins w:id="1048" w:author="C1-240623" w:date="2024-03-05T12:30:00Z">
        <w:r>
          <w:rPr>
            <w:rFonts w:eastAsia="Times New Roman"/>
          </w:rPr>
          <w:t>)</w:t>
        </w:r>
      </w:ins>
      <w:r>
        <w:rPr>
          <w:rFonts w:hint="eastAsia" w:eastAsia="Times New Roman"/>
        </w:rPr>
        <w:t xml:space="preserve"> response </w:t>
      </w:r>
      <w:del w:id="1049" w:author="C1-241474" w:date="2024-03-06T01:07:00Z">
        <w:r>
          <w:rPr>
            <w:rFonts w:hint="eastAsia" w:eastAsia="Times New Roman"/>
          </w:rPr>
          <w:delText>to S-CSCF</w:delText>
        </w:r>
      </w:del>
      <w:del w:id="1050" w:author="C1-241474" w:date="2024-03-06T01:07:00Z">
        <w:r>
          <w:rPr>
            <w:rFonts w:hint="eastAsia" w:eastAsia="宋体"/>
            <w:lang w:val="en-US" w:eastAsia="zh-CN"/>
          </w:rPr>
          <w:delText xml:space="preserve"> </w:delText>
        </w:r>
      </w:del>
      <w:r>
        <w:rPr>
          <w:rFonts w:hint="eastAsia" w:eastAsia="宋体"/>
          <w:lang w:val="en-US" w:eastAsia="zh-CN"/>
        </w:rPr>
        <w:t xml:space="preserve">with </w:t>
      </w:r>
      <w:r>
        <w:rPr>
          <w:rFonts w:hint="eastAsia" w:eastAsia="Times New Roman"/>
        </w:rPr>
        <w:t xml:space="preserve">the </w:t>
      </w:r>
      <w:ins w:id="1051" w:author="C1-241471" w:date="2024-03-06T00:27:00Z">
        <w:r>
          <w:rPr>
            <w:rFonts w:eastAsia="Times New Roman"/>
          </w:rPr>
          <w:t xml:space="preserve">modified </w:t>
        </w:r>
      </w:ins>
      <w:r>
        <w:rPr>
          <w:rFonts w:hint="eastAsia" w:eastAsia="Times New Roman"/>
        </w:rPr>
        <w:t xml:space="preserve">SDP answer for the </w:t>
      </w:r>
      <w:r>
        <w:rPr>
          <w:rFonts w:hint="eastAsia" w:eastAsia="Times New Roman"/>
          <w:lang w:val="en-US" w:eastAsia="zh-CN"/>
        </w:rPr>
        <w:t xml:space="preserve">requested application </w:t>
      </w:r>
      <w:r>
        <w:rPr>
          <w:rFonts w:hint="eastAsia" w:eastAsia="Times New Roman"/>
        </w:rPr>
        <w:t>data channel</w:t>
      </w:r>
      <w:ins w:id="1052" w:author="C1-241474" w:date="2024-03-06T01:07:00Z">
        <w:r>
          <w:rPr>
            <w:rFonts w:hint="eastAsia" w:eastAsia="Times New Roman"/>
          </w:rPr>
          <w:t xml:space="preserve"> to S-CSCF</w:t>
        </w:r>
      </w:ins>
      <w:ins w:id="1053" w:author="C1-241470" w:date="2024-03-05T23:56:00Z">
        <w:r>
          <w:rPr>
            <w:rFonts w:eastAsia="Times New Roman"/>
          </w:rPr>
          <w:t xml:space="preserve"> </w:t>
        </w:r>
      </w:ins>
      <w:ins w:id="1054" w:author="C1-241470" w:date="2024-03-05T23:56:00Z">
        <w:r>
          <w:rPr>
            <w:rFonts w:hint="eastAsia" w:eastAsia="宋体"/>
            <w:lang w:val="en-US" w:eastAsia="zh-CN"/>
          </w:rPr>
          <w:t xml:space="preserve">after the receipt of </w:t>
        </w:r>
      </w:ins>
      <w:ins w:id="1055" w:author="C1-241470" w:date="2024-03-05T23:56:00Z">
        <w:r>
          <w:rPr>
            <w:rFonts w:hint="eastAsia" w:eastAsia="Times New Roman"/>
            <w:lang w:val="en-US" w:eastAsia="zh-CN"/>
          </w:rPr>
          <w:t>an acknowledgement from the DCSF to to the corresponding notification</w:t>
        </w:r>
      </w:ins>
      <w:r>
        <w:rPr>
          <w:rFonts w:hint="eastAsia" w:eastAsia="Times New Roman"/>
        </w:rPr>
        <w:t>.</w:t>
      </w:r>
    </w:p>
    <w:p>
      <w:pPr>
        <w:rPr>
          <w:ins w:id="1056" w:author="C1-241471" w:date="2024-03-06T00:27:00Z"/>
          <w:lang w:val="en-US" w:eastAsia="zh-CN"/>
        </w:rPr>
      </w:pPr>
      <w:ins w:id="1057" w:author="C1-241471" w:date="2024-03-06T00:27:00Z">
        <w:r>
          <w:rPr>
            <w:rFonts w:hint="eastAsia"/>
            <w:lang w:eastAsia="zh-CN"/>
          </w:rPr>
          <w:t>U</w:t>
        </w:r>
      </w:ins>
      <w:ins w:id="1058" w:author="C1-241471" w:date="2024-03-06T00:27:00Z">
        <w:r>
          <w:rPr>
            <w:lang w:eastAsia="zh-CN"/>
          </w:rPr>
          <w:t xml:space="preserve">pon receiving the re-INVITE request from the terminating </w:t>
        </w:r>
      </w:ins>
      <w:ins w:id="1059" w:author="C1-241471" w:date="2024-03-06T00:27:00Z">
        <w:r>
          <w:rPr>
            <w:rFonts w:hint="eastAsia"/>
            <w:lang w:eastAsia="zh-CN"/>
          </w:rPr>
          <w:t>network</w:t>
        </w:r>
      </w:ins>
      <w:ins w:id="1060" w:author="C1-241471" w:date="2024-03-06T00:27:00Z">
        <w:r>
          <w:rPr>
            <w:lang w:eastAsia="zh-CN"/>
          </w:rPr>
          <w:t xml:space="preserve"> to setup data channels and the corresponding 200 (OK) response from the originating UE, the procedure in clause</w:t>
        </w:r>
      </w:ins>
      <w:ins w:id="1061" w:author="C1-241471" w:date="2024-03-06T00:27:00Z">
        <w:r>
          <w:rPr>
            <w:lang w:val="en-US" w:eastAsia="zh-CN"/>
          </w:rPr>
          <w:t> 9.3.3.2.2 applies.</w:t>
        </w:r>
      </w:ins>
    </w:p>
    <w:p>
      <w:pPr>
        <w:pStyle w:val="7"/>
        <w:rPr>
          <w:ins w:id="1062" w:author="C1-241471" w:date="2024-03-06T00:28:00Z"/>
          <w:lang w:eastAsia="zh-CN"/>
        </w:rPr>
      </w:pPr>
      <w:ins w:id="1063" w:author="C1-241471" w:date="2024-03-06T00:28:00Z">
        <w:r>
          <w:rPr>
            <w:rFonts w:hint="eastAsia"/>
            <w:lang w:eastAsia="zh-CN"/>
          </w:rPr>
          <w:t>9</w:t>
        </w:r>
      </w:ins>
      <w:ins w:id="1064" w:author="C1-241471" w:date="2024-03-06T00:28:00Z">
        <w:r>
          <w:rPr>
            <w:lang w:eastAsia="zh-CN"/>
          </w:rPr>
          <w:t>.3.2.2.2.3 Closing application data channel</w:t>
        </w:r>
      </w:ins>
    </w:p>
    <w:p>
      <w:pPr>
        <w:rPr>
          <w:ins w:id="1065" w:author="C1-241471" w:date="2024-03-06T00:28:00Z"/>
          <w:rFonts w:eastAsia="Times New Roman"/>
        </w:rPr>
      </w:pPr>
      <w:ins w:id="1066" w:author="C1-241471" w:date="2024-03-06T00:28:00Z">
        <w:r>
          <w:rPr>
            <w:rFonts w:hint="eastAsia" w:eastAsia="Times New Roman"/>
          </w:rPr>
          <w:t>Upon receipt</w:t>
        </w:r>
      </w:ins>
      <w:ins w:id="1067" w:author="C1-241471" w:date="2024-03-06T00:28:00Z">
        <w:r>
          <w:rPr>
            <w:rFonts w:eastAsia="Times New Roman"/>
          </w:rPr>
          <w:t xml:space="preserve"> of</w:t>
        </w:r>
      </w:ins>
      <w:ins w:id="1068" w:author="C1-241471" w:date="2024-03-06T00:28:00Z">
        <w:r>
          <w:rPr>
            <w:rFonts w:hint="eastAsia" w:eastAsia="Times New Roman"/>
          </w:rPr>
          <w:t xml:space="preserve"> the </w:t>
        </w:r>
      </w:ins>
      <w:ins w:id="1069" w:author="C1-241471" w:date="2024-03-06T00:28:00Z">
        <w:r>
          <w:rPr>
            <w:rFonts w:hint="eastAsia" w:eastAsia="Times New Roman"/>
            <w:lang w:val="en-US" w:eastAsia="zh-CN"/>
          </w:rPr>
          <w:t xml:space="preserve">re-INVITE request </w:t>
        </w:r>
      </w:ins>
      <w:ins w:id="1070" w:author="C1-241471" w:date="2024-03-06T00:28:00Z">
        <w:r>
          <w:rPr>
            <w:rFonts w:hint="eastAsia" w:eastAsia="宋体"/>
            <w:lang w:val="en-US" w:eastAsia="zh-CN"/>
          </w:rPr>
          <w:t>with</w:t>
        </w:r>
      </w:ins>
      <w:ins w:id="1071" w:author="C1-241471" w:date="2024-03-06T00:28:00Z">
        <w:r>
          <w:rPr>
            <w:rFonts w:hint="eastAsia" w:eastAsia="Times New Roman"/>
          </w:rPr>
          <w:t xml:space="preserve"> </w:t>
        </w:r>
      </w:ins>
      <w:ins w:id="1072" w:author="C1-241471" w:date="2024-03-06T00:28:00Z">
        <w:r>
          <w:rPr>
            <w:rFonts w:hint="eastAsia" w:eastAsia="宋体"/>
            <w:lang w:val="en-US" w:eastAsia="zh-CN"/>
          </w:rPr>
          <w:t>an</w:t>
        </w:r>
      </w:ins>
      <w:ins w:id="1073" w:author="C1-241471" w:date="2024-03-06T00:28:00Z">
        <w:r>
          <w:rPr>
            <w:rFonts w:hint="eastAsia" w:eastAsia="Times New Roman"/>
          </w:rPr>
          <w:t xml:space="preserve"> SDP </w:t>
        </w:r>
      </w:ins>
      <w:ins w:id="1074" w:author="C1-241471" w:date="2024-03-06T00:28:00Z">
        <w:r>
          <w:rPr>
            <w:rFonts w:hint="eastAsia" w:eastAsia="宋体"/>
            <w:lang w:val="en-US" w:eastAsia="zh-CN"/>
          </w:rPr>
          <w:t>offer</w:t>
        </w:r>
      </w:ins>
      <w:ins w:id="1075" w:author="C1-241471" w:date="2024-03-06T00:28:00Z">
        <w:r>
          <w:rPr>
            <w:rFonts w:hint="eastAsia" w:eastAsia="Times New Roman"/>
          </w:rPr>
          <w:t xml:space="preserve"> which </w:t>
        </w:r>
      </w:ins>
      <w:ins w:id="1076" w:author="C1-241471" w:date="2024-03-06T00:28:00Z">
        <w:r>
          <w:rPr>
            <w:rFonts w:hint="eastAsia" w:eastAsia="宋体"/>
            <w:lang w:val="en-US" w:eastAsia="zh-CN"/>
          </w:rPr>
          <w:t>contain</w:t>
        </w:r>
      </w:ins>
      <w:ins w:id="1077" w:author="C1-241471" w:date="2024-03-06T00:28:00Z">
        <w:r>
          <w:rPr>
            <w:rFonts w:eastAsia="宋体"/>
            <w:lang w:val="en-US" w:eastAsia="zh-CN"/>
          </w:rPr>
          <w:t>s</w:t>
        </w:r>
      </w:ins>
      <w:ins w:id="1078" w:author="C1-241471" w:date="2024-03-06T00:28:00Z">
        <w:r>
          <w:rPr>
            <w:rFonts w:hint="eastAsia" w:eastAsia="Times New Roman"/>
          </w:rPr>
          <w:t xml:space="preserve"> </w:t>
        </w:r>
      </w:ins>
      <w:ins w:id="1079" w:author="C1-241471" w:date="2024-03-06T00:28:00Z">
        <w:r>
          <w:rPr>
            <w:rFonts w:eastAsia="Times New Roman"/>
          </w:rPr>
          <w:t>an existing application</w:t>
        </w:r>
      </w:ins>
      <w:ins w:id="1080" w:author="C1-241471" w:date="2024-03-06T00:28:00Z">
        <w:r>
          <w:rPr>
            <w:rFonts w:hint="eastAsia" w:eastAsia="Times New Roman"/>
          </w:rPr>
          <w:t xml:space="preserve"> data channel media description</w:t>
        </w:r>
      </w:ins>
      <w:ins w:id="1081" w:author="C1-241471" w:date="2024-03-06T00:28:00Z">
        <w:r>
          <w:rPr>
            <w:rFonts w:eastAsia="Times New Roman"/>
          </w:rPr>
          <w:t xml:space="preserve"> in which an existing "a=dcmap" is removed, the IMS AS shall notify the DCSF about media change request event, and request MF to update the media resource when receiving the media instruction from DCSF is to update the media.</w:t>
        </w:r>
      </w:ins>
    </w:p>
    <w:p>
      <w:pPr>
        <w:rPr>
          <w:ins w:id="1082" w:author="C1-241471" w:date="2024-03-06T00:28:00Z"/>
          <w:rFonts w:eastAsia="Times New Roman"/>
        </w:rPr>
      </w:pPr>
      <w:ins w:id="1083" w:author="C1-241471" w:date="2024-03-06T00:28:00Z">
        <w:r>
          <w:rPr>
            <w:rFonts w:hint="eastAsia" w:eastAsia="Times New Roman"/>
          </w:rPr>
          <w:t xml:space="preserve">Upon receipt </w:t>
        </w:r>
      </w:ins>
      <w:ins w:id="1084" w:author="C1-241471" w:date="2024-03-06T00:28:00Z">
        <w:r>
          <w:rPr>
            <w:rFonts w:eastAsia="Times New Roman"/>
          </w:rPr>
          <w:t xml:space="preserve">of </w:t>
        </w:r>
      </w:ins>
      <w:ins w:id="1085" w:author="C1-241471" w:date="2024-03-06T00:28:00Z">
        <w:r>
          <w:rPr>
            <w:rFonts w:hint="eastAsia" w:eastAsia="Times New Roman"/>
          </w:rPr>
          <w:t xml:space="preserve">the </w:t>
        </w:r>
      </w:ins>
      <w:ins w:id="1086" w:author="C1-241471" w:date="2024-03-06T00:28:00Z">
        <w:r>
          <w:rPr>
            <w:rFonts w:hint="eastAsia" w:eastAsia="Times New Roman"/>
            <w:lang w:val="en-US" w:eastAsia="zh-CN"/>
          </w:rPr>
          <w:t xml:space="preserve">re-INVITE request </w:t>
        </w:r>
      </w:ins>
      <w:ins w:id="1087" w:author="C1-241471" w:date="2024-03-06T00:28:00Z">
        <w:r>
          <w:rPr>
            <w:rFonts w:hint="eastAsia" w:eastAsia="宋体"/>
            <w:lang w:val="en-US" w:eastAsia="zh-CN"/>
          </w:rPr>
          <w:t>with</w:t>
        </w:r>
      </w:ins>
      <w:ins w:id="1088" w:author="C1-241471" w:date="2024-03-06T00:28:00Z">
        <w:r>
          <w:rPr>
            <w:rFonts w:hint="eastAsia" w:eastAsia="Times New Roman"/>
          </w:rPr>
          <w:t xml:space="preserve"> </w:t>
        </w:r>
      </w:ins>
      <w:ins w:id="1089" w:author="C1-241471" w:date="2024-03-06T00:28:00Z">
        <w:r>
          <w:rPr>
            <w:rFonts w:hint="eastAsia" w:eastAsia="宋体"/>
            <w:lang w:val="en-US" w:eastAsia="zh-CN"/>
          </w:rPr>
          <w:t>an</w:t>
        </w:r>
      </w:ins>
      <w:ins w:id="1090" w:author="C1-241471" w:date="2024-03-06T00:28:00Z">
        <w:r>
          <w:rPr>
            <w:rFonts w:hint="eastAsia" w:eastAsia="Times New Roman"/>
          </w:rPr>
          <w:t xml:space="preserve"> SDP </w:t>
        </w:r>
      </w:ins>
      <w:ins w:id="1091" w:author="C1-241471" w:date="2024-03-06T00:28:00Z">
        <w:r>
          <w:rPr>
            <w:rFonts w:hint="eastAsia" w:eastAsia="宋体"/>
            <w:lang w:val="en-US" w:eastAsia="zh-CN"/>
          </w:rPr>
          <w:t>offer</w:t>
        </w:r>
      </w:ins>
      <w:ins w:id="1092" w:author="C1-241471" w:date="2024-03-06T00:28:00Z">
        <w:r>
          <w:rPr>
            <w:rFonts w:hint="eastAsia" w:eastAsia="Times New Roman"/>
          </w:rPr>
          <w:t xml:space="preserve"> which </w:t>
        </w:r>
      </w:ins>
      <w:ins w:id="1093" w:author="C1-241471" w:date="2024-03-06T00:28:00Z">
        <w:r>
          <w:rPr>
            <w:rFonts w:hint="eastAsia" w:eastAsia="宋体"/>
            <w:lang w:val="en-US" w:eastAsia="zh-CN"/>
          </w:rPr>
          <w:t>contain</w:t>
        </w:r>
      </w:ins>
      <w:ins w:id="1094" w:author="C1-241471" w:date="2024-03-06T00:28:00Z">
        <w:r>
          <w:rPr>
            <w:rFonts w:eastAsia="宋体"/>
            <w:lang w:val="en-US" w:eastAsia="zh-CN"/>
          </w:rPr>
          <w:t>s</w:t>
        </w:r>
      </w:ins>
      <w:ins w:id="1095" w:author="C1-241471" w:date="2024-03-06T00:28:00Z">
        <w:r>
          <w:rPr>
            <w:rFonts w:hint="eastAsia" w:eastAsia="Times New Roman"/>
          </w:rPr>
          <w:t xml:space="preserve"> </w:t>
        </w:r>
      </w:ins>
      <w:ins w:id="1096" w:author="C1-241471" w:date="2024-03-06T00:28:00Z">
        <w:r>
          <w:rPr>
            <w:rFonts w:eastAsia="Times New Roman"/>
          </w:rPr>
          <w:t>an existing application</w:t>
        </w:r>
      </w:ins>
      <w:ins w:id="1097" w:author="C1-241471" w:date="2024-03-06T00:28:00Z">
        <w:r>
          <w:rPr>
            <w:rFonts w:hint="eastAsia" w:eastAsia="Times New Roman"/>
          </w:rPr>
          <w:t xml:space="preserve"> data channel media description</w:t>
        </w:r>
      </w:ins>
      <w:ins w:id="1098" w:author="C1-241471" w:date="2024-03-06T00:28:00Z">
        <w:r>
          <w:rPr>
            <w:rFonts w:eastAsia="Times New Roman"/>
          </w:rPr>
          <w:t xml:space="preserve"> in which the UDP port number is set to 0, the IMS AS shall notify the DCSF about media change request event, and request the MF to release the corresponding media resource when receiving the media instruction from the DCSF is to delete the media.</w:t>
        </w:r>
      </w:ins>
    </w:p>
    <w:p>
      <w:pPr>
        <w:rPr>
          <w:ins w:id="1099" w:author="C1-241471" w:date="2024-03-06T00:28:00Z"/>
          <w:rFonts w:eastAsia="Times New Roman"/>
        </w:rPr>
      </w:pPr>
      <w:ins w:id="1100" w:author="C1-241471" w:date="2024-03-06T00:28:00Z">
        <w:r>
          <w:rPr>
            <w:rFonts w:hint="eastAsia" w:eastAsia="Times New Roman"/>
          </w:rPr>
          <w:t xml:space="preserve">Upon receipt </w:t>
        </w:r>
      </w:ins>
      <w:ins w:id="1101" w:author="C1-241471" w:date="2024-03-06T00:28:00Z">
        <w:r>
          <w:rPr>
            <w:rFonts w:hint="eastAsia" w:eastAsia="宋体"/>
            <w:lang w:val="en-US" w:eastAsia="zh-CN"/>
          </w:rPr>
          <w:t xml:space="preserve">of </w:t>
        </w:r>
      </w:ins>
      <w:ins w:id="1102" w:author="C1-241471" w:date="2024-03-06T00:28:00Z">
        <w:r>
          <w:rPr>
            <w:rFonts w:hint="eastAsia" w:eastAsia="Times New Roman"/>
          </w:rPr>
          <w:t xml:space="preserve">the 200 </w:t>
        </w:r>
      </w:ins>
      <w:ins w:id="1103" w:author="C1-241471" w:date="2024-03-06T00:28:00Z">
        <w:r>
          <w:rPr>
            <w:rFonts w:eastAsia="Times New Roman"/>
          </w:rPr>
          <w:t>(</w:t>
        </w:r>
      </w:ins>
      <w:ins w:id="1104" w:author="C1-241471" w:date="2024-03-06T00:28:00Z">
        <w:r>
          <w:rPr>
            <w:rFonts w:hint="eastAsia" w:eastAsia="Times New Roman"/>
          </w:rPr>
          <w:t>OK</w:t>
        </w:r>
      </w:ins>
      <w:ins w:id="1105" w:author="C1-241471" w:date="2024-03-06T00:28:00Z">
        <w:r>
          <w:rPr>
            <w:rFonts w:eastAsia="Times New Roman"/>
          </w:rPr>
          <w:t>)</w:t>
        </w:r>
      </w:ins>
      <w:ins w:id="1106" w:author="C1-241471" w:date="2024-03-06T00:28:00Z">
        <w:r>
          <w:rPr>
            <w:rFonts w:hint="eastAsia" w:eastAsia="Times New Roman"/>
          </w:rPr>
          <w:t xml:space="preserve"> response on the re-INVITE message </w:t>
        </w:r>
      </w:ins>
      <w:ins w:id="1107" w:author="C1-241471" w:date="2024-03-06T00:28:00Z">
        <w:r>
          <w:rPr>
            <w:rFonts w:hint="eastAsia" w:eastAsia="宋体"/>
            <w:lang w:val="en-US" w:eastAsia="zh-CN"/>
          </w:rPr>
          <w:t>with</w:t>
        </w:r>
      </w:ins>
      <w:ins w:id="1108" w:author="C1-241471" w:date="2024-03-06T00:28:00Z">
        <w:r>
          <w:rPr>
            <w:rFonts w:hint="eastAsia" w:eastAsia="Times New Roman"/>
          </w:rPr>
          <w:t xml:space="preserve"> the SDP answer</w:t>
        </w:r>
      </w:ins>
      <w:ins w:id="1109" w:author="C1-241471" w:date="2024-03-06T00:28:00Z">
        <w:r>
          <w:rPr>
            <w:rFonts w:eastAsia="Times New Roman"/>
          </w:rPr>
          <w:t>, the procedure in clause 9.3.2.2.2.2 applies.</w:t>
        </w:r>
      </w:ins>
    </w:p>
    <w:p>
      <w:pPr>
        <w:rPr>
          <w:ins w:id="1110" w:author="C1-241471" w:date="2024-03-06T00:28:00Z"/>
          <w:lang w:val="en-US" w:eastAsia="zh-CN"/>
        </w:rPr>
      </w:pPr>
      <w:ins w:id="1111" w:author="C1-241471" w:date="2024-03-06T00:28:00Z">
        <w:r>
          <w:rPr>
            <w:rFonts w:hint="eastAsia"/>
            <w:lang w:eastAsia="zh-CN"/>
          </w:rPr>
          <w:t>U</w:t>
        </w:r>
      </w:ins>
      <w:ins w:id="1112" w:author="C1-241471" w:date="2024-03-06T00:28:00Z">
        <w:r>
          <w:rPr>
            <w:lang w:eastAsia="zh-CN"/>
          </w:rPr>
          <w:t xml:space="preserve">pon receiving the re-INVITE request from the terminating </w:t>
        </w:r>
      </w:ins>
      <w:ins w:id="1113" w:author="C1-241471" w:date="2024-03-06T00:28:00Z">
        <w:r>
          <w:rPr>
            <w:rFonts w:hint="eastAsia"/>
            <w:lang w:eastAsia="zh-CN"/>
          </w:rPr>
          <w:t>network</w:t>
        </w:r>
      </w:ins>
      <w:ins w:id="1114" w:author="C1-241471" w:date="2024-03-06T00:28:00Z">
        <w:r>
          <w:rPr>
            <w:lang w:eastAsia="zh-CN"/>
          </w:rPr>
          <w:t xml:space="preserve"> to close data channels and the corresponding 200 (OK) response from the originating UE, the procedure in clause</w:t>
        </w:r>
      </w:ins>
      <w:ins w:id="1115" w:author="C1-241471" w:date="2024-03-06T00:28:00Z">
        <w:r>
          <w:rPr>
            <w:lang w:val="en-US" w:eastAsia="zh-CN"/>
          </w:rPr>
          <w:t> 9.3.3.2.2.3 applies.</w:t>
        </w:r>
      </w:ins>
    </w:p>
    <w:p>
      <w:pPr>
        <w:pStyle w:val="6"/>
        <w:rPr>
          <w:ins w:id="1116" w:author="C1-241471" w:date="2024-03-06T00:28:00Z"/>
          <w:lang w:val="en-US"/>
        </w:rPr>
      </w:pPr>
      <w:ins w:id="1117" w:author="C1-241471" w:date="2024-03-06T00:28:00Z">
        <w:r>
          <w:rPr/>
          <w:t>9.3.2.2.</w:t>
        </w:r>
      </w:ins>
      <w:ins w:id="1118" w:author="C1-241471" w:date="2024-03-06T00:28:00Z">
        <w:del w:id="1119" w:author="C1-241474" w:date="2024-03-06T01:24:00Z">
          <w:r>
            <w:rPr/>
            <w:delText>2</w:delText>
          </w:r>
        </w:del>
      </w:ins>
      <w:ins w:id="1120" w:author="C1-241474" w:date="2024-03-06T01:24:00Z">
        <w:r>
          <w:rPr/>
          <w:t>3</w:t>
        </w:r>
      </w:ins>
      <w:ins w:id="1121" w:author="C1-241471" w:date="2024-03-06T00:28:00Z">
        <w:r>
          <w:rPr>
            <w:lang w:val="en-US"/>
          </w:rPr>
          <w:tab/>
        </w:r>
      </w:ins>
      <w:ins w:id="1122" w:author="C1-241471" w:date="2024-03-06T00:28:00Z">
        <w:r>
          <w:rPr>
            <w:lang w:val="en-US"/>
          </w:rPr>
          <w:t>MMTel session release</w:t>
        </w:r>
      </w:ins>
    </w:p>
    <w:p>
      <w:pPr>
        <w:rPr>
          <w:del w:id="1123" w:author="C1-241471" w:date="2024-03-06T00:28:00Z"/>
          <w:rFonts w:eastAsia="Times New Roman"/>
          <w:lang w:val="en-US"/>
          <w:rPrChange w:id="1124" w:author="C1-241471" w:date="2024-03-06T00:28:00Z">
            <w:rPr>
              <w:del w:id="1125" w:author="C1-241471" w:date="2024-03-06T00:28:00Z"/>
              <w:rFonts w:eastAsia="Times New Roman"/>
            </w:rPr>
          </w:rPrChange>
        </w:rPr>
      </w:pPr>
    </w:p>
    <w:p>
      <w:pPr>
        <w:rPr>
          <w:rStyle w:val="34"/>
        </w:rPr>
      </w:pPr>
      <w:r>
        <w:t xml:space="preserve">Upon </w:t>
      </w:r>
      <w:ins w:id="1126" w:author="C1-241435" w:date="2024-03-05T18:22:00Z">
        <w:r>
          <w:rPr/>
          <w:t xml:space="preserve">initiation or </w:t>
        </w:r>
      </w:ins>
      <w:r>
        <w:t xml:space="preserve">receipt of </w:t>
      </w:r>
      <w:del w:id="1127" w:author="C1-241435" w:date="2024-03-05T18:22:00Z">
        <w:r>
          <w:rPr/>
          <w:delText xml:space="preserve">a 2xx response for </w:delText>
        </w:r>
      </w:del>
      <w:r>
        <w:t xml:space="preserve">a BYE request matching an existing </w:t>
      </w:r>
      <w:del w:id="1128" w:author="C1-241474" w:date="2024-03-06T01:07:00Z">
        <w:r>
          <w:rPr>
            <w:rFonts w:hint="eastAsia"/>
            <w:lang w:val="en-US" w:eastAsia="zh-CN"/>
          </w:rPr>
          <w:delText>IMS</w:delText>
        </w:r>
      </w:del>
      <w:ins w:id="1129" w:author="C1-241474" w:date="2024-03-06T01:07:00Z">
        <w:r>
          <w:rPr>
            <w:lang w:val="en-US" w:eastAsia="zh-CN"/>
          </w:rPr>
          <w:t>MMTel</w:t>
        </w:r>
      </w:ins>
      <w:r>
        <w:rPr>
          <w:rFonts w:hint="eastAsia"/>
          <w:lang w:val="en-US" w:eastAsia="zh-CN"/>
        </w:rPr>
        <w:t xml:space="preserve"> session </w:t>
      </w:r>
      <w:ins w:id="1130" w:author="C1-241435" w:date="2024-03-05T18:22:00Z">
        <w:r>
          <w:rPr>
            <w:rFonts w:hint="eastAsia"/>
            <w:lang w:val="en-US" w:eastAsia="zh-CN"/>
          </w:rPr>
          <w:t>with IMS</w:t>
        </w:r>
      </w:ins>
      <w:del w:id="1131" w:author="C1-241435" w:date="2024-03-05T18:22:00Z">
        <w:r>
          <w:rPr>
            <w:rFonts w:hint="eastAsia"/>
            <w:lang w:val="en-US" w:eastAsia="zh-CN"/>
          </w:rPr>
          <w:delText>of application</w:delText>
        </w:r>
      </w:del>
      <w:r>
        <w:rPr>
          <w:rFonts w:hint="eastAsia"/>
          <w:lang w:val="en-US" w:eastAsia="zh-CN"/>
        </w:rPr>
        <w:t xml:space="preserve"> data channel</w:t>
      </w:r>
      <w:r>
        <w:t xml:space="preserve">, the </w:t>
      </w:r>
      <w:r>
        <w:rPr>
          <w:rFonts w:hint="eastAsia"/>
          <w:lang w:val="en-US" w:eastAsia="zh-CN"/>
        </w:rPr>
        <w:t>IMS AS</w:t>
      </w:r>
      <w:r>
        <w:t xml:space="preserve"> shall </w:t>
      </w:r>
      <w:ins w:id="1132" w:author="C1-241435" w:date="2024-03-05T18:23:00Z">
        <w:r>
          <w:rPr>
            <w:rFonts w:hint="eastAsia"/>
            <w:lang w:val="en-US" w:eastAsia="zh-CN"/>
          </w:rPr>
          <w:t xml:space="preserve">notify session release event to the DCSF and </w:t>
        </w:r>
      </w:ins>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del w:id="1133" w:author="C1-241435" w:date="2024-03-05T18:23:00Z">
        <w:r>
          <w:rPr>
            <w:rFonts w:hint="eastAsia"/>
            <w:lang w:val="en-US" w:eastAsia="zh-CN"/>
          </w:rPr>
          <w:delText xml:space="preserve">Additionally, IMS AS will notify session release event to DCSF and as per media instruction request from DCSF, </w:delText>
        </w:r>
      </w:del>
      <w:r>
        <w:rPr>
          <w:rFonts w:hint="eastAsia"/>
          <w:lang w:val="en-US" w:eastAsia="zh-CN"/>
        </w:rPr>
        <w:t xml:space="preserve">IMS AS </w:t>
      </w:r>
      <w:ins w:id="1134" w:author="C1-241435" w:date="2024-03-05T18:23:00Z">
        <w:r>
          <w:rPr>
            <w:lang w:val="en-US" w:eastAsia="zh-CN"/>
          </w:rPr>
          <w:t>sha</w:t>
        </w:r>
      </w:ins>
      <w:ins w:id="1135" w:author="C1-241435" w:date="2024-03-05T18:24:00Z">
        <w:r>
          <w:rPr>
            <w:lang w:val="en-US" w:eastAsia="zh-CN"/>
          </w:rPr>
          <w:t>ll</w:t>
        </w:r>
      </w:ins>
      <w:del w:id="1136" w:author="C1-241435" w:date="2024-03-05T18:24:00Z">
        <w:r>
          <w:rPr>
            <w:rFonts w:hint="eastAsia"/>
            <w:lang w:val="en-US" w:eastAsia="zh-CN"/>
          </w:rPr>
          <w:delText>will</w:delText>
        </w:r>
      </w:del>
      <w:r>
        <w:rPr>
          <w:rFonts w:hint="eastAsia"/>
          <w:lang w:val="en-US" w:eastAsia="zh-CN"/>
        </w:rPr>
        <w:t xml:space="preserve"> send media resource management request to M</w:t>
      </w:r>
      <w:del w:id="1137" w:author="C1-241435" w:date="2024-03-05T18:24:00Z">
        <w:r>
          <w:rPr>
            <w:rFonts w:hint="eastAsia"/>
            <w:lang w:val="en-US" w:eastAsia="zh-CN"/>
          </w:rPr>
          <w:delText>R</w:delText>
        </w:r>
      </w:del>
      <w:r>
        <w:rPr>
          <w:rFonts w:hint="eastAsia"/>
          <w:lang w:val="en-US" w:eastAsia="zh-CN"/>
        </w:rPr>
        <w:t xml:space="preserve">F to release the allocated data channel media resources for this </w:t>
      </w:r>
      <w:ins w:id="1138" w:author="C1-241474" w:date="2024-03-06T01:08:00Z">
        <w:r>
          <w:rPr>
            <w:lang w:val="en-US" w:eastAsia="zh-CN"/>
          </w:rPr>
          <w:t>MMTel</w:t>
        </w:r>
      </w:ins>
      <w:del w:id="1139" w:author="C1-241474" w:date="2024-03-06T01:08:00Z">
        <w:r>
          <w:rPr>
            <w:rFonts w:hint="eastAsia"/>
            <w:lang w:val="en-US" w:eastAsia="zh-CN"/>
          </w:rPr>
          <w:delText>IMS</w:delText>
        </w:r>
      </w:del>
      <w:r>
        <w:rPr>
          <w:rFonts w:hint="eastAsia"/>
          <w:lang w:val="en-US" w:eastAsia="zh-CN"/>
        </w:rPr>
        <w:t xml:space="preserve"> Session. </w:t>
      </w:r>
      <w:del w:id="1140" w:author="C1-241435" w:date="2024-03-05T18:24:00Z">
        <w:r>
          <w:rPr>
            <w:rFonts w:hint="eastAsia"/>
            <w:lang w:val="en-US" w:eastAsia="zh-CN"/>
          </w:rPr>
          <w:delText>IMS AS will notify DCSF about the DC media release as part of media instruction response.</w:delText>
        </w:r>
      </w:del>
    </w:p>
    <w:p>
      <w:pPr>
        <w:rPr>
          <w:lang w:val="en-US" w:eastAsia="zh-CN"/>
        </w:rPr>
      </w:pPr>
    </w:p>
    <w:p>
      <w:pPr>
        <w:pStyle w:val="5"/>
        <w:rPr>
          <w:del w:id="1141" w:author="C1-241432" w:date="2024-03-05T18:11:00Z"/>
          <w:lang w:val="en-US"/>
        </w:rPr>
      </w:pPr>
      <w:del w:id="1142" w:author="C1-241432" w:date="2024-03-05T18:11:00Z">
        <w:bookmarkStart w:id="207" w:name="_Toc22518"/>
        <w:bookmarkStart w:id="208" w:name="_Toc19777"/>
        <w:bookmarkStart w:id="209" w:name="_Toc12609"/>
        <w:bookmarkStart w:id="210" w:name="_Toc7930"/>
        <w:r>
          <w:rPr>
            <w:lang w:val="en-US"/>
          </w:rPr>
          <w:delText>9.3.2.3</w:delText>
        </w:r>
      </w:del>
      <w:del w:id="1143" w:author="C1-241432" w:date="2024-03-05T18:11:00Z">
        <w:r>
          <w:rPr/>
          <w:tab/>
        </w:r>
      </w:del>
      <w:del w:id="1144" w:author="C1-241432" w:date="2024-03-05T18:11:00Z">
        <w:bookmarkStart w:id="211" w:name="_Hlk143791696"/>
        <w:r>
          <w:rPr>
            <w:lang w:val="en-US"/>
          </w:rPr>
          <w:delText xml:space="preserve">Procedure at the </w:delText>
        </w:r>
        <w:bookmarkEnd w:id="211"/>
        <w:r>
          <w:rPr>
            <w:lang w:val="en-US"/>
          </w:rPr>
          <w:delText>MRF</w:delText>
        </w:r>
        <w:bookmarkEnd w:id="207"/>
        <w:bookmarkEnd w:id="208"/>
        <w:bookmarkEnd w:id="209"/>
        <w:bookmarkEnd w:id="210"/>
      </w:del>
    </w:p>
    <w:p>
      <w:pPr>
        <w:rPr>
          <w:del w:id="1145" w:author="C1-241432" w:date="2024-03-05T18:11:00Z"/>
          <w:lang w:val="en-US" w:eastAsia="zh-CN"/>
        </w:rPr>
      </w:pPr>
      <w:del w:id="1146" w:author="C1-241432" w:date="2024-03-05T18:11:00Z">
        <w:r>
          <w:rPr>
            <w:lang w:val="en-US" w:eastAsia="zh-CN"/>
          </w:rPr>
          <w:delText>MRF</w:delText>
        </w:r>
      </w:del>
      <w:del w:id="1147" w:author="C1-241432" w:date="2024-03-05T18:11:00Z">
        <w:r>
          <w:rPr>
            <w:rFonts w:hint="eastAsia"/>
            <w:lang w:val="en-US" w:eastAsia="zh-CN"/>
          </w:rPr>
          <w:delText xml:space="preserve"> </w:delText>
        </w:r>
      </w:del>
      <w:del w:id="1148" w:author="C1-241432" w:date="2024-03-05T18:11:00Z">
        <w:r>
          <w:rPr>
            <w:lang w:val="en-US" w:eastAsia="zh-CN"/>
          </w:rPr>
          <w:delText xml:space="preserve">shall </w:delText>
        </w:r>
      </w:del>
      <w:del w:id="1149" w:author="C1-241432" w:date="2024-03-05T18:11:00Z">
        <w:r>
          <w:rPr>
            <w:rFonts w:hint="eastAsia"/>
            <w:lang w:val="en-US" w:eastAsia="zh-CN"/>
          </w:rPr>
          <w:delText xml:space="preserve">allocate data channel media resources based on </w:delText>
        </w:r>
      </w:del>
      <w:del w:id="1150" w:author="C1-241432" w:date="2024-03-05T18:11:00Z">
        <w:r>
          <w:rPr/>
          <w:delText xml:space="preserve">the request from </w:delText>
        </w:r>
      </w:del>
      <w:del w:id="1151" w:author="C1-241432" w:date="2024-03-05T18:11:00Z">
        <w:r>
          <w:rPr>
            <w:rFonts w:hint="eastAsia"/>
            <w:lang w:val="en-US" w:eastAsia="zh-CN"/>
          </w:rPr>
          <w:delText xml:space="preserve">the </w:delText>
        </w:r>
      </w:del>
      <w:del w:id="1152" w:author="C1-241432" w:date="2024-03-05T18:11:00Z">
        <w:r>
          <w:rPr/>
          <w:delText>IMS AS</w:delText>
        </w:r>
      </w:del>
      <w:del w:id="1153" w:author="C1-241432" w:date="2024-03-05T18:11:00Z">
        <w:r>
          <w:rPr>
            <w:rFonts w:hint="eastAsia"/>
            <w:lang w:val="en-US" w:eastAsia="zh-CN"/>
          </w:rPr>
          <w:delText>:</w:delText>
        </w:r>
      </w:del>
    </w:p>
    <w:p>
      <w:pPr>
        <w:pStyle w:val="51"/>
        <w:rPr>
          <w:del w:id="1154" w:author="C1-241432" w:date="2024-03-05T18:11:00Z"/>
        </w:rPr>
      </w:pPr>
      <w:del w:id="1155" w:author="C1-241432" w:date="2024-03-05T18:11:00Z">
        <w:r>
          <w:rPr/>
          <w:delText>a)</w:delText>
        </w:r>
      </w:del>
      <w:del w:id="1156" w:author="C1-241432" w:date="2024-03-05T18:11:00Z">
        <w:r>
          <w:rPr/>
          <w:tab/>
        </w:r>
      </w:del>
      <w:del w:id="1157" w:author="C1-241432" w:date="2024-03-05T18:11:00Z">
        <w:r>
          <w:rPr>
            <w:rFonts w:hint="eastAsia"/>
            <w:lang w:val="en-US" w:eastAsia="zh-CN"/>
          </w:rPr>
          <w:delText>c</w:delText>
        </w:r>
      </w:del>
      <w:del w:id="1158" w:author="C1-241432" w:date="2024-03-05T18:11:00Z">
        <w:r>
          <w:rPr>
            <w:rFonts w:hint="eastAsia"/>
          </w:rPr>
          <w:delText>reate one bootstrap data channel media termination to be terminated locally</w:delText>
        </w:r>
      </w:del>
      <w:del w:id="1159" w:author="C1-241432" w:date="2024-03-05T18:11:00Z">
        <w:r>
          <w:rPr/>
          <w:delText xml:space="preserve">; </w:delText>
        </w:r>
      </w:del>
    </w:p>
    <w:p>
      <w:pPr>
        <w:pStyle w:val="51"/>
        <w:rPr>
          <w:del w:id="1160" w:author="C1-241432" w:date="2024-03-05T18:11:00Z"/>
          <w:lang w:val="en-US" w:eastAsia="zh-CN"/>
        </w:rPr>
      </w:pPr>
      <w:del w:id="1161" w:author="C1-241432" w:date="2024-03-05T18:11:00Z">
        <w:r>
          <w:rPr/>
          <w:delText>b)</w:delText>
        </w:r>
      </w:del>
      <w:del w:id="1162" w:author="C1-241432" w:date="2024-03-05T18:11:00Z">
        <w:r>
          <w:rPr/>
          <w:tab/>
        </w:r>
      </w:del>
      <w:del w:id="1163" w:author="C1-241432" w:date="2024-03-05T18:11:00Z">
        <w:r>
          <w:rPr>
            <w:rFonts w:hint="eastAsia"/>
            <w:lang w:val="en-US" w:eastAsia="zh-CN"/>
          </w:rPr>
          <w:delText>c</w:delText>
        </w:r>
      </w:del>
      <w:del w:id="1164" w:author="C1-241432" w:date="2024-03-05T18:11:00Z">
        <w:r>
          <w:rPr>
            <w:rFonts w:hint="eastAsia"/>
          </w:rPr>
          <w:delText>reate one bootstrap data channel media termination to be offered to remote network</w:delText>
        </w:r>
      </w:del>
      <w:del w:id="1165" w:author="C1-241432" w:date="2024-03-05T18:11:00Z">
        <w:r>
          <w:rPr>
            <w:rFonts w:hint="eastAsia"/>
            <w:lang w:val="en-US" w:eastAsia="zh-CN"/>
          </w:rPr>
          <w:delText>; or</w:delText>
        </w:r>
      </w:del>
    </w:p>
    <w:p>
      <w:pPr>
        <w:pStyle w:val="51"/>
        <w:rPr>
          <w:del w:id="1166" w:author="C1-241432" w:date="2024-03-05T18:11:00Z"/>
          <w:lang w:val="en-US" w:eastAsia="zh-CN"/>
        </w:rPr>
      </w:pPr>
      <w:del w:id="1167" w:author="C1-241432" w:date="2024-03-05T18:11:00Z">
        <w:r>
          <w:rPr>
            <w:lang w:eastAsia="zh-CN"/>
          </w:rPr>
          <w:delText>c)</w:delText>
        </w:r>
      </w:del>
      <w:del w:id="1168" w:author="C1-241432" w:date="2024-03-05T18:11:00Z">
        <w:r>
          <w:rPr>
            <w:lang w:eastAsia="zh-CN"/>
          </w:rPr>
          <w:tab/>
        </w:r>
      </w:del>
      <w:del w:id="1169" w:author="C1-241432" w:date="2024-03-05T18:11:00Z">
        <w:r>
          <w:rPr>
            <w:lang w:eastAsia="zh-CN"/>
          </w:rPr>
          <w:delText xml:space="preserve">update </w:delText>
        </w:r>
      </w:del>
      <w:del w:id="1170" w:author="C1-241432" w:date="2024-03-05T18:11:00Z">
        <w:r>
          <w:rPr>
            <w:lang w:val="en-US" w:eastAsia="zh-CN"/>
          </w:rPr>
          <w:delText>the data channel media terminations, i.e. add, modify, or delete the media streams in the termination</w:delText>
        </w:r>
      </w:del>
      <w:del w:id="1171" w:author="C1-241432" w:date="2024-03-05T18:11:00Z">
        <w:r>
          <w:rPr>
            <w:lang w:eastAsia="zh-CN"/>
          </w:rPr>
          <w:delText>;</w:delText>
        </w:r>
      </w:del>
    </w:p>
    <w:p>
      <w:pPr>
        <w:rPr>
          <w:del w:id="1172" w:author="C1-241432" w:date="2024-03-05T18:11:00Z"/>
          <w:lang w:val="en-US" w:eastAsia="zh-CN"/>
        </w:rPr>
      </w:pPr>
      <w:del w:id="1173" w:author="C1-241432" w:date="2024-03-05T18:11:00Z">
        <w:r>
          <w:rPr>
            <w:lang w:val="en-US" w:eastAsia="zh-CN"/>
          </w:rPr>
          <w:delText xml:space="preserve">and </w:delText>
        </w:r>
      </w:del>
      <w:del w:id="1174" w:author="C1-241432" w:date="2024-03-05T18:11:00Z">
        <w:r>
          <w:rPr>
            <w:rFonts w:hint="eastAsia"/>
            <w:lang w:val="en-US" w:eastAsia="zh-CN"/>
          </w:rPr>
          <w:delText xml:space="preserve">respond to the IMS AS with the allocated or updated </w:delText>
        </w:r>
      </w:del>
      <w:del w:id="1175" w:author="C1-241432" w:date="2024-03-05T18:11:00Z">
        <w:r>
          <w:rPr/>
          <w:delText>data channel media resources</w:delText>
        </w:r>
      </w:del>
      <w:del w:id="1176" w:author="C1-241432" w:date="2024-03-05T18:11:00Z">
        <w:r>
          <w:rPr>
            <w:rFonts w:hint="eastAsia"/>
            <w:lang w:val="en-US" w:eastAsia="zh-CN"/>
          </w:rPr>
          <w:delText xml:space="preserve"> information.</w:delText>
        </w:r>
      </w:del>
    </w:p>
    <w:p>
      <w:pPr>
        <w:pStyle w:val="40"/>
        <w:rPr>
          <w:del w:id="1177" w:author="C1-241432" w:date="2024-03-05T18:11:00Z"/>
        </w:rPr>
      </w:pPr>
      <w:del w:id="1178" w:author="C1-241432" w:date="2024-03-05T18:11:00Z">
        <w:r>
          <w:rPr/>
          <w:delText>NOTE:</w:delText>
        </w:r>
      </w:del>
      <w:del w:id="1179" w:author="C1-241432" w:date="2024-03-05T18:11:00Z">
        <w:r>
          <w:rPr/>
          <w:tab/>
        </w:r>
      </w:del>
      <w:del w:id="1180" w:author="C1-241432" w:date="2024-03-05T18:11:00Z">
        <w:r>
          <w:rPr/>
          <w:delText>This is also applicable for the procedure at the MF.</w:delText>
        </w:r>
      </w:del>
    </w:p>
    <w:p>
      <w:pPr>
        <w:rPr>
          <w:del w:id="1181" w:author="C1-241432" w:date="2024-03-05T18:11:00Z"/>
          <w:lang w:val="en-US" w:eastAsia="zh-CN"/>
        </w:rPr>
      </w:pPr>
      <w:del w:id="1182" w:author="C1-241432" w:date="2024-03-05T18:11:00Z">
        <w:r>
          <w:rPr>
            <w:lang w:val="en-US" w:eastAsia="zh-CN"/>
          </w:rPr>
          <w:delText xml:space="preserve">Upon receipt </w:delText>
        </w:r>
      </w:del>
      <w:del w:id="1183" w:author="C1-241432" w:date="2024-03-05T18:11:00Z">
        <w:r>
          <w:rPr>
            <w:rFonts w:hint="eastAsia"/>
            <w:lang w:val="en-US" w:eastAsia="zh-CN"/>
          </w:rPr>
          <w:delText xml:space="preserve">the data channel media resources release message from IMS AS, MRF shall release the corresponding allocated data channel media resources for this IMS session. </w:delText>
        </w:r>
      </w:del>
    </w:p>
    <w:p>
      <w:pPr>
        <w:rPr>
          <w:del w:id="1184" w:author="Rapporteur" w:date="2024-03-05T18:14:00Z"/>
        </w:rPr>
      </w:pPr>
    </w:p>
    <w:p>
      <w:pPr>
        <w:pStyle w:val="4"/>
        <w:rPr>
          <w:lang w:val="en-US"/>
        </w:rPr>
      </w:pPr>
      <w:bookmarkStart w:id="212" w:name="_Toc2424"/>
      <w:bookmarkStart w:id="213" w:name="_Toc17260"/>
      <w:bookmarkStart w:id="214" w:name="_Toc22425"/>
      <w:bookmarkStart w:id="215" w:name="_Toc16064"/>
      <w:r>
        <w:rPr>
          <w:lang w:val="en-US"/>
        </w:rPr>
        <w:t>9.3.</w:t>
      </w:r>
      <w:r>
        <w:rPr>
          <w:rFonts w:hint="eastAsia"/>
          <w:lang w:val="en-US" w:eastAsia="zh-CN"/>
        </w:rPr>
        <w:t>3</w:t>
      </w:r>
      <w:r>
        <w:rPr>
          <w:lang w:val="en-US"/>
        </w:rPr>
        <w:tab/>
      </w:r>
      <w:r>
        <w:rPr>
          <w:lang w:val="en-US"/>
        </w:rPr>
        <w:t>Terminating side</w:t>
      </w:r>
      <w:bookmarkEnd w:id="212"/>
      <w:bookmarkEnd w:id="213"/>
      <w:bookmarkEnd w:id="214"/>
      <w:bookmarkEnd w:id="215"/>
    </w:p>
    <w:p>
      <w:pPr>
        <w:pStyle w:val="5"/>
        <w:rPr>
          <w:lang w:val="en-US"/>
        </w:rPr>
      </w:pPr>
      <w:bookmarkStart w:id="216" w:name="_Toc11389"/>
      <w:bookmarkStart w:id="217" w:name="_Toc28553"/>
      <w:bookmarkStart w:id="218" w:name="_Toc25368"/>
      <w:bookmarkStart w:id="219" w:name="_Toc6880"/>
      <w:r>
        <w:rPr>
          <w:lang w:val="en-US"/>
        </w:rPr>
        <w:t>9.3.</w:t>
      </w:r>
      <w:r>
        <w:rPr>
          <w:rFonts w:hint="eastAsia"/>
          <w:lang w:val="en-US" w:eastAsia="zh-CN"/>
        </w:rPr>
        <w:t>3</w:t>
      </w:r>
      <w:r>
        <w:rPr>
          <w:lang w:val="en-US"/>
        </w:rPr>
        <w:t>.1</w:t>
      </w:r>
      <w:r>
        <w:rPr>
          <w:lang w:val="en-US"/>
        </w:rPr>
        <w:tab/>
      </w:r>
      <w:r>
        <w:rPr>
          <w:lang w:val="en-US"/>
        </w:rPr>
        <w:t>Procedures at the UE</w:t>
      </w:r>
      <w:bookmarkEnd w:id="216"/>
      <w:bookmarkEnd w:id="217"/>
      <w:bookmarkEnd w:id="218"/>
      <w:bookmarkEnd w:id="219"/>
    </w:p>
    <w:p>
      <w:pPr>
        <w:pStyle w:val="6"/>
        <w:rPr>
          <w:lang w:val="en-US"/>
        </w:rPr>
      </w:pPr>
      <w:bookmarkStart w:id="220" w:name="_Toc12391"/>
      <w:bookmarkStart w:id="221" w:name="_Toc1487"/>
      <w:bookmarkStart w:id="222" w:name="_Toc2491"/>
      <w:bookmarkStart w:id="223" w:name="_Toc21731"/>
      <w:r>
        <w:rPr>
          <w:lang w:val="en-US"/>
        </w:rPr>
        <w:t>9.3.</w:t>
      </w:r>
      <w:r>
        <w:rPr>
          <w:rFonts w:hint="eastAsia"/>
          <w:lang w:val="en-US" w:eastAsia="zh-CN"/>
        </w:rPr>
        <w:t>3</w:t>
      </w:r>
      <w:r>
        <w:rPr>
          <w:lang w:val="en-US"/>
        </w:rPr>
        <w:t>.1.1</w:t>
      </w:r>
      <w:r>
        <w:rPr>
          <w:lang w:val="en-US"/>
        </w:rPr>
        <w:tab/>
      </w:r>
      <w:r>
        <w:rPr>
          <w:lang w:val="en-US"/>
        </w:rPr>
        <w:t>General</w:t>
      </w:r>
      <w:bookmarkEnd w:id="220"/>
      <w:bookmarkEnd w:id="221"/>
      <w:bookmarkEnd w:id="222"/>
      <w:bookmarkEnd w:id="223"/>
      <w:r>
        <w:rPr>
          <w:lang w:val="en-US"/>
        </w:rPr>
        <w:t xml:space="preserve"> </w:t>
      </w:r>
    </w:p>
    <w:p>
      <w:pPr>
        <w:snapToGrid w:val="0"/>
      </w:pPr>
      <w:r>
        <w:t>The terminating UE can also setup or terminate data channels during the session modification.</w:t>
      </w:r>
    </w:p>
    <w:p>
      <w:pPr>
        <w:pStyle w:val="6"/>
        <w:rPr>
          <w:lang w:eastAsia="zh-CN"/>
        </w:rPr>
      </w:pPr>
      <w:bookmarkStart w:id="224" w:name="_Toc8876"/>
      <w:bookmarkStart w:id="225" w:name="_Toc16079"/>
      <w:bookmarkStart w:id="226" w:name="_Toc8170"/>
      <w:bookmarkStart w:id="227" w:name="_Toc26397"/>
      <w:r>
        <w:rPr>
          <w:lang w:eastAsia="zh-CN"/>
        </w:rPr>
        <w:t>9.3.</w:t>
      </w:r>
      <w:r>
        <w:rPr>
          <w:rFonts w:hint="eastAsia"/>
          <w:lang w:val="en-US" w:eastAsia="zh-CN"/>
        </w:rPr>
        <w:t>3</w:t>
      </w:r>
      <w:r>
        <w:rPr>
          <w:lang w:eastAsia="zh-CN"/>
        </w:rPr>
        <w:t>.1.2</w:t>
      </w:r>
      <w:r>
        <w:rPr>
          <w:lang w:eastAsia="zh-CN"/>
        </w:rPr>
        <w:tab/>
      </w:r>
      <w:r>
        <w:rPr>
          <w:lang w:eastAsia="zh-CN"/>
        </w:rPr>
        <w:t xml:space="preserve">IMS </w:t>
      </w:r>
      <w:ins w:id="1185" w:author="C1-241428" w:date="2024-03-05T19:07:00Z">
        <w:r>
          <w:rPr/>
          <w:t xml:space="preserve">bootstrap </w:t>
        </w:r>
      </w:ins>
      <w:r>
        <w:rPr>
          <w:lang w:eastAsia="zh-CN"/>
        </w:rPr>
        <w:t xml:space="preserve">data channel setup in conjunction with MMTel session </w:t>
      </w:r>
      <w:r>
        <w:rPr>
          <w:rFonts w:hint="eastAsia"/>
          <w:lang w:val="en-US" w:eastAsia="zh-CN"/>
        </w:rPr>
        <w:t>s</w:t>
      </w:r>
      <w:r>
        <w:rPr>
          <w:lang w:eastAsia="zh-CN"/>
        </w:rPr>
        <w:t>etup</w:t>
      </w:r>
      <w:bookmarkEnd w:id="224"/>
      <w:bookmarkEnd w:id="225"/>
      <w:bookmarkEnd w:id="226"/>
      <w:bookmarkEnd w:id="227"/>
    </w:p>
    <w:p>
      <w:r>
        <w:rPr>
          <w:rFonts w:hint="eastAsia"/>
          <w:lang w:eastAsia="zh-CN"/>
        </w:rPr>
        <w:t>I</w:t>
      </w:r>
      <w:r>
        <w:rPr>
          <w:lang w:eastAsia="zh-CN"/>
        </w:rPr>
        <w:t xml:space="preserve">f the terminating UE determines that the UE and the network supports the </w:t>
      </w:r>
      <w:r>
        <w:rPr>
          <w:rFonts w:hint="eastAsia"/>
          <w:lang w:val="en-US" w:eastAsia="zh-CN"/>
        </w:rPr>
        <w:t xml:space="preserve">IMS </w:t>
      </w:r>
      <w:r>
        <w:rPr>
          <w:lang w:eastAsia="zh-CN"/>
        </w:rPr>
        <w:t xml:space="preserve">data channel, on the reception of </w:t>
      </w:r>
      <w:r>
        <w:rPr>
          <w:rFonts w:hint="eastAsia"/>
          <w:lang w:eastAsia="zh-CN"/>
        </w:rPr>
        <w:t>SIP</w:t>
      </w:r>
      <w:r>
        <w:rPr>
          <w:lang w:eastAsia="zh-CN"/>
        </w:rPr>
        <w:t xml:space="preserve"> </w:t>
      </w:r>
      <w:ins w:id="1186" w:author="C1-241428" w:date="2024-03-05T19:08:00Z">
        <w:r>
          <w:rPr>
            <w:lang w:eastAsia="zh-CN"/>
          </w:rPr>
          <w:t>initial</w:t>
        </w:r>
      </w:ins>
      <w:ins w:id="1187" w:author="C1-241428" w:date="2024-03-05T19:08:00Z">
        <w:r>
          <w:rPr>
            <w:rFonts w:hint="eastAsia"/>
            <w:lang w:eastAsia="zh-CN"/>
          </w:rPr>
          <w:t xml:space="preserve"> </w:t>
        </w:r>
      </w:ins>
      <w:r>
        <w:rPr>
          <w:rFonts w:hint="eastAsia"/>
          <w:lang w:eastAsia="zh-CN"/>
        </w:rPr>
        <w:t>INVITE</w:t>
      </w:r>
      <w:r>
        <w:rPr>
          <w:lang w:eastAsia="zh-CN"/>
        </w:rPr>
        <w:t xml:space="preserve"> request</w:t>
      </w:r>
      <w:r>
        <w:rPr>
          <w:rFonts w:hint="eastAsia"/>
          <w:lang w:eastAsia="zh-CN"/>
        </w:rPr>
        <w:t>,</w:t>
      </w:r>
      <w:r>
        <w:rPr>
          <w:lang w:eastAsia="zh-CN"/>
        </w:rPr>
        <w:t xml:space="preserve"> the</w:t>
      </w:r>
      <w:r>
        <w:t xml:space="preserve"> terminating UE shall include the media feature tags defined in IETF </w:t>
      </w:r>
      <w:r>
        <w:rPr>
          <w:lang w:eastAsia="zh-CN"/>
        </w:rPr>
        <w:t xml:space="preserve">RFC 5688 [5] for supported streaming media type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4] in the Contact header field of SIP 18x and 2xx</w:t>
      </w:r>
      <w:r>
        <w:rPr>
          <w:rFonts w:hint="eastAsia"/>
          <w:lang w:val="en-US" w:eastAsia="zh-CN"/>
        </w:rPr>
        <w:t xml:space="preserve"> </w:t>
      </w:r>
      <w:r>
        <w:rPr>
          <w:lang w:eastAsia="zh-CN"/>
        </w:rPr>
        <w:t>response</w:t>
      </w:r>
      <w:r>
        <w:rPr>
          <w:rFonts w:hint="eastAsia"/>
          <w:lang w:val="en-US" w:eastAsia="zh-CN"/>
        </w:rPr>
        <w:t>s</w:t>
      </w:r>
      <w:r>
        <w:rPr>
          <w:lang w:eastAsia="zh-CN"/>
        </w:rPr>
        <w:t xml:space="preserve"> to the SIP INVITE request</w:t>
      </w:r>
      <w:r>
        <w:t>.</w:t>
      </w:r>
    </w:p>
    <w:p>
      <w:pPr>
        <w:rPr>
          <w:ins w:id="1188" w:author="C1-241428" w:date="2024-03-05T19:10:00Z"/>
          <w:lang w:eastAsia="zh-CN"/>
        </w:rPr>
      </w:pPr>
      <w:r>
        <w:rPr>
          <w:rFonts w:hint="eastAsia"/>
          <w:lang w:eastAsia="zh-CN"/>
        </w:rPr>
        <w:t>I</w:t>
      </w:r>
      <w:r>
        <w:rPr>
          <w:lang w:eastAsia="zh-CN"/>
        </w:rPr>
        <w:t>f the terminating</w:t>
      </w:r>
      <w:r>
        <w:t xml:space="preserve"> UE receives </w:t>
      </w:r>
      <w:ins w:id="1189" w:author="C1-241428" w:date="2024-03-05T19:08:00Z">
        <w:r>
          <w:rPr/>
          <w:t xml:space="preserve">the </w:t>
        </w:r>
      </w:ins>
      <w:ins w:id="1190" w:author="C1-241428" w:date="2024-03-05T19:08:00Z">
        <w:r>
          <w:rPr>
            <w:lang w:eastAsia="zh-CN"/>
          </w:rPr>
          <w:t>initial INVITE request</w:t>
        </w:r>
      </w:ins>
      <w:ins w:id="1191" w:author="C1-241428" w:date="2024-03-05T19:08:00Z">
        <w:r>
          <w:rPr/>
          <w:t xml:space="preserve"> with </w:t>
        </w:r>
      </w:ins>
      <w:r>
        <w:t xml:space="preserve">an SDP offer which includes the data channel media descriptions, i.e. the </w:t>
      </w:r>
      <w:ins w:id="1192" w:author="C1-241428" w:date="2024-03-05T19:09:00Z">
        <w:r>
          <w:rPr/>
          <w:t>"m="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ins>
      <w:del w:id="1193" w:author="C1-241428" w:date="2024-03-05T19:10:00Z">
        <w:r>
          <w:rPr/>
          <w:delText>"</w:delText>
        </w:r>
      </w:del>
      <w:del w:id="1194" w:author="C1-241428" w:date="2024-03-05T19:10:00Z">
        <w:r>
          <w:rPr>
            <w:lang w:eastAsia="zh-CN"/>
          </w:rPr>
          <w:delText>m</w:delText>
        </w:r>
      </w:del>
      <w:del w:id="1195" w:author="C1-241428" w:date="2024-03-05T19:10:00Z">
        <w:r>
          <w:rPr/>
          <w:delText>=application"</w:delText>
        </w:r>
      </w:del>
      <w:del w:id="1196" w:author="C1-241428" w:date="2024-03-05T19:10:00Z">
        <w:r>
          <w:rPr>
            <w:lang w:eastAsia="zh-CN"/>
          </w:rPr>
          <w:delText xml:space="preserve"> section</w:delText>
        </w:r>
      </w:del>
      <w:r>
        <w:rPr>
          <w:lang w:eastAsia="zh-CN"/>
        </w:rPr>
        <w:t>, and the terminating UE</w:t>
      </w:r>
      <w:ins w:id="1197" w:author="C1-241428" w:date="2024-03-05T19:10:00Z">
        <w:r>
          <w:rPr>
            <w:lang w:eastAsia="zh-CN"/>
          </w:rPr>
          <w:t>:</w:t>
        </w:r>
      </w:ins>
    </w:p>
    <w:p>
      <w:pPr>
        <w:pStyle w:val="51"/>
        <w:rPr>
          <w:ins w:id="1198" w:author="C1-241428" w:date="2024-03-05T19:11:00Z"/>
        </w:rPr>
      </w:pPr>
      <w:ins w:id="1199" w:author="C1-241428" w:date="2024-03-05T19:11:00Z">
        <w:r>
          <w:rPr/>
          <w:t>1)</w:t>
        </w:r>
      </w:ins>
      <w:ins w:id="1200" w:author="C1-241428" w:date="2024-03-05T19:11:00Z">
        <w:r>
          <w:rPr/>
          <w:tab/>
        </w:r>
      </w:ins>
      <w:ins w:id="1201" w:author="C1-241428" w:date="2024-03-05T19:11:00Z">
        <w:r>
          <w:rPr/>
          <w:t xml:space="preserve">is not configured </w:t>
        </w:r>
      </w:ins>
      <w:ins w:id="1202" w:author="C1-241428" w:date="2024-03-05T19:11:00Z">
        <w:r>
          <w:rPr>
            <w:rFonts w:hint="eastAsia"/>
          </w:rPr>
          <w:t xml:space="preserve">with IMS_DC_configuration node </w:t>
        </w:r>
      </w:ins>
      <w:ins w:id="1203" w:author="C1-241428" w:date="2024-03-05T19:11:00Z">
        <w:r>
          <w:rPr/>
          <w:t>as specified in 3GPP TS 24.275 [11</w:t>
        </w:r>
      </w:ins>
      <w:ins w:id="1204" w:author="C1-241428" w:date="2024-03-05T19:11:00Z">
        <w:r>
          <w:rPr>
            <w:rFonts w:hint="eastAsia"/>
            <w:lang w:val="en-US" w:eastAsia="zh-CN"/>
          </w:rPr>
          <w:t>]</w:t>
        </w:r>
      </w:ins>
      <w:ins w:id="1205" w:author="C1-241428" w:date="2024-03-05T19:11:00Z">
        <w:r>
          <w:rPr>
            <w:lang w:val="en-US" w:eastAsia="zh-CN"/>
          </w:rPr>
          <w:t xml:space="preserve"> </w:t>
        </w:r>
      </w:ins>
      <w:ins w:id="1206" w:author="C1-241428" w:date="2024-03-05T19:11:00Z">
        <w:r>
          <w:rPr/>
          <w:t>and the terminating UE:</w:t>
        </w:r>
      </w:ins>
    </w:p>
    <w:p>
      <w:pPr>
        <w:pStyle w:val="62"/>
        <w:rPr>
          <w:ins w:id="1207" w:author="C1-241428" w:date="2024-03-05T19:16:00Z"/>
          <w:lang w:val="en-US" w:eastAsia="zh-CN"/>
        </w:rPr>
      </w:pPr>
      <w:ins w:id="1208" w:author="C1-241428" w:date="2024-03-05T19:11:00Z">
        <w:r>
          <w:rPr/>
          <w:t>a)</w:t>
        </w:r>
      </w:ins>
      <w:ins w:id="1209" w:author="C1-241428" w:date="2024-03-05T19:11:00Z">
        <w:r>
          <w:rPr/>
          <w:tab/>
        </w:r>
      </w:ins>
      <w:del w:id="1210" w:author="C1-241428" w:date="2024-03-05T19:12:00Z">
        <w:r>
          <w:rPr>
            <w:lang w:eastAsia="zh-CN"/>
          </w:rPr>
          <w:delText xml:space="preserve"> </w:delText>
        </w:r>
      </w:del>
      <w:r>
        <w:rPr>
          <w:lang w:eastAsia="zh-CN"/>
        </w:rPr>
        <w:t xml:space="preserve">accepts the </w:t>
      </w:r>
      <w:ins w:id="1211" w:author="C1-241428" w:date="2024-03-05T19:15:00Z">
        <w:r>
          <w:rPr/>
          <w:t xml:space="preserve">offered bootstrap </w:t>
        </w:r>
      </w:ins>
      <w:r>
        <w:rPr>
          <w:lang w:eastAsia="zh-CN"/>
        </w:rPr>
        <w:t>data channel</w:t>
      </w:r>
      <w:ins w:id="1212" w:author="C1-241428" w:date="2024-03-05T19:18:00Z">
        <w:r>
          <w:rPr>
            <w:lang w:eastAsia="zh-CN"/>
          </w:rPr>
          <w:t>(s)</w:t>
        </w:r>
      </w:ins>
      <w:r>
        <w:rPr>
          <w:lang w:eastAsia="zh-CN"/>
        </w:rPr>
        <w:t xml:space="preserve">, it shall </w:t>
      </w:r>
      <w:ins w:id="1213" w:author="C1-241428" w:date="2024-03-05T19:16:00Z">
        <w:r>
          <w:rPr/>
          <w:t>generate</w:t>
        </w:r>
      </w:ins>
      <w:del w:id="1214" w:author="C1-241428" w:date="2024-03-05T19:16:00Z">
        <w:r>
          <w:rPr>
            <w:lang w:eastAsia="zh-CN"/>
          </w:rPr>
          <w:delText xml:space="preserve">return a 18x response with the </w:delText>
        </w:r>
      </w:del>
      <w:del w:id="1215" w:author="C1-241428" w:date="2024-03-05T19:16:00Z">
        <w:r>
          <w:rPr>
            <w:lang w:val="en-US" w:eastAsia="zh-CN"/>
          </w:rPr>
          <w:delText>generated</w:delText>
        </w:r>
      </w:del>
      <w:r>
        <w:rPr>
          <w:lang w:val="en-US" w:eastAsia="zh-CN"/>
        </w:rPr>
        <w:t xml:space="preserve"> the SDP answer </w:t>
      </w:r>
      <w:r>
        <w:rPr>
          <w:lang w:eastAsia="zh-CN"/>
        </w:rPr>
        <w:t>based on the 3GPP</w:t>
      </w:r>
      <w:r>
        <w:rPr>
          <w:lang w:val="en-US" w:eastAsia="zh-CN"/>
        </w:rPr>
        <w:t> TS 26.114 [4] and</w:t>
      </w:r>
      <w:r>
        <w:rPr>
          <w:lang w:eastAsia="zh-CN"/>
        </w:rPr>
        <w:t xml:space="preserve"> IETF</w:t>
      </w:r>
      <w:r>
        <w:rPr>
          <w:lang w:val="en-US" w:eastAsia="zh-CN"/>
        </w:rPr>
        <w:t> RFC 8864 [</w:t>
      </w:r>
      <w:r>
        <w:rPr>
          <w:rFonts w:hint="eastAsia"/>
          <w:lang w:val="en-US" w:eastAsia="zh-CN"/>
        </w:rPr>
        <w:t>14</w:t>
      </w:r>
      <w:r>
        <w:rPr>
          <w:lang w:val="en-US" w:eastAsia="zh-CN"/>
        </w:rPr>
        <w:t>]</w:t>
      </w:r>
      <w:ins w:id="1216" w:author="C1-241428" w:date="2024-03-05T19:16:00Z">
        <w:r>
          <w:rPr>
            <w:lang w:val="en-US" w:eastAsia="zh-CN"/>
          </w:rPr>
          <w:t>; or</w:t>
        </w:r>
      </w:ins>
      <w:del w:id="1217" w:author="C1-241428" w:date="2024-03-05T19:16:00Z">
        <w:r>
          <w:rPr>
            <w:rFonts w:hint="eastAsia"/>
            <w:lang w:val="en-US" w:eastAsia="zh-CN"/>
          </w:rPr>
          <w:delText>.</w:delText>
        </w:r>
      </w:del>
    </w:p>
    <w:p>
      <w:pPr>
        <w:pStyle w:val="62"/>
        <w:rPr>
          <w:ins w:id="1218" w:author="C1-241428" w:date="2024-03-05T19:17:00Z"/>
        </w:rPr>
      </w:pPr>
      <w:ins w:id="1219" w:author="C1-241428" w:date="2024-03-05T19:17:00Z">
        <w:r>
          <w:rPr/>
          <w:t>b)</w:t>
        </w:r>
      </w:ins>
      <w:ins w:id="1220" w:author="C1-241428" w:date="2024-03-05T19:17:00Z">
        <w:r>
          <w:rPr/>
          <w:tab/>
        </w:r>
      </w:ins>
      <w:ins w:id="1221" w:author="C1-241428" w:date="2024-03-05T19:17:00Z">
        <w:r>
          <w:rPr/>
          <w:t>does not accept the offered bootstrap data channel(s), it shall set the port number(s) of the rejected data channel media stream(s) to zero in the generated SDP answer; or</w:t>
        </w:r>
      </w:ins>
    </w:p>
    <w:p>
      <w:pPr>
        <w:pStyle w:val="51"/>
        <w:rPr>
          <w:ins w:id="1222" w:author="C1-241428" w:date="2024-03-05T19:17:00Z"/>
        </w:rPr>
      </w:pPr>
      <w:ins w:id="1223" w:author="C1-241428" w:date="2024-03-05T19:17:00Z">
        <w:r>
          <w:rPr/>
          <w:t>2)</w:t>
        </w:r>
      </w:ins>
      <w:ins w:id="1224" w:author="C1-241428" w:date="2024-03-05T19:17:00Z">
        <w:r>
          <w:rPr/>
          <w:tab/>
        </w:r>
      </w:ins>
      <w:ins w:id="1225" w:author="C1-241428" w:date="2024-03-05T19:17:00Z">
        <w:r>
          <w:rPr/>
          <w:t xml:space="preserve">is configured </w:t>
        </w:r>
      </w:ins>
      <w:ins w:id="1226" w:author="C1-241428" w:date="2024-03-05T19:17:00Z">
        <w:r>
          <w:rPr>
            <w:rFonts w:hint="eastAsia"/>
          </w:rPr>
          <w:t xml:space="preserve">with IMS_DC_configuration node </w:t>
        </w:r>
      </w:ins>
      <w:ins w:id="1227" w:author="C1-241428" w:date="2024-03-05T19:17:00Z">
        <w:r>
          <w:rPr/>
          <w:t>as specified in 3GPP TS 24.275 [11</w:t>
        </w:r>
      </w:ins>
      <w:ins w:id="1228" w:author="C1-241428" w:date="2024-03-05T19:17:00Z">
        <w:r>
          <w:rPr>
            <w:rFonts w:hint="eastAsia"/>
            <w:lang w:val="en-US" w:eastAsia="zh-CN"/>
          </w:rPr>
          <w:t>]</w:t>
        </w:r>
      </w:ins>
      <w:ins w:id="1229" w:author="C1-241428" w:date="2024-03-05T19:17:00Z">
        <w:r>
          <w:rPr/>
          <w:t xml:space="preserve"> and the </w:t>
        </w:r>
      </w:ins>
      <w:ins w:id="1230" w:author="C1-241428" w:date="2024-03-05T19:17:00Z">
        <w:r>
          <w:rPr>
            <w:rFonts w:hint="eastAsia"/>
          </w:rPr>
          <w:t xml:space="preserve">DC_allowed </w:t>
        </w:r>
      </w:ins>
      <w:ins w:id="1231" w:author="C1-241428" w:date="2024-03-05T19:17:00Z">
        <w:r>
          <w:rPr/>
          <w:t>leaf indicates that IMS data channel:</w:t>
        </w:r>
      </w:ins>
    </w:p>
    <w:p>
      <w:pPr>
        <w:pStyle w:val="62"/>
        <w:rPr>
          <w:ins w:id="1232" w:author="C1-241428" w:date="2024-03-05T19:17:00Z"/>
        </w:rPr>
      </w:pPr>
      <w:ins w:id="1233" w:author="C1-241428" w:date="2024-03-05T19:17:00Z">
        <w:r>
          <w:rPr/>
          <w:t>a)</w:t>
        </w:r>
      </w:ins>
      <w:ins w:id="1234" w:author="C1-241428" w:date="2024-03-05T19:17:00Z">
        <w:r>
          <w:rPr/>
          <w:tab/>
        </w:r>
      </w:ins>
      <w:ins w:id="1235" w:author="C1-241428" w:date="2024-03-05T19:17:00Z">
        <w:r>
          <w:rPr/>
          <w:t>is allowed and if the terminating UE accepts the offered bootstrap data channel(s), it shall generate the SDP answer based on the 3GPP TS 26.114 [4] and IETF RFC 8864 [14]; or</w:t>
        </w:r>
      </w:ins>
    </w:p>
    <w:p>
      <w:pPr>
        <w:pStyle w:val="62"/>
        <w:rPr>
          <w:ins w:id="1236" w:author="C1-241428" w:date="2024-03-05T19:17:00Z"/>
        </w:rPr>
      </w:pPr>
      <w:ins w:id="1237" w:author="C1-241428" w:date="2024-03-05T19:17:00Z">
        <w:r>
          <w:rPr/>
          <w:t>b)</w:t>
        </w:r>
      </w:ins>
      <w:ins w:id="1238" w:author="C1-241428" w:date="2024-03-05T19:17:00Z">
        <w:r>
          <w:rPr/>
          <w:tab/>
        </w:r>
      </w:ins>
      <w:ins w:id="1239" w:author="C1-241428" w:date="2024-03-05T19:17:00Z">
        <w:r>
          <w:rPr>
            <w:lang w:val="en-US" w:eastAsia="zh-CN"/>
          </w:rPr>
          <w:t>is not allowed</w:t>
        </w:r>
      </w:ins>
      <w:ins w:id="1240" w:author="C1-241428" w:date="2024-03-05T19:17:00Z">
        <w:r>
          <w:rPr/>
          <w:t>, it shall reject the offered bootstrap data channel media stream(s) by setting the port number of the rejected data channel media stream(s) to zero in the generated SDP answer,</w:t>
        </w:r>
      </w:ins>
    </w:p>
    <w:p>
      <w:pPr>
        <w:rPr>
          <w:ins w:id="1241" w:author="C1-241428" w:date="2024-03-05T19:17:00Z"/>
        </w:rPr>
      </w:pPr>
      <w:ins w:id="1242" w:author="C1-241428" w:date="2024-03-05T19:17:00Z">
        <w:r>
          <w:rPr/>
          <w:t>and the terminating UE shall return a 18x or 2xx response to the INVITE request with the above generated the SDP answer</w:t>
        </w:r>
      </w:ins>
      <w:ins w:id="1243" w:author="C1-241428" w:date="2024-03-05T19:17:00Z">
        <w:r>
          <w:rPr>
            <w:rFonts w:hint="eastAsia"/>
          </w:rPr>
          <w:t>.</w:t>
        </w:r>
      </w:ins>
    </w:p>
    <w:p>
      <w:pPr>
        <w:pStyle w:val="62"/>
        <w:rPr>
          <w:lang w:val="en-US" w:eastAsia="zh-CN"/>
          <w:rPrChange w:id="1245" w:author="C1-241428" w:date="2024-03-05T19:17:00Z">
            <w:rPr>
              <w:lang w:val="en-US" w:eastAsia="zh-CN"/>
            </w:rPr>
          </w:rPrChange>
        </w:rPr>
        <w:pPrChange w:id="1244" w:author="C1-241428" w:date="2024-03-05T19:12:00Z">
          <w:pPr/>
        </w:pPrChange>
      </w:pPr>
    </w:p>
    <w:p>
      <w:pPr>
        <w:pStyle w:val="6"/>
        <w:rPr>
          <w:lang w:val="en-US" w:eastAsia="zh-CN"/>
        </w:rPr>
      </w:pPr>
      <w:bookmarkStart w:id="228" w:name="_Toc3785"/>
      <w:bookmarkStart w:id="229" w:name="_Toc5773"/>
      <w:bookmarkStart w:id="230" w:name="_Toc24650"/>
      <w:bookmarkStart w:id="231" w:name="_Toc14024"/>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w:t>
      </w:r>
      <w:r>
        <w:rPr>
          <w:rFonts w:hint="eastAsia"/>
          <w:lang w:val="en-US" w:eastAsia="zh-CN"/>
        </w:rPr>
        <w:t>ication</w:t>
      </w:r>
      <w:bookmarkEnd w:id="228"/>
      <w:bookmarkEnd w:id="229"/>
      <w:bookmarkEnd w:id="230"/>
      <w:bookmarkEnd w:id="231"/>
    </w:p>
    <w:p>
      <w:pPr>
        <w:pStyle w:val="7"/>
        <w:rPr>
          <w:ins w:id="1246" w:author="C1-241428" w:date="2024-03-05T19:20:00Z"/>
        </w:rPr>
      </w:pPr>
      <w:ins w:id="1247" w:author="C1-241428" w:date="2024-03-05T19:20:00Z">
        <w:r>
          <w:rPr>
            <w:lang w:eastAsia="zh-CN"/>
          </w:rPr>
          <w:t>9.3.3.1.3</w:t>
        </w:r>
      </w:ins>
      <w:ins w:id="1248" w:author="C1-241428" w:date="2024-03-05T19:20:00Z">
        <w:r>
          <w:rPr/>
          <w:t>.1</w:t>
        </w:r>
      </w:ins>
      <w:ins w:id="1249" w:author="C1-241428" w:date="2024-03-05T19:20:00Z">
        <w:r>
          <w:rPr/>
          <w:tab/>
        </w:r>
      </w:ins>
      <w:ins w:id="1250" w:author="C1-241428" w:date="2024-03-05T19:20:00Z">
        <w:r>
          <w:rPr/>
          <w:t>IMS bootstrap data channel establishment</w:t>
        </w:r>
      </w:ins>
    </w:p>
    <w:p>
      <w:pPr>
        <w:rPr>
          <w:lang w:eastAsia="zh-CN"/>
        </w:rPr>
      </w:pPr>
      <w:r>
        <w:rPr>
          <w:rFonts w:hint="eastAsia"/>
          <w:lang w:val="en-US" w:eastAsia="zh-CN"/>
        </w:rPr>
        <w:t xml:space="preserve">If </w:t>
      </w:r>
      <w:r>
        <w:rPr>
          <w:lang w:eastAsia="zh-CN"/>
        </w:rPr>
        <w:t xml:space="preserve">the terminating UE determines that the UE and the network supports the </w:t>
      </w:r>
      <w:r>
        <w:rPr>
          <w:rFonts w:hint="eastAsia"/>
          <w:lang w:val="en-US" w:eastAsia="zh-CN"/>
        </w:rPr>
        <w:t xml:space="preserve">IMS </w:t>
      </w:r>
      <w:r>
        <w:rPr>
          <w:lang w:eastAsia="zh-CN"/>
        </w:rPr>
        <w:t xml:space="preserve">data channel, </w:t>
      </w:r>
      <w:r>
        <w:rPr>
          <w:rFonts w:hint="eastAsia"/>
          <w:lang w:val="en-US" w:eastAsia="zh-CN"/>
        </w:rPr>
        <w:t>when</w:t>
      </w:r>
      <w:r>
        <w:t xml:space="preserve"> </w:t>
      </w:r>
      <w:ins w:id="1251" w:author="C1-241428" w:date="2024-03-05T19:20:00Z">
        <w:r>
          <w:rPr/>
          <w:t xml:space="preserve">the </w:t>
        </w:r>
      </w:ins>
      <w:r>
        <w:t xml:space="preserve">UE receives </w:t>
      </w:r>
      <w:del w:id="1252" w:author="C1-241428" w:date="2024-03-05T19:20:00Z">
        <w:r>
          <w:rPr/>
          <w:delText>an SDP of</w:delText>
        </w:r>
      </w:del>
      <w:del w:id="1253" w:author="C1-241428" w:date="2024-03-05T19:21:00Z">
        <w:r>
          <w:rPr/>
          <w:delText>fer in</w:delText>
        </w:r>
      </w:del>
      <w:r>
        <w:t xml:space="preserve"> the re-INVITE </w:t>
      </w:r>
      <w:ins w:id="1254" w:author="C1-241428" w:date="2024-03-05T19:21:00Z">
        <w:r>
          <w:rPr>
            <w:lang w:eastAsia="zh-CN"/>
          </w:rPr>
          <w:t>request</w:t>
        </w:r>
      </w:ins>
      <w:ins w:id="1255" w:author="C1-241428" w:date="2024-03-05T19:21:00Z">
        <w:r>
          <w:rPr/>
          <w:t xml:space="preserve"> with an SDP offer</w:t>
        </w:r>
      </w:ins>
      <w:del w:id="1256" w:author="C1-241428" w:date="2024-03-05T19:21:00Z">
        <w:r>
          <w:rPr/>
          <w:delText>message</w:delText>
        </w:r>
      </w:del>
      <w:r>
        <w:t xml:space="preserve">, which includes the </w:t>
      </w:r>
      <w:ins w:id="1257" w:author="C1-241428" w:date="2024-03-05T19:21:00Z">
        <w:r>
          <w:rPr/>
          <w:t xml:space="preserve">bootstrap </w:t>
        </w:r>
      </w:ins>
      <w:r>
        <w:t xml:space="preserve">data channel media descriptions, i.e. the </w:t>
      </w:r>
      <w:ins w:id="1258" w:author="C1-241428" w:date="2024-03-05T19:22:00Z">
        <w:r>
          <w:rPr/>
          <w:t>"m="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ins>
      <w:ins w:id="1259" w:author="C1-241428" w:date="2024-03-05T19:22:00Z">
        <w:r>
          <w:rPr>
            <w:lang w:eastAsia="zh-CN"/>
          </w:rPr>
          <w:t>, the procedure defined in clause 9.3.3.1.2 applies.</w:t>
        </w:r>
      </w:ins>
      <w:del w:id="1260" w:author="C1-241428" w:date="2024-03-05T19:22:00Z">
        <w:r>
          <w:rPr/>
          <w:delText>"</w:delText>
        </w:r>
      </w:del>
      <w:del w:id="1261" w:author="C1-241428" w:date="2024-03-05T19:22:00Z">
        <w:r>
          <w:rPr>
            <w:lang w:eastAsia="zh-CN"/>
          </w:rPr>
          <w:delText>m</w:delText>
        </w:r>
      </w:del>
      <w:del w:id="1262" w:author="C1-241428" w:date="2024-03-05T19:22:00Z">
        <w:r>
          <w:rPr/>
          <w:delText>=application"</w:delText>
        </w:r>
      </w:del>
      <w:del w:id="1263" w:author="C1-241428" w:date="2024-03-05T19:22:00Z">
        <w:r>
          <w:rPr>
            <w:lang w:eastAsia="zh-CN"/>
          </w:rPr>
          <w:delText xml:space="preserve"> section, it shall return a 200 OK </w:delText>
        </w:r>
      </w:del>
      <w:del w:id="1264" w:author="C1-241428" w:date="2024-03-05T19:22:00Z">
        <w:r>
          <w:rPr>
            <w:rFonts w:hint="eastAsia"/>
            <w:lang w:val="en-US" w:eastAsia="zh-CN"/>
          </w:rPr>
          <w:delText xml:space="preserve">or 183 </w:delText>
        </w:r>
      </w:del>
      <w:ins w:id="1265" w:author="C1-240623" w:date="2024-03-05T12:16:00Z">
        <w:del w:id="1266" w:author="C1-241428" w:date="2024-03-05T19:22:00Z">
          <w:r>
            <w:rPr>
              <w:lang w:val="en-US" w:eastAsia="zh-CN"/>
            </w:rPr>
            <w:delText xml:space="preserve">(Session Progress) </w:delText>
          </w:r>
        </w:del>
      </w:ins>
      <w:del w:id="1267" w:author="C1-241428" w:date="2024-03-05T19:22:00Z">
        <w:r>
          <w:rPr>
            <w:lang w:eastAsia="zh-CN"/>
          </w:rPr>
          <w:delText>response to the re</w:delText>
        </w:r>
      </w:del>
      <w:del w:id="1268" w:author="C1-241428" w:date="2024-03-05T19:22:00Z">
        <w:r>
          <w:rPr>
            <w:rFonts w:hint="eastAsia"/>
            <w:lang w:val="en-US" w:eastAsia="zh-CN"/>
          </w:rPr>
          <w:delText>-</w:delText>
        </w:r>
      </w:del>
      <w:del w:id="1269" w:author="C1-241428" w:date="2024-03-05T19:22:00Z">
        <w:r>
          <w:rPr>
            <w:lang w:eastAsia="zh-CN"/>
          </w:rPr>
          <w:delText xml:space="preserve">INVITE with the </w:delText>
        </w:r>
      </w:del>
      <w:del w:id="1270" w:author="C1-241428" w:date="2024-03-05T19:22:00Z">
        <w:r>
          <w:rPr>
            <w:lang w:val="en-US" w:eastAsia="zh-CN"/>
          </w:rPr>
          <w:delText xml:space="preserve">generated the SDP answer </w:delText>
        </w:r>
      </w:del>
      <w:del w:id="1271" w:author="C1-241428" w:date="2024-03-05T19:22:00Z">
        <w:r>
          <w:rPr>
            <w:lang w:eastAsia="zh-CN"/>
          </w:rPr>
          <w:delText>based on the 3GPP</w:delText>
        </w:r>
      </w:del>
      <w:del w:id="1272" w:author="C1-241428" w:date="2024-03-05T19:22:00Z">
        <w:r>
          <w:rPr>
            <w:lang w:val="en-US" w:eastAsia="zh-CN"/>
          </w:rPr>
          <w:delText> TS 26.114 [4] and</w:delText>
        </w:r>
      </w:del>
      <w:del w:id="1273" w:author="C1-241428" w:date="2024-03-05T19:22:00Z">
        <w:r>
          <w:rPr>
            <w:lang w:eastAsia="zh-CN"/>
          </w:rPr>
          <w:delText xml:space="preserve"> IETF</w:delText>
        </w:r>
      </w:del>
      <w:del w:id="1274" w:author="C1-241428" w:date="2024-03-05T19:22:00Z">
        <w:r>
          <w:rPr>
            <w:lang w:val="en-US" w:eastAsia="zh-CN"/>
          </w:rPr>
          <w:delText> RFC 8864 [</w:delText>
        </w:r>
      </w:del>
      <w:del w:id="1275" w:author="C1-241428" w:date="2024-03-05T19:22:00Z">
        <w:r>
          <w:rPr>
            <w:rFonts w:hint="eastAsia"/>
            <w:lang w:val="en-US" w:eastAsia="zh-CN"/>
          </w:rPr>
          <w:delText>14</w:delText>
        </w:r>
      </w:del>
      <w:del w:id="1276" w:author="C1-241428" w:date="2024-03-05T19:22:00Z">
        <w:r>
          <w:rPr>
            <w:lang w:val="en-US" w:eastAsia="zh-CN"/>
          </w:rPr>
          <w:delText>]</w:delText>
        </w:r>
      </w:del>
      <w:del w:id="1277" w:author="C1-241428" w:date="2024-03-05T19:22:00Z">
        <w:r>
          <w:rPr>
            <w:rFonts w:hint="eastAsia"/>
            <w:lang w:val="en-US" w:eastAsia="zh-CN"/>
          </w:rPr>
          <w:delText>.</w:delText>
        </w:r>
      </w:del>
      <w:del w:id="1278" w:author="C1-241428" w:date="2024-03-05T19:22:00Z">
        <w:r>
          <w:rPr>
            <w:rFonts w:hint="eastAsia"/>
            <w:lang w:eastAsia="zh-CN"/>
          </w:rPr>
          <w:delText xml:space="preserve"> </w:delText>
        </w:r>
      </w:del>
    </w:p>
    <w:p>
      <w:pPr>
        <w:rPr>
          <w:ins w:id="1279" w:author="C1-241428" w:date="2024-03-05T19:26:00Z"/>
          <w:lang w:val="en-US" w:eastAsia="zh-CN"/>
        </w:rPr>
      </w:pPr>
      <w:r>
        <w:rPr>
          <w:lang w:val="en-US" w:eastAsia="zh-CN"/>
        </w:rPr>
        <w:t xml:space="preserve">If the terminating UE wants to setup a </w:t>
      </w:r>
      <w:ins w:id="1280" w:author="C1-241428" w:date="2024-03-05T19:23:00Z">
        <w:r>
          <w:rPr/>
          <w:t>bootstrap</w:t>
        </w:r>
      </w:ins>
      <w:ins w:id="1281" w:author="C1-241428" w:date="2024-03-05T19:23:00Z">
        <w:r>
          <w:rPr>
            <w:lang w:val="en-US" w:eastAsia="zh-CN"/>
          </w:rPr>
          <w:t xml:space="preserve"> </w:t>
        </w:r>
      </w:ins>
      <w:r>
        <w:rPr>
          <w:lang w:val="en-US" w:eastAsia="zh-CN"/>
        </w:rPr>
        <w:t>data channel during the session modification by sending SIP re-INVITE request, the procedure defined in clause 9.3.2.1.3</w:t>
      </w:r>
      <w:ins w:id="1282" w:author="C1-241428" w:date="2024-03-05T19:23:00Z">
        <w:r>
          <w:rPr>
            <w:lang w:val="en-US" w:eastAsia="zh-CN"/>
          </w:rPr>
          <w:t>.1</w:t>
        </w:r>
      </w:ins>
      <w:r>
        <w:rPr>
          <w:lang w:val="en-US" w:eastAsia="zh-CN"/>
        </w:rPr>
        <w:t xml:space="preserve"> applies. </w:t>
      </w:r>
    </w:p>
    <w:p>
      <w:pPr>
        <w:pStyle w:val="7"/>
        <w:rPr>
          <w:ins w:id="1283" w:author="C1-241428" w:date="2024-03-05T19:26:00Z"/>
        </w:rPr>
      </w:pPr>
      <w:ins w:id="1284" w:author="C1-241428" w:date="2024-03-05T19:26:00Z">
        <w:r>
          <w:rPr>
            <w:lang w:eastAsia="zh-CN"/>
          </w:rPr>
          <w:t>9.3.3.1.3</w:t>
        </w:r>
      </w:ins>
      <w:ins w:id="1285" w:author="C1-241428" w:date="2024-03-05T19:26:00Z">
        <w:r>
          <w:rPr/>
          <w:t>.2</w:t>
        </w:r>
      </w:ins>
      <w:ins w:id="1286" w:author="C1-241428" w:date="2024-03-05T19:26:00Z">
        <w:r>
          <w:rPr/>
          <w:tab/>
        </w:r>
      </w:ins>
      <w:ins w:id="1287" w:author="C1-241428" w:date="2024-03-05T19:26:00Z">
        <w:r>
          <w:rPr/>
          <w:t>IMS application data channel establishment</w:t>
        </w:r>
      </w:ins>
    </w:p>
    <w:p>
      <w:pPr>
        <w:rPr>
          <w:ins w:id="1288" w:author="C1-241428" w:date="2024-03-05T19:26:00Z"/>
          <w:lang w:eastAsia="zh-CN"/>
        </w:rPr>
      </w:pPr>
      <w:ins w:id="1289" w:author="C1-241428" w:date="2024-03-05T19:26:00Z">
        <w:r>
          <w:rPr>
            <w:lang w:eastAsia="zh-CN"/>
          </w:rPr>
          <w:t xml:space="preserve">If the terminating UE </w:t>
        </w:r>
      </w:ins>
      <w:ins w:id="1290" w:author="C1-241428" w:date="2024-03-05T19:26:00Z">
        <w:r>
          <w:rPr/>
          <w:t xml:space="preserve">has an established bootstrap data channel associated with the MMTel session available and if the UE receives the re-INVITE </w:t>
        </w:r>
      </w:ins>
      <w:ins w:id="1291" w:author="C1-241428" w:date="2024-03-05T19:26:00Z">
        <w:r>
          <w:rPr>
            <w:lang w:eastAsia="zh-CN"/>
          </w:rPr>
          <w:t>request</w:t>
        </w:r>
      </w:ins>
      <w:ins w:id="1292" w:author="C1-241428" w:date="2024-03-05T19:26:00Z">
        <w:r>
          <w:rPr/>
          <w:t xml:space="preserve"> with an SDP offer which includes data channel media descriptions for the bootstrap data channel, as well as the requested application data channel and the associated data channel application binding information (provided within the </w:t>
        </w:r>
      </w:ins>
      <w:ins w:id="1293" w:author="C1-241428" w:date="2024-03-05T19:26:00Z">
        <w:r>
          <w:rPr>
            <w:lang w:eastAsia="zh-CN"/>
          </w:rPr>
          <w:t>"</w:t>
        </w:r>
      </w:ins>
      <w:ins w:id="1294" w:author="C1-241428" w:date="2024-03-05T19:26:00Z">
        <w:r>
          <w:rPr/>
          <w:t>a=3gpp-req-app</w:t>
        </w:r>
      </w:ins>
      <w:ins w:id="1295" w:author="C1-241428" w:date="2024-03-05T19:26:00Z">
        <w:r>
          <w:rPr>
            <w:lang w:eastAsia="zh-CN"/>
          </w:rPr>
          <w:t xml:space="preserve">" SDP attribute), and the terminating UE accepts the offered </w:t>
        </w:r>
      </w:ins>
      <w:ins w:id="1296" w:author="C1-241428" w:date="2024-03-05T19:26:00Z">
        <w:r>
          <w:rPr/>
          <w:t xml:space="preserve">application </w:t>
        </w:r>
      </w:ins>
      <w:ins w:id="1297" w:author="C1-241428" w:date="2024-03-05T19:26:00Z">
        <w:r>
          <w:rPr>
            <w:lang w:eastAsia="zh-CN"/>
          </w:rPr>
          <w:t>data channel, it shall return a 183 (</w:t>
        </w:r>
      </w:ins>
      <w:ins w:id="1298" w:author="C1-241428" w:date="2024-03-05T19:26:00Z">
        <w:r>
          <w:rPr>
            <w:lang w:val="en-US"/>
          </w:rPr>
          <w:t>Session Progress</w:t>
        </w:r>
      </w:ins>
      <w:ins w:id="1299" w:author="C1-241428" w:date="2024-03-05T19:26:00Z">
        <w:r>
          <w:rPr>
            <w:lang w:eastAsia="zh-CN"/>
          </w:rPr>
          <w:t xml:space="preserve">) or 200 (OK) response to the re-INVITE request with the generated the SDP answer based on the 3GPP TS 26.114 [4] and IETF RFC 8864 [14]. </w:t>
        </w:r>
      </w:ins>
    </w:p>
    <w:p>
      <w:pPr>
        <w:rPr>
          <w:ins w:id="1300" w:author="C1-241428" w:date="2024-03-05T19:26:00Z"/>
          <w:lang w:eastAsia="zh-CN"/>
        </w:rPr>
      </w:pPr>
      <w:ins w:id="1301" w:author="C1-241428" w:date="2024-03-05T19:26:00Z">
        <w:r>
          <w:rPr>
            <w:lang w:eastAsia="zh-CN"/>
          </w:rPr>
          <w:t xml:space="preserve">If the terminating UE wants to setup an </w:t>
        </w:r>
      </w:ins>
      <w:ins w:id="1302" w:author="C1-241428" w:date="2024-03-05T19:26:00Z">
        <w:r>
          <w:rPr/>
          <w:t>application</w:t>
        </w:r>
      </w:ins>
      <w:ins w:id="1303" w:author="C1-241428" w:date="2024-03-05T19:26:00Z">
        <w:r>
          <w:rPr>
            <w:lang w:eastAsia="zh-CN"/>
          </w:rPr>
          <w:t xml:space="preserve"> data channel, the procedure defined in clause </w:t>
        </w:r>
      </w:ins>
      <w:ins w:id="1304" w:author="C1-241428" w:date="2024-03-05T19:26:00Z">
        <w:r>
          <w:rPr/>
          <w:t>9.3.2.1.3.2</w:t>
        </w:r>
      </w:ins>
      <w:ins w:id="1305" w:author="C1-241428" w:date="2024-03-05T19:26:00Z">
        <w:r>
          <w:rPr>
            <w:lang w:eastAsia="zh-CN"/>
          </w:rPr>
          <w:t xml:space="preserve"> applies.</w:t>
        </w:r>
      </w:ins>
    </w:p>
    <w:p>
      <w:pPr>
        <w:rPr>
          <w:lang w:val="en-GB" w:eastAsia="zh-CN"/>
          <w:rPrChange w:id="1306" w:author="C1-241428" w:date="2024-03-05T19:26:00Z">
            <w:rPr>
              <w:lang w:val="en-US" w:eastAsia="zh-CN"/>
            </w:rPr>
          </w:rPrChange>
        </w:rPr>
      </w:pPr>
    </w:p>
    <w:p>
      <w:pPr>
        <w:pStyle w:val="6"/>
        <w:rPr>
          <w:lang w:val="en-US" w:eastAsia="zh-CN"/>
        </w:rPr>
      </w:pPr>
      <w:bookmarkStart w:id="232" w:name="_Toc19752"/>
      <w:bookmarkStart w:id="233" w:name="_Toc4787"/>
      <w:bookmarkStart w:id="234" w:name="_Toc32450"/>
      <w:bookmarkStart w:id="235" w:name="_Toc8912"/>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 xml:space="preserve">IMS </w:t>
      </w:r>
      <w:ins w:id="1307" w:author="C1-241428" w:date="2024-03-05T19:27:00Z">
        <w:r>
          <w:rPr/>
          <w:t xml:space="preserve">application </w:t>
        </w:r>
      </w:ins>
      <w:r>
        <w:rPr>
          <w:lang w:eastAsia="zh-CN"/>
        </w:rPr>
        <w:t>data channel in conjunction with MMTel session modif</w:t>
      </w:r>
      <w:bookmarkEnd w:id="232"/>
      <w:bookmarkEnd w:id="233"/>
      <w:r>
        <w:rPr>
          <w:rFonts w:hint="eastAsia"/>
          <w:lang w:val="en-US" w:eastAsia="zh-CN"/>
        </w:rPr>
        <w:t>ication</w:t>
      </w:r>
      <w:bookmarkEnd w:id="234"/>
      <w:bookmarkEnd w:id="235"/>
    </w:p>
    <w:p>
      <w:pPr>
        <w:rPr>
          <w:lang w:val="en-US" w:eastAsia="zh-CN"/>
        </w:rPr>
      </w:pPr>
      <w:r>
        <w:rPr>
          <w:rFonts w:hint="eastAsia"/>
          <w:lang w:eastAsia="zh-CN"/>
        </w:rPr>
        <w:t>I</w:t>
      </w:r>
      <w:r>
        <w:rPr>
          <w:lang w:eastAsia="zh-CN"/>
        </w:rPr>
        <w:t>f the terminating</w:t>
      </w:r>
      <w:r>
        <w:t xml:space="preserve"> UE receives a re</w:t>
      </w:r>
      <w:ins w:id="1308" w:author="C1-241428" w:date="2024-03-05T19:27:00Z">
        <w:r>
          <w:rPr/>
          <w:t>-</w:t>
        </w:r>
      </w:ins>
      <w:r>
        <w:t xml:space="preserve">INVITE </w:t>
      </w:r>
      <w:ins w:id="1309" w:author="C1-241428" w:date="2024-03-05T19:27:00Z">
        <w:r>
          <w:rPr>
            <w:lang w:eastAsia="zh-CN"/>
          </w:rPr>
          <w:t>request</w:t>
        </w:r>
      </w:ins>
      <w:del w:id="1310" w:author="C1-241428" w:date="2024-03-05T19:27:00Z">
        <w:r>
          <w:rPr/>
          <w:delText>message</w:delText>
        </w:r>
      </w:del>
      <w:r>
        <w:t xml:space="preserve"> including an SDP offer in which the UDP </w:t>
      </w:r>
      <w:r>
        <w:rPr>
          <w:lang w:val="en-US" w:eastAsia="zh-CN"/>
        </w:rPr>
        <w:t xml:space="preserve">port number of the data channel media description was set to zero or the </w:t>
      </w:r>
      <w:r>
        <w:t>"</w:t>
      </w:r>
      <w:r>
        <w:rPr>
          <w:lang w:eastAsia="zh-CN"/>
        </w:rPr>
        <w:t>a=dcmap</w:t>
      </w:r>
      <w:r>
        <w:t xml:space="preserve">" line </w:t>
      </w:r>
      <w:r>
        <w:rPr>
          <w:rFonts w:hint="eastAsia"/>
        </w:rPr>
        <w:t xml:space="preserve">associated with </w:t>
      </w:r>
      <w:r>
        <w:rPr>
          <w:rFonts w:hint="eastAsia" w:eastAsia="宋体"/>
          <w:lang w:val="en-US" w:eastAsia="zh-CN"/>
        </w:rPr>
        <w:t>an</w:t>
      </w:r>
      <w:r>
        <w:rPr>
          <w:rFonts w:hint="eastAsia"/>
        </w:rPr>
        <w:t xml:space="preserve"> application data channel</w:t>
      </w:r>
      <w:r>
        <w:t xml:space="preserve"> was removed</w:t>
      </w:r>
      <w:r>
        <w:rPr>
          <w:rFonts w:hint="eastAsia" w:eastAsia="宋体"/>
          <w:lang w:val="en-US" w:eastAsia="zh-CN"/>
        </w:rPr>
        <w:t xml:space="preserve"> from</w:t>
      </w:r>
      <w:r>
        <w:t xml:space="preserve"> the data channel media description, and</w:t>
      </w:r>
      <w:r>
        <w:rPr>
          <w:lang w:eastAsia="zh-CN"/>
        </w:rPr>
        <w:t xml:space="preserve"> the terminating UE accepts the </w:t>
      </w:r>
      <w:r>
        <w:rPr>
          <w:rFonts w:hint="eastAsia"/>
          <w:lang w:val="en-US" w:eastAsia="zh-CN"/>
        </w:rPr>
        <w:t xml:space="preserve">application </w:t>
      </w:r>
      <w:r>
        <w:rPr>
          <w:lang w:eastAsia="zh-CN"/>
        </w:rPr>
        <w:t xml:space="preserve">data channel termination, it shall return a 200 </w:t>
      </w:r>
      <w:ins w:id="1311" w:author="C1-240623" w:date="2024-03-05T12:17:00Z">
        <w:r>
          <w:rPr>
            <w:lang w:eastAsia="zh-CN"/>
          </w:rPr>
          <w:t>(</w:t>
        </w:r>
      </w:ins>
      <w:r>
        <w:rPr>
          <w:lang w:eastAsia="zh-CN"/>
        </w:rPr>
        <w:t>OK</w:t>
      </w:r>
      <w:ins w:id="1312" w:author="C1-240623" w:date="2024-03-05T12:17:00Z">
        <w:r>
          <w:rPr>
            <w:lang w:eastAsia="zh-CN"/>
          </w:rPr>
          <w:t>)</w:t>
        </w:r>
      </w:ins>
      <w:r>
        <w:rPr>
          <w:lang w:eastAsia="zh-CN"/>
        </w:rPr>
        <w:t xml:space="preserve"> response </w:t>
      </w:r>
      <w:r>
        <w:rPr>
          <w:rFonts w:hint="eastAsia"/>
          <w:lang w:val="en-US" w:eastAsia="zh-CN"/>
        </w:rPr>
        <w:t>to</w:t>
      </w:r>
      <w:r>
        <w:rPr>
          <w:lang w:eastAsia="zh-CN"/>
        </w:rPr>
        <w:t xml:space="preserve"> the re-INVITE </w:t>
      </w:r>
      <w:ins w:id="1313" w:author="C1-241428" w:date="2024-03-05T19:27:00Z">
        <w:r>
          <w:rPr>
            <w:lang w:eastAsia="zh-CN"/>
          </w:rPr>
          <w:t xml:space="preserve">request </w:t>
        </w:r>
      </w:ins>
      <w:r>
        <w:rPr>
          <w:lang w:eastAsia="zh-CN"/>
        </w:rPr>
        <w:t xml:space="preserve">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pPr>
        <w:snapToGrid w:val="0"/>
        <w:rPr>
          <w:lang w:eastAsia="zh-CN"/>
        </w:rPr>
      </w:pPr>
      <w:r>
        <w:rPr>
          <w:lang w:eastAsia="zh-CN"/>
        </w:rPr>
        <w:t xml:space="preserve">If the terminating UE wants to </w:t>
      </w:r>
      <w:r>
        <w:rPr>
          <w:rFonts w:hint="eastAsia"/>
          <w:lang w:val="en-US" w:eastAsia="zh-CN"/>
        </w:rPr>
        <w:t>close an established</w:t>
      </w:r>
      <w:r>
        <w:rPr>
          <w:lang w:eastAsia="zh-CN"/>
        </w:rPr>
        <w:t xml:space="preserve"> </w:t>
      </w:r>
      <w:r>
        <w:rPr>
          <w:rFonts w:hint="eastAsia"/>
          <w:lang w:val="en-US" w:eastAsia="zh-CN"/>
        </w:rPr>
        <w:t xml:space="preserve">application </w:t>
      </w:r>
      <w:r>
        <w:rPr>
          <w:lang w:eastAsia="zh-CN"/>
        </w:rPr>
        <w:t>data channel during the session modification by sending re-INVITE request, the procedure defined in clause</w:t>
      </w:r>
      <w:r>
        <w:rPr>
          <w:lang w:val="en-US" w:eastAsia="zh-CN"/>
        </w:rPr>
        <w:t> </w:t>
      </w:r>
      <w:r>
        <w:rPr>
          <w:lang w:val="en-US"/>
        </w:rPr>
        <w:t>9.3.2.1.</w:t>
      </w:r>
      <w:r>
        <w:rPr>
          <w:rFonts w:hint="eastAsia"/>
          <w:lang w:val="en-US" w:eastAsia="zh-CN"/>
        </w:rPr>
        <w:t>4</w:t>
      </w:r>
      <w:r>
        <w:rPr>
          <w:lang w:eastAsia="zh-CN"/>
        </w:rPr>
        <w:t xml:space="preserve"> applies.</w:t>
      </w:r>
    </w:p>
    <w:p>
      <w:pPr>
        <w:pStyle w:val="40"/>
        <w:rPr>
          <w:lang w:eastAsia="zh-CN"/>
        </w:rPr>
      </w:pPr>
      <w:r>
        <w:rPr>
          <w:lang w:eastAsia="zh-CN"/>
        </w:rPr>
        <w:t>NOTE:</w:t>
      </w:r>
      <w:r>
        <w:rPr>
          <w:lang w:eastAsia="zh-CN"/>
        </w:rPr>
        <w:tab/>
      </w:r>
      <w:r>
        <w:rPr>
          <w:lang w:eastAsia="zh-CN"/>
        </w:rPr>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w:t>
      </w:r>
      <w:del w:id="1314" w:author="C1-241428" w:date="2024-03-05T19:27:00Z">
        <w:r>
          <w:rPr>
            <w:lang w:eastAsia="zh-CN"/>
          </w:rPr>
          <w:delText>IMS</w:delText>
        </w:r>
      </w:del>
      <w:ins w:id="1315" w:author="C1-241428" w:date="2024-03-05T19:27:00Z">
        <w:r>
          <w:rPr>
            <w:lang w:eastAsia="zh-CN"/>
          </w:rPr>
          <w:t>MMTel</w:t>
        </w:r>
      </w:ins>
      <w:r>
        <w:rPr>
          <w:lang w:eastAsia="zh-CN"/>
        </w:rPr>
        <w:t xml:space="preserve"> session.</w:t>
      </w:r>
    </w:p>
    <w:p>
      <w:pPr>
        <w:pStyle w:val="6"/>
        <w:rPr>
          <w:lang w:eastAsia="zh-CN"/>
        </w:rPr>
      </w:pPr>
      <w:bookmarkStart w:id="236" w:name="_Toc11892"/>
      <w:bookmarkStart w:id="237" w:name="_Toc8591"/>
      <w:bookmarkStart w:id="238" w:name="_Toc16528"/>
      <w:bookmarkStart w:id="239" w:name="_Toc22306"/>
      <w:r>
        <w:rPr>
          <w:lang w:eastAsia="zh-CN"/>
        </w:rPr>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 session release</w:t>
      </w:r>
      <w:bookmarkEnd w:id="236"/>
      <w:bookmarkEnd w:id="237"/>
    </w:p>
    <w:p>
      <w:pPr>
        <w:rPr>
          <w:del w:id="1316" w:author="C1-241409" w:date="2024-03-05T15:51:00Z"/>
          <w:lang w:val="en-US" w:eastAsia="zh-CN"/>
        </w:rPr>
      </w:pPr>
      <w:del w:id="1317" w:author="C1-241409" w:date="2024-03-05T15:51:00Z">
        <w:r>
          <w:rPr>
            <w:lang w:val="en-US" w:eastAsia="zh-CN"/>
          </w:rPr>
          <w:delText>The IMS data channel shall be released or terminated along with the session release. If the terminating UE wants to release the call, the procedure in clause 9.3.2.1.5 applies.</w:delText>
        </w:r>
      </w:del>
    </w:p>
    <w:p>
      <w:pPr>
        <w:rPr>
          <w:ins w:id="1318" w:author="C1-241409" w:date="2024-03-05T15:51:00Z"/>
          <w:lang w:val="en-US" w:eastAsia="zh-CN"/>
        </w:rPr>
      </w:pPr>
      <w:ins w:id="1319" w:author="C1-241409" w:date="2024-03-05T15:52:00Z">
        <w:r>
          <w:rPr>
            <w:lang w:val="en-US" w:eastAsia="zh-CN"/>
          </w:rPr>
          <w:t>When the UE releases a MMTel session that has associated bootstrap and application data channels, the UE shall apply procedures defined in 3GPP TS</w:t>
        </w:r>
      </w:ins>
      <w:ins w:id="1320" w:author="C1-241409" w:date="2024-03-05T19:30:00Z">
        <w:r>
          <w:rPr/>
          <w:t> </w:t>
        </w:r>
      </w:ins>
      <w:ins w:id="1321" w:author="C1-241409" w:date="2024-03-05T15:52:00Z">
        <w:r>
          <w:rPr>
            <w:lang w:val="en-US" w:eastAsia="zh-CN"/>
          </w:rPr>
          <w:t>24.229</w:t>
        </w:r>
      </w:ins>
      <w:ins w:id="1322" w:author="C1-241409" w:date="2024-03-05T19:30:00Z">
        <w:r>
          <w:rPr/>
          <w:t> </w:t>
        </w:r>
      </w:ins>
      <w:ins w:id="1323" w:author="C1-241409" w:date="2024-03-05T15:52:00Z">
        <w:r>
          <w:rPr>
            <w:lang w:val="en-US" w:eastAsia="zh-CN"/>
          </w:rPr>
          <w:t>[9] clause</w:t>
        </w:r>
      </w:ins>
      <w:ins w:id="1324" w:author="C1-241409" w:date="2024-03-05T19:30:00Z">
        <w:r>
          <w:rPr/>
          <w:t> </w:t>
        </w:r>
      </w:ins>
      <w:ins w:id="1325" w:author="C1-241409" w:date="2024-03-05T15:52:00Z">
        <w:r>
          <w:rPr>
            <w:lang w:val="en-US" w:eastAsia="zh-CN"/>
          </w:rPr>
          <w:t>5.1.5 and shall close bootstrap and application data channels.</w:t>
        </w:r>
      </w:ins>
    </w:p>
    <w:p>
      <w:pPr>
        <w:rPr>
          <w:lang w:val="en-US"/>
        </w:rPr>
      </w:pPr>
    </w:p>
    <w:p>
      <w:pPr>
        <w:pStyle w:val="5"/>
        <w:rPr>
          <w:lang w:val="en-US"/>
        </w:rPr>
      </w:pPr>
      <w:bookmarkStart w:id="240" w:name="_Toc14192"/>
      <w:bookmarkStart w:id="241" w:name="_Toc29175"/>
      <w:r>
        <w:rPr>
          <w:lang w:val="en-US"/>
        </w:rPr>
        <w:t>9.3.</w:t>
      </w:r>
      <w:r>
        <w:rPr>
          <w:rFonts w:hint="eastAsia"/>
          <w:lang w:val="en-US" w:eastAsia="zh-CN"/>
        </w:rPr>
        <w:t>3</w:t>
      </w:r>
      <w:r>
        <w:rPr>
          <w:lang w:val="en-US"/>
        </w:rPr>
        <w:t>.2</w:t>
      </w:r>
      <w:r>
        <w:rPr>
          <w:lang w:val="en-US"/>
        </w:rPr>
        <w:tab/>
      </w:r>
      <w:r>
        <w:rPr>
          <w:lang w:val="en-US"/>
        </w:rPr>
        <w:t>Procedures at the serving IMS AS for the terminating UE</w:t>
      </w:r>
      <w:bookmarkEnd w:id="238"/>
      <w:bookmarkEnd w:id="239"/>
      <w:bookmarkEnd w:id="240"/>
      <w:bookmarkEnd w:id="241"/>
    </w:p>
    <w:p>
      <w:pPr>
        <w:pStyle w:val="6"/>
        <w:rPr>
          <w:lang w:val="en-US" w:eastAsia="zh-CN"/>
        </w:rPr>
      </w:pPr>
      <w:bookmarkStart w:id="242" w:name="_Toc11965"/>
      <w:bookmarkStart w:id="243" w:name="_Toc8501"/>
      <w:bookmarkStart w:id="244" w:name="_Toc22066"/>
      <w:bookmarkStart w:id="245" w:name="_Toc31750"/>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ins w:id="1326" w:author="C1-241474" w:date="2024-03-06T01:09:00Z">
        <w:r>
          <w:rPr/>
          <w:t xml:space="preserve">IMS bootstrap data channel establishment in conjunction with </w:t>
        </w:r>
      </w:ins>
      <w:r>
        <w:rPr>
          <w:rFonts w:hint="eastAsia"/>
          <w:lang w:val="en-US" w:eastAsia="zh-CN"/>
        </w:rPr>
        <w:t>MMTel</w:t>
      </w:r>
      <w:r>
        <w:rPr>
          <w:lang w:val="en-US" w:eastAsia="zh-CN"/>
        </w:rPr>
        <w:t xml:space="preserve"> session setup</w:t>
      </w:r>
      <w:bookmarkEnd w:id="242"/>
      <w:bookmarkEnd w:id="243"/>
      <w:bookmarkEnd w:id="244"/>
      <w:bookmarkEnd w:id="245"/>
    </w:p>
    <w:p>
      <w:pPr>
        <w:rPr>
          <w:lang w:val="en-US" w:eastAsia="zh-CN"/>
        </w:rPr>
      </w:pPr>
      <w:r>
        <w:rPr>
          <w:lang w:val="en-US" w:eastAsia="zh-CN"/>
        </w:rPr>
        <w:t xml:space="preserve">Upon receipt of a SIP </w:t>
      </w:r>
      <w:ins w:id="1327" w:author="C1-241474" w:date="2024-03-06T01:09:00Z">
        <w:r>
          <w:rPr>
            <w:lang w:val="en-US" w:eastAsia="zh-CN"/>
          </w:rPr>
          <w:t xml:space="preserve">initial </w:t>
        </w:r>
      </w:ins>
      <w:r>
        <w:rPr>
          <w:lang w:val="en-US" w:eastAsia="zh-CN"/>
        </w:rPr>
        <w:t xml:space="preserve">INVITE </w:t>
      </w:r>
      <w:del w:id="1328" w:author="C1-241470" w:date="2024-03-05T23:57:00Z">
        <w:r>
          <w:rPr>
            <w:lang w:val="en-US" w:eastAsia="zh-CN"/>
          </w:rPr>
          <w:delText>or re-INVITE</w:delText>
        </w:r>
      </w:del>
      <w:r>
        <w:rPr>
          <w:lang w:val="en-US" w:eastAsia="zh-CN"/>
        </w:rPr>
        <w:t xml:space="preserve"> </w:t>
      </w:r>
      <w:del w:id="1329" w:author="C1-241474" w:date="2024-03-06T01:09:00Z">
        <w:r>
          <w:rPr>
            <w:lang w:val="en-US" w:eastAsia="zh-CN"/>
          </w:rPr>
          <w:delText xml:space="preserve">message </w:delText>
        </w:r>
      </w:del>
      <w:ins w:id="1330" w:author="C1-241474" w:date="2024-03-06T01:09:00Z">
        <w:r>
          <w:rPr>
            <w:lang w:val="en-US" w:eastAsia="zh-CN"/>
          </w:rPr>
          <w:t xml:space="preserve">request </w:t>
        </w:r>
      </w:ins>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51"/>
        <w:rPr>
          <w:lang w:val="en-US" w:eastAsia="zh-CN"/>
        </w:rPr>
      </w:pPr>
      <w:r>
        <w:t>1)</w:t>
      </w:r>
      <w:r>
        <w:tab/>
      </w:r>
      <w:r>
        <w:rPr>
          <w:lang w:eastAsia="en-GB"/>
        </w:rPr>
        <w:t xml:space="preserve">supports IMS data channel capabilities and is authorized to use IMS data channel, the IMS AS </w:t>
      </w:r>
      <w:ins w:id="1331" w:author="C1-241470" w:date="2024-03-05T23:57:00Z">
        <w:r>
          <w:rPr>
            <w:lang w:eastAsia="en-GB"/>
          </w:rPr>
          <w:t>shall</w:t>
        </w:r>
      </w:ins>
      <w:del w:id="1332" w:author="C1-241470" w:date="2024-03-05T23:57:00Z">
        <w:r>
          <w:rPr/>
          <w:delText>will</w:delText>
        </w:r>
      </w:del>
      <w:r>
        <w:t xml:space="preserve"> notify the DCSF about a session establishment request event</w:t>
      </w:r>
      <w:ins w:id="1333" w:author="C1-241470" w:date="2024-03-05T23:57:00Z">
        <w:r>
          <w:rPr/>
          <w:t xml:space="preserve"> and </w:t>
        </w:r>
      </w:ins>
      <w:ins w:id="1334" w:author="C1-241470" w:date="2024-03-05T23:57:00Z">
        <w:r>
          <w:rPr>
            <w:rFonts w:hint="eastAsia" w:eastAsia="宋体"/>
            <w:lang w:val="en-US" w:eastAsia="zh-CN"/>
          </w:rPr>
          <w:t>shall not send a INVITE request to the S-CSCF until receiving an acknowledgement from the DCSF</w:t>
        </w:r>
      </w:ins>
      <w:r>
        <w:t>. Based on the received Media instruction set from the DCSF, the IMS AS shall select the MRF (or MF) and request the MRF (or MF) to allocate required data channel media resources</w:t>
      </w:r>
      <w:ins w:id="1335" w:author="C1-241474" w:date="2024-03-06T01:09:00Z">
        <w:r>
          <w:rPr/>
          <w:t>:</w:t>
        </w:r>
      </w:ins>
      <w:del w:id="1336" w:author="C1-241474" w:date="2024-03-06T01:09:00Z">
        <w:r>
          <w:rPr/>
          <w:delText>.</w:delText>
        </w:r>
      </w:del>
    </w:p>
    <w:p>
      <w:pPr>
        <w:pStyle w:val="62"/>
        <w:rPr>
          <w:lang w:val="en-US" w:eastAsia="zh-CN"/>
        </w:rPr>
      </w:pPr>
      <w:r>
        <w:rPr>
          <w:lang w:val="en-US" w:eastAsia="zh-CN"/>
        </w:rPr>
        <w:t>a)</w:t>
      </w:r>
      <w:r>
        <w:rPr>
          <w:lang w:val="en-US" w:eastAsia="zh-CN"/>
        </w:rPr>
        <w:tab/>
      </w:r>
      <w:r>
        <w:rPr>
          <w:lang w:val="en-US" w:eastAsia="zh-CN"/>
        </w:rPr>
        <w:t xml:space="preserve">If the MF is selected, based on the response of the reserved media resource from </w:t>
      </w:r>
      <w:ins w:id="1337" w:author="C1-241474" w:date="2024-03-06T01:11:00Z">
        <w:r>
          <w:rPr>
            <w:lang w:val="en-US" w:eastAsia="zh-CN"/>
          </w:rPr>
          <w:t xml:space="preserve">the </w:t>
        </w:r>
      </w:ins>
      <w:r>
        <w:rPr>
          <w:lang w:val="en-US" w:eastAsia="zh-CN"/>
        </w:rPr>
        <w:t>MF, the IMS AS shall</w:t>
      </w:r>
    </w:p>
    <w:p>
      <w:pPr>
        <w:pStyle w:val="63"/>
        <w:numPr>
          <w:ilvl w:val="0"/>
          <w:numId w:val="0"/>
        </w:numPr>
        <w:ind w:left="1135" w:hanging="284"/>
        <w:pPrChange w:id="1338" w:author="C1-241474" w:date="2024-03-06T01:10:00Z">
          <w:pPr>
            <w:pStyle w:val="63"/>
            <w:numPr>
              <w:ilvl w:val="0"/>
              <w:numId w:val="8"/>
            </w:numPr>
            <w:ind w:left="1271" w:hanging="420"/>
          </w:pPr>
        </w:pPrChange>
      </w:pPr>
      <w:ins w:id="1339" w:author="C1-241474" w:date="2024-03-06T01:09:00Z">
        <w:r>
          <w:rPr/>
          <w:t>-</w:t>
        </w:r>
      </w:ins>
      <w:ins w:id="1340" w:author="C1-241474" w:date="2024-03-06T01:09:00Z">
        <w:r>
          <w:rPr/>
          <w:tab/>
        </w:r>
      </w:ins>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w:t>
      </w:r>
      <w:r>
        <w:rPr>
          <w:lang w:eastAsia="zh-CN"/>
        </w:rPr>
        <w:t>), i.e. the remote bootstrap data channel between originating UE and terminating network in the SDP offer;</w:t>
      </w:r>
    </w:p>
    <w:p>
      <w:pPr>
        <w:pStyle w:val="63"/>
        <w:numPr>
          <w:ilvl w:val="0"/>
          <w:numId w:val="0"/>
        </w:numPr>
        <w:ind w:left="1135" w:hanging="284"/>
        <w:pPrChange w:id="1341" w:author="C1-241474" w:date="2024-03-06T01:10:00Z">
          <w:pPr>
            <w:pStyle w:val="63"/>
            <w:numPr>
              <w:ilvl w:val="0"/>
              <w:numId w:val="8"/>
            </w:numPr>
            <w:ind w:left="1271" w:hanging="420"/>
          </w:pPr>
        </w:pPrChange>
      </w:pPr>
      <w:ins w:id="1342" w:author="C1-241474" w:date="2024-03-06T01:10:00Z">
        <w:r>
          <w:rPr/>
          <w:t>-</w:t>
        </w:r>
      </w:ins>
      <w:ins w:id="1343" w:author="C1-241474" w:date="2024-03-06T01:10:00Z">
        <w:r>
          <w:rPr/>
          <w:tab/>
        </w:r>
      </w:ins>
      <w:r>
        <w:rPr>
          <w:rFonts w:hint="eastAsia"/>
          <w:lang w:eastAsia="zh-CN"/>
        </w:rPr>
        <w:t>m</w:t>
      </w:r>
      <w:r>
        <w:rPr>
          <w:lang w:eastAsia="zh-CN"/>
        </w:rPr>
        <w:t>odify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w:t>
      </w:r>
      <w:r>
        <w:rPr>
          <w:lang w:eastAsia="zh-CN"/>
        </w:rPr>
        <w:t>), i.e. the remote bootstrap data channel between terminating UE and originating network</w:t>
      </w:r>
      <w:ins w:id="1344" w:author="C1-241474" w:date="2024-03-06T01:11:00Z">
        <w:r>
          <w:rPr>
            <w:lang w:eastAsia="zh-CN"/>
          </w:rPr>
          <w:t>, and the IMS AS shall:</w:t>
        </w:r>
      </w:ins>
    </w:p>
    <w:p>
      <w:pPr>
        <w:pStyle w:val="64"/>
        <w:numPr>
          <w:ilvl w:val="0"/>
          <w:numId w:val="0"/>
        </w:numPr>
        <w:ind w:left="1418" w:hanging="284"/>
        <w:pPrChange w:id="1345" w:author="C1-241474" w:date="2024-03-06T01:11:00Z">
          <w:pPr>
            <w:pStyle w:val="64"/>
            <w:numPr>
              <w:ilvl w:val="0"/>
              <w:numId w:val="9"/>
            </w:numPr>
            <w:ind w:left="1494" w:hanging="360"/>
          </w:pPr>
        </w:pPrChange>
      </w:pPr>
      <w:r>
        <w:rPr>
          <w:lang w:eastAsia="zh-CN"/>
        </w:rPr>
        <w:t xml:space="preserve"> </w:t>
      </w:r>
      <w:ins w:id="1346" w:author="C1-241474" w:date="2024-03-06T01:11:00Z">
        <w:r>
          <w:rPr/>
          <w:t>i)</w:t>
        </w:r>
      </w:ins>
      <w:ins w:id="1347" w:author="C1-241474" w:date="2024-03-06T01:11:00Z">
        <w:r>
          <w:rPr/>
          <w:tab/>
        </w:r>
      </w:ins>
      <w:del w:id="1348" w:author="C1-241474" w:date="2024-03-06T01:12:00Z">
        <w:r>
          <w:rPr>
            <w:lang w:eastAsia="zh-CN"/>
          </w:rPr>
          <w:delText>to</w:delText>
        </w:r>
      </w:del>
      <w:r>
        <w:rPr>
          <w:lang w:eastAsia="zh-CN"/>
        </w:rPr>
        <w:t xml:space="preserve"> replace the DC endpoint information with the media resource information on the termination offered to the terminating UE if the media in anchored on the MF;</w:t>
      </w:r>
      <w:ins w:id="1349" w:author="C1-241474" w:date="2024-03-06T01:12:00Z">
        <w:r>
          <w:rPr>
            <w:lang w:eastAsia="zh-CN"/>
          </w:rPr>
          <w:t xml:space="preserve"> and</w:t>
        </w:r>
      </w:ins>
    </w:p>
    <w:p>
      <w:pPr>
        <w:pStyle w:val="63"/>
        <w:numPr>
          <w:ilvl w:val="0"/>
          <w:numId w:val="0"/>
        </w:numPr>
        <w:ind w:left="1135" w:hanging="284"/>
        <w:pPrChange w:id="1350" w:author="C1-241474" w:date="2024-03-06T01:10:00Z">
          <w:pPr>
            <w:pStyle w:val="63"/>
            <w:numPr>
              <w:ilvl w:val="0"/>
              <w:numId w:val="8"/>
            </w:numPr>
            <w:ind w:left="1271" w:hanging="420"/>
          </w:pPr>
        </w:pPrChange>
      </w:pPr>
      <w:ins w:id="1351" w:author="C1-241474" w:date="2024-03-06T01:10:00Z">
        <w:r>
          <w:rPr/>
          <w:t>-</w:t>
        </w:r>
      </w:ins>
      <w:ins w:id="1352" w:author="C1-241474" w:date="2024-03-06T01:10:00Z">
        <w:r>
          <w:rPr/>
          <w:tab/>
        </w:r>
      </w:ins>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ins w:id="1353" w:author="C1-241474" w:date="2024-03-06T01:12:00Z">
        <w:r>
          <w:rPr>
            <w:lang w:eastAsia="zh-CN"/>
          </w:rPr>
          <w:t>.</w:t>
        </w:r>
      </w:ins>
      <w:del w:id="1354" w:author="C1-241474" w:date="2024-03-06T01:12:00Z">
        <w:r>
          <w:rPr>
            <w:lang w:eastAsia="zh-CN"/>
          </w:rPr>
          <w:delText>;</w:delText>
        </w:r>
      </w:del>
    </w:p>
    <w:p>
      <w:pPr>
        <w:pStyle w:val="51"/>
        <w:snapToGrid w:val="0"/>
        <w:ind w:left="600" w:leftChars="300" w:firstLine="0"/>
        <w:rPr>
          <w:lang w:val="en-US" w:eastAsia="zh-CN"/>
        </w:rPr>
      </w:pPr>
      <w:ins w:id="1355" w:author="C1-241474" w:date="2024-03-06T01:12:00Z">
        <w:r>
          <w:rPr/>
          <w:tab/>
        </w:r>
      </w:ins>
      <w:ins w:id="1356" w:author="C1-241470" w:date="2024-03-05T23:58:00Z">
        <w:r>
          <w:rPr>
            <w:snapToGrid w:val="0"/>
            <w:lang w:val="en-US" w:eastAsia="zh-CN"/>
          </w:rPr>
          <w:t>Upon the reception of</w:t>
        </w:r>
      </w:ins>
      <w:ins w:id="1357" w:author="C1-241470" w:date="2024-03-05T23:58:00Z">
        <w:r>
          <w:rPr>
            <w:rFonts w:hint="eastAsia"/>
            <w:snapToGrid w:val="0"/>
            <w:lang w:val="en-US" w:eastAsia="zh-CN"/>
          </w:rPr>
          <w:t xml:space="preserve"> </w:t>
        </w:r>
      </w:ins>
      <w:ins w:id="1358" w:author="C1-241470" w:date="2024-03-05T23:58:00Z">
        <w:r>
          <w:rPr>
            <w:rFonts w:hint="eastAsia" w:eastAsia="Times New Roman"/>
            <w:lang w:val="en-US" w:eastAsia="zh-CN"/>
          </w:rPr>
          <w:t xml:space="preserve">a </w:t>
        </w:r>
      </w:ins>
      <w:ins w:id="1359" w:author="C1-241470" w:date="2024-03-05T23:58:00Z">
        <w:r>
          <w:rPr>
            <w:rFonts w:hint="eastAsia"/>
            <w:lang w:val="en-US" w:eastAsia="zh-CN"/>
          </w:rPr>
          <w:t xml:space="preserve">successful </w:t>
        </w:r>
      </w:ins>
      <w:ins w:id="1360" w:author="C1-241470" w:date="2024-03-05T23:58:00Z">
        <w:r>
          <w:rPr>
            <w:rFonts w:hint="eastAsia" w:eastAsia="Times New Roman"/>
            <w:lang w:val="en-US" w:eastAsia="zh-CN"/>
          </w:rPr>
          <w:t xml:space="preserve">acknowledgement from the DCSF to the </w:t>
        </w:r>
      </w:ins>
      <w:ins w:id="1361" w:author="C1-241470" w:date="2024-03-05T23:58:00Z">
        <w:r>
          <w:rPr>
            <w:snapToGrid w:val="0"/>
            <w:lang w:val="en-US" w:eastAsia="zh-CN"/>
          </w:rPr>
          <w:t>session establishment request event</w:t>
        </w:r>
      </w:ins>
      <w:ins w:id="1362" w:author="C1-241470" w:date="2024-03-05T23:58:00Z">
        <w:r>
          <w:rPr>
            <w:rFonts w:hint="eastAsia" w:eastAsia="Times New Roman"/>
            <w:lang w:val="en-US" w:eastAsia="zh-CN"/>
          </w:rPr>
          <w:t xml:space="preserve"> notification, </w:t>
        </w:r>
      </w:ins>
      <w:del w:id="1363" w:author="C1-241470" w:date="2024-03-05T23:58:00Z">
        <w:r>
          <w:rPr>
            <w:lang w:val="en-US" w:eastAsia="zh-CN"/>
          </w:rPr>
          <w:delText>T</w:delText>
        </w:r>
      </w:del>
      <w:ins w:id="1364" w:author="C1-241470" w:date="2024-03-05T23:58:00Z">
        <w:r>
          <w:rPr>
            <w:lang w:val="en-US" w:eastAsia="zh-CN"/>
          </w:rPr>
          <w:t>t</w:t>
        </w:r>
      </w:ins>
      <w:r>
        <w:rPr>
          <w:lang w:val="en-US" w:eastAsia="zh-CN"/>
        </w:rPr>
        <w:t>he IMS AS shall</w:t>
      </w:r>
      <w:r>
        <w:rPr>
          <w:rFonts w:hint="eastAsia"/>
          <w:lang w:val="en-US" w:eastAsia="zh-CN"/>
        </w:rPr>
        <w:t xml:space="preserve"> </w:t>
      </w:r>
      <w:r>
        <w:t>send the</w:t>
      </w:r>
      <w:r>
        <w:rPr>
          <w:lang w:val="en-US" w:eastAsia="zh-CN"/>
        </w:rPr>
        <w:t xml:space="preserve"> </w:t>
      </w:r>
      <w:ins w:id="1365" w:author="C1-241474" w:date="2024-03-06T01:13:00Z">
        <w:r>
          <w:rPr>
            <w:lang w:val="en-US" w:eastAsia="zh-CN"/>
          </w:rPr>
          <w:t xml:space="preserve">initial </w:t>
        </w:r>
      </w:ins>
      <w:r>
        <w:rPr>
          <w:lang w:val="en-US" w:eastAsia="zh-CN"/>
        </w:rPr>
        <w:t xml:space="preserve">INVITE </w:t>
      </w:r>
      <w:del w:id="1366" w:author="C1-241470" w:date="2024-03-05T23:58:00Z">
        <w:r>
          <w:rPr>
            <w:lang w:val="en-US" w:eastAsia="zh-CN"/>
          </w:rPr>
          <w:delText>or re-INVITE</w:delText>
        </w:r>
      </w:del>
      <w:r>
        <w:rPr>
          <w:lang w:val="en-US" w:eastAsia="zh-CN"/>
        </w:rPr>
        <w:t xml:space="preserve"> </w:t>
      </w:r>
      <w:del w:id="1367" w:author="C1-241474" w:date="2024-03-06T01:13:00Z">
        <w:r>
          <w:rPr>
            <w:lang w:val="en-US" w:eastAsia="zh-CN"/>
          </w:rPr>
          <w:delText xml:space="preserve">message </w:delText>
        </w:r>
      </w:del>
      <w:ins w:id="1368" w:author="C1-241474" w:date="2024-03-06T01:13:00Z">
        <w:r>
          <w:rPr>
            <w:lang w:val="en-US" w:eastAsia="zh-CN"/>
          </w:rPr>
          <w:t xml:space="preserve">request </w:t>
        </w:r>
      </w:ins>
      <w:r>
        <w:rPr>
          <w:lang w:val="en-US" w:eastAsia="zh-CN"/>
        </w:rPr>
        <w:t xml:space="preserve">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51"/>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62"/>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del w:id="1369" w:author="C1-241474" w:date="2024-03-06T01:14:00Z">
        <w:r>
          <w:rPr>
            <w:lang w:eastAsia="en-GB"/>
          </w:rPr>
          <w:delText xml:space="preserve">based on the operator policy, </w:delText>
        </w:r>
      </w:del>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63"/>
      </w:pPr>
      <w:r>
        <w:t>-</w:t>
      </w:r>
      <w:r>
        <w:tab/>
      </w:r>
      <w:r>
        <w:t>"dcmap" attribute lines containing a subprotocol parameter set to "http" and "stream-id" parameter set to values 0, 10, 100 and 110; and</w:t>
      </w:r>
    </w:p>
    <w:p>
      <w:pPr>
        <w:pStyle w:val="63"/>
      </w:pPr>
      <w:r>
        <w:t>-</w:t>
      </w:r>
      <w:r>
        <w:tab/>
      </w:r>
      <w:r>
        <w:t>if present, "a=3gpp-bdc-used-by:" attribute lines,</w:t>
      </w:r>
    </w:p>
    <w:p>
      <w:pPr>
        <w:pStyle w:val="62"/>
        <w:rPr>
          <w:rFonts w:eastAsia="宋体"/>
        </w:rPr>
      </w:pPr>
      <w:r>
        <w:rPr>
          <w:rFonts w:eastAsia="宋体"/>
        </w:rPr>
        <w:tab/>
      </w:r>
      <w:r>
        <w:rPr>
          <w:rFonts w:eastAsia="宋体"/>
        </w:rPr>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w:t>
      </w:r>
      <w:ins w:id="1370" w:author="C1-241474" w:date="2024-03-06T01:14:00Z">
        <w:r>
          <w:rPr>
            <w:rFonts w:eastAsia="宋体"/>
          </w:rPr>
          <w:t xml:space="preserve">initial </w:t>
        </w:r>
      </w:ins>
      <w:r>
        <w:rPr>
          <w:rFonts w:eastAsia="宋体"/>
        </w:rPr>
        <w:t xml:space="preserve">INVITE </w:t>
      </w:r>
      <w:del w:id="1371" w:author="C1-241470" w:date="2024-03-05T23:59:00Z">
        <w:r>
          <w:rPr>
            <w:rFonts w:eastAsia="宋体"/>
          </w:rPr>
          <w:delText>or re-INVITE</w:delText>
        </w:r>
      </w:del>
      <w:r>
        <w:rPr>
          <w:rFonts w:eastAsia="宋体"/>
        </w:rPr>
        <w:t xml:space="preserve"> </w:t>
      </w:r>
      <w:del w:id="1372" w:author="C1-241474" w:date="2024-03-06T01:14:00Z">
        <w:r>
          <w:rPr>
            <w:rFonts w:eastAsia="宋体"/>
          </w:rPr>
          <w:delText xml:space="preserve">message </w:delText>
        </w:r>
      </w:del>
      <w:ins w:id="1373" w:author="C1-241474" w:date="2024-03-06T01:14:00Z">
        <w:r>
          <w:rPr>
            <w:rFonts w:eastAsia="宋体"/>
          </w:rPr>
          <w:t>request</w:t>
        </w:r>
      </w:ins>
      <w:ins w:id="1374" w:author="C1-241474" w:date="2024-03-06T01:15:00Z">
        <w:r>
          <w:rPr>
            <w:rFonts w:eastAsia="宋体"/>
          </w:rPr>
          <w:t xml:space="preserve"> </w:t>
        </w:r>
      </w:ins>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pPr>
        <w:rPr>
          <w:lang w:val="en-US" w:eastAsia="zh-CN"/>
        </w:rPr>
      </w:pPr>
      <w:r>
        <w:rPr>
          <w:lang w:val="en-US" w:eastAsia="zh-CN"/>
        </w:rPr>
        <w:t>Upon receipt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INVITE </w:t>
      </w:r>
      <w:del w:id="1375" w:author="C1-241470" w:date="2024-03-05T23:59:00Z">
        <w:r>
          <w:rPr>
            <w:lang w:val="en-US" w:eastAsia="zh-CN"/>
          </w:rPr>
          <w:delText xml:space="preserve">or </w:delText>
        </w:r>
      </w:del>
      <w:del w:id="1376" w:author="C1-241470" w:date="2024-03-05T23:59:00Z">
        <w:r>
          <w:rPr>
            <w:rFonts w:hint="eastAsia"/>
            <w:lang w:val="en-US" w:eastAsia="zh-CN"/>
          </w:rPr>
          <w:delText>re-INVITE</w:delText>
        </w:r>
      </w:del>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t>
      </w:r>
      <w:ins w:id="1377" w:author="C1-241470" w:date="2024-03-05T23:59:00Z">
        <w:r>
          <w:rPr>
            <w:lang w:val="en-US" w:eastAsia="zh-CN"/>
          </w:rPr>
          <w:t>shall</w:t>
        </w:r>
      </w:ins>
      <w:del w:id="1378" w:author="C1-241470" w:date="2024-03-05T23:59:00Z">
        <w:r>
          <w:rPr>
            <w:lang w:val="en-US" w:eastAsia="zh-CN"/>
          </w:rPr>
          <w:delText>will</w:delText>
        </w:r>
      </w:del>
      <w:r>
        <w:rPr>
          <w:lang w:val="en-US" w:eastAsia="zh-CN"/>
        </w:rPr>
        <w:t xml:space="preserve"> notify </w:t>
      </w:r>
      <w:del w:id="1379" w:author="C1-241439" w:date="2024-03-05T22:49:00Z">
        <w:r>
          <w:rPr>
            <w:lang w:val="en-US" w:eastAsia="zh-CN"/>
          </w:rPr>
          <w:delText>to</w:delText>
        </w:r>
      </w:del>
      <w:ins w:id="1380" w:author="C1-241439" w:date="2024-03-05T22:49:00Z">
        <w:r>
          <w:rPr>
            <w:lang w:val="en-US" w:eastAsia="zh-CN"/>
          </w:rPr>
          <w:t>the</w:t>
        </w:r>
      </w:ins>
      <w:r>
        <w:rPr>
          <w:lang w:val="en-US" w:eastAsia="zh-CN"/>
        </w:rPr>
        <w:t xml:space="preserve"> DCSF </w:t>
      </w:r>
      <w:r>
        <w:t>about corresponding session event (session establishment progress (</w:t>
      </w:r>
      <w:ins w:id="1381" w:author="C1-241439" w:date="2024-03-05T22:50:00Z">
        <w:r>
          <w:rPr/>
          <w:t xml:space="preserve">i.e. receiving the </w:t>
        </w:r>
      </w:ins>
      <w:r>
        <w:t>183</w:t>
      </w:r>
      <w:ins w:id="1382" w:author="C1-241437" w:date="2024-03-05T22:33:00Z">
        <w:r>
          <w:rPr/>
          <w:t xml:space="preserve"> </w:t>
        </w:r>
      </w:ins>
      <w:ins w:id="1383" w:author="C1-241439" w:date="2024-03-05T22:50:00Z">
        <w:r>
          <w:rPr/>
          <w:t xml:space="preserve">(Session Progress) response </w:t>
        </w:r>
      </w:ins>
      <w:r>
        <w:t>), session establishment alerting (</w:t>
      </w:r>
      <w:ins w:id="1384" w:author="C1-241439" w:date="2024-03-05T22:50:00Z">
        <w:r>
          <w:rPr/>
          <w:t xml:space="preserve">i.e. receiving the </w:t>
        </w:r>
      </w:ins>
      <w:r>
        <w:t>180</w:t>
      </w:r>
      <w:ins w:id="1385" w:author="C1-241439" w:date="2024-03-05T22:50:00Z">
        <w:r>
          <w:rPr/>
          <w:t xml:space="preserve"> (Ringing) response</w:t>
        </w:r>
      </w:ins>
      <w:r>
        <w:t>) or session establishment success (</w:t>
      </w:r>
      <w:ins w:id="1386" w:author="C1-241439" w:date="2024-03-05T22:51:00Z">
        <w:r>
          <w:rPr/>
          <w:t xml:space="preserve">i.e. receiving the </w:t>
        </w:r>
      </w:ins>
      <w:r>
        <w:t>200</w:t>
      </w:r>
      <w:ins w:id="1387" w:author="C1-241437" w:date="2024-03-05T22:35:00Z">
        <w:r>
          <w:rPr/>
          <w:t xml:space="preserve"> </w:t>
        </w:r>
      </w:ins>
      <w:ins w:id="1388" w:author="C1-241439" w:date="2024-03-05T22:51:00Z">
        <w:r>
          <w:rPr/>
          <w:t>(OK) response on the INVITE request</w:t>
        </w:r>
      </w:ins>
      <w:r>
        <w:t>) event) and shall request the MRF (or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w:t>
      </w:r>
    </w:p>
    <w:p>
      <w:pPr>
        <w:pStyle w:val="51"/>
        <w:numPr>
          <w:ilvl w:val="0"/>
          <w:numId w:val="10"/>
        </w:numPr>
        <w:rPr>
          <w:lang w:val="en-US" w:eastAsia="zh-CN"/>
        </w:rPr>
      </w:pPr>
      <w:r>
        <w:rPr>
          <w:lang w:val="en-US" w:eastAsia="zh-CN"/>
        </w:rPr>
        <w:t xml:space="preserve">If MF is used, based on the response </w:t>
      </w:r>
      <w:ins w:id="1389" w:author="C1-241474" w:date="2024-03-06T01:15:00Z">
        <w:r>
          <w:rPr>
            <w:lang w:val="en-US" w:eastAsia="zh-CN"/>
          </w:rPr>
          <w:t>from</w:t>
        </w:r>
      </w:ins>
      <w:del w:id="1390" w:author="C1-241474" w:date="2024-03-06T01:15:00Z">
        <w:r>
          <w:rPr>
            <w:lang w:val="en-US" w:eastAsia="zh-CN"/>
          </w:rPr>
          <w:delText>of</w:delText>
        </w:r>
      </w:del>
      <w:r>
        <w:rPr>
          <w:lang w:val="en-US" w:eastAsia="zh-CN"/>
        </w:rPr>
        <w:t xml:space="preserve"> the MF, the IMS AS shall</w:t>
      </w:r>
      <w:r>
        <w:rPr>
          <w:rFonts w:hint="eastAsia"/>
          <w:lang w:val="en-US" w:eastAsia="zh-CN"/>
        </w:rPr>
        <w:t>:</w:t>
      </w:r>
      <w:r>
        <w:rPr>
          <w:lang w:val="en-US" w:eastAsia="zh-CN"/>
        </w:rPr>
        <w:t xml:space="preserve"> </w:t>
      </w:r>
    </w:p>
    <w:p>
      <w:pPr>
        <w:pStyle w:val="62"/>
        <w:numPr>
          <w:ilvl w:val="0"/>
          <w:numId w:val="0"/>
        </w:numPr>
        <w:ind w:left="851" w:hanging="284"/>
        <w:rPr>
          <w:lang w:val="en-US" w:eastAsia="zh-CN"/>
        </w:rPr>
        <w:pPrChange w:id="1391" w:author="C1-241474" w:date="2024-03-06T01:17:00Z">
          <w:pPr>
            <w:pStyle w:val="62"/>
            <w:numPr>
              <w:ilvl w:val="0"/>
              <w:numId w:val="11"/>
            </w:numPr>
            <w:ind w:left="927" w:hanging="360"/>
          </w:pPr>
        </w:pPrChange>
      </w:pPr>
      <w:ins w:id="1392" w:author="C1-241474" w:date="2024-03-06T01:17:00Z">
        <w:r>
          <w:rPr/>
          <w:t>1)</w:t>
        </w:r>
      </w:ins>
      <w:ins w:id="1393" w:author="C1-241474" w:date="2024-03-06T01:17:00Z">
        <w:r>
          <w:rPr>
            <w:lang w:eastAsia="zh-CN"/>
          </w:rPr>
          <w:tab/>
        </w:r>
      </w:ins>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pPr>
        <w:pStyle w:val="62"/>
        <w:numPr>
          <w:ilvl w:val="0"/>
          <w:numId w:val="0"/>
        </w:numPr>
        <w:ind w:left="851" w:hanging="284"/>
        <w:rPr>
          <w:lang w:val="en-US" w:eastAsia="zh-CN"/>
        </w:rPr>
        <w:pPrChange w:id="1394" w:author="C1-241474" w:date="2024-03-06T01:17:00Z">
          <w:pPr>
            <w:pStyle w:val="62"/>
            <w:numPr>
              <w:ilvl w:val="0"/>
              <w:numId w:val="11"/>
            </w:numPr>
            <w:ind w:left="927" w:hanging="360"/>
          </w:pPr>
        </w:pPrChange>
      </w:pPr>
      <w:ins w:id="1395" w:author="C1-241474" w:date="2024-03-06T01:17:00Z">
        <w:r>
          <w:rPr/>
          <w:t>2)</w:t>
        </w:r>
      </w:ins>
      <w:ins w:id="1396" w:author="C1-241474" w:date="2024-03-06T01:17:00Z">
        <w:r>
          <w:rPr>
            <w:lang w:eastAsia="zh-CN"/>
          </w:rPr>
          <w:tab/>
        </w:r>
      </w:ins>
      <w:r>
        <w:rPr>
          <w:rFonts w:hint="eastAsia"/>
          <w:lang w:val="en-US" w:eastAsia="zh-CN"/>
        </w:rPr>
        <w:t>m</w:t>
      </w:r>
      <w:r>
        <w:rPr>
          <w:lang w:val="en-US" w:eastAsia="zh-CN"/>
        </w:rPr>
        <w:t>odify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 i.e. the remote data channel between terminating UE and originating network</w:t>
      </w:r>
      <w:ins w:id="1397" w:author="C1-241474" w:date="2024-03-06T01:16:00Z">
        <w:r>
          <w:rPr>
            <w:lang w:val="en-US" w:eastAsia="zh-CN"/>
          </w:rPr>
          <w:t>, and the IMS AS shall</w:t>
        </w:r>
      </w:ins>
      <w:del w:id="1398" w:author="C1-241474" w:date="2024-03-06T01:16:00Z">
        <w:r>
          <w:rPr>
            <w:lang w:val="en-US" w:eastAsia="zh-CN"/>
          </w:rPr>
          <w:delText>.</w:delText>
        </w:r>
      </w:del>
      <w:r>
        <w:rPr>
          <w:lang w:val="en-US" w:eastAsia="zh-CN"/>
        </w:rPr>
        <w:t xml:space="preserve"> </w:t>
      </w:r>
    </w:p>
    <w:p>
      <w:pPr>
        <w:pStyle w:val="63"/>
        <w:numPr>
          <w:ilvl w:val="0"/>
          <w:numId w:val="12"/>
        </w:numPr>
        <w:rPr>
          <w:lang w:val="en-US" w:eastAsia="zh-CN"/>
        </w:rPr>
      </w:pPr>
      <w:r>
        <w:rPr>
          <w:lang w:val="en-US" w:eastAsia="zh-CN"/>
        </w:rPr>
        <w:t>replace the DC endpoint information in the bootstrap data channel media description with the DC endpoint information on the termination towards to the originating network</w:t>
      </w:r>
      <w:ins w:id="1399" w:author="C1-241474" w:date="2024-03-06T01:16:00Z">
        <w:r>
          <w:rPr>
            <w:lang w:val="en-US" w:eastAsia="zh-CN"/>
          </w:rPr>
          <w:t>; and</w:t>
        </w:r>
      </w:ins>
      <w:del w:id="1400" w:author="C1-241474" w:date="2024-03-06T01:16:00Z">
        <w:r>
          <w:rPr>
            <w:lang w:val="en-US" w:eastAsia="zh-CN"/>
          </w:rPr>
          <w:delText>.</w:delText>
        </w:r>
      </w:del>
    </w:p>
    <w:p>
      <w:pPr>
        <w:pStyle w:val="62"/>
        <w:numPr>
          <w:ilvl w:val="0"/>
          <w:numId w:val="0"/>
        </w:numPr>
        <w:ind w:left="851" w:hanging="284"/>
        <w:rPr>
          <w:lang w:val="en-US" w:eastAsia="zh-CN"/>
        </w:rPr>
        <w:pPrChange w:id="1401" w:author="C1-241474" w:date="2024-03-06T01:17:00Z">
          <w:pPr>
            <w:pStyle w:val="62"/>
            <w:numPr>
              <w:ilvl w:val="0"/>
              <w:numId w:val="11"/>
            </w:numPr>
            <w:ind w:left="927" w:hanging="360"/>
          </w:pPr>
        </w:pPrChange>
      </w:pPr>
      <w:ins w:id="1402" w:author="C1-241474" w:date="2024-03-06T01:17:00Z">
        <w:r>
          <w:rPr/>
          <w:t>3)</w:t>
        </w:r>
      </w:ins>
      <w:ins w:id="1403" w:author="C1-241474" w:date="2024-03-06T01:17:00Z">
        <w:r>
          <w:rPr>
            <w:lang w:eastAsia="zh-CN"/>
          </w:rPr>
          <w:tab/>
        </w:r>
      </w:ins>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ins w:id="1404" w:author="C1-241439" w:date="2024-03-05T22:51:00Z"/>
          <w:lang w:eastAsia="zh-CN"/>
        </w:rPr>
      </w:pPr>
      <w:ins w:id="1405" w:author="C1-241470" w:date="2024-03-05T23:59:00Z">
        <w:r>
          <w:rPr>
            <w:snapToGrid w:val="0"/>
            <w:lang w:val="en-US" w:eastAsia="zh-CN"/>
          </w:rPr>
          <w:t>Upon the reception of</w:t>
        </w:r>
      </w:ins>
      <w:ins w:id="1406" w:author="C1-241470" w:date="2024-03-05T23:59:00Z">
        <w:r>
          <w:rPr>
            <w:rFonts w:hint="eastAsia"/>
            <w:snapToGrid w:val="0"/>
            <w:lang w:val="en-US" w:eastAsia="zh-CN"/>
          </w:rPr>
          <w:t xml:space="preserve"> </w:t>
        </w:r>
      </w:ins>
      <w:ins w:id="1407" w:author="C1-241470" w:date="2024-03-05T23:59:00Z">
        <w:r>
          <w:rPr>
            <w:rFonts w:hint="eastAsia" w:eastAsia="Times New Roman"/>
            <w:lang w:val="en-US" w:eastAsia="zh-CN"/>
          </w:rPr>
          <w:t xml:space="preserve">an acknowledgement from the DCSF to the </w:t>
        </w:r>
      </w:ins>
      <w:ins w:id="1408" w:author="C1-241470" w:date="2024-03-05T23:59:00Z">
        <w:r>
          <w:rPr/>
          <w:t xml:space="preserve">corresponding </w:t>
        </w:r>
      </w:ins>
      <w:ins w:id="1409" w:author="C1-241470" w:date="2024-03-05T23:59:00Z">
        <w:r>
          <w:rPr>
            <w:rFonts w:hint="eastAsia" w:eastAsia="Times New Roman"/>
            <w:lang w:val="en-US" w:eastAsia="zh-CN"/>
          </w:rPr>
          <w:t>notification,</w:t>
        </w:r>
      </w:ins>
      <w:ins w:id="1410" w:author="C1-241470" w:date="2024-03-05T23:59:00Z">
        <w:r>
          <w:rPr>
            <w:rFonts w:eastAsia="Times New Roman"/>
            <w:lang w:val="en-US" w:eastAsia="zh-CN"/>
          </w:rPr>
          <w:t xml:space="preserve"> </w:t>
        </w:r>
      </w:ins>
      <w:del w:id="1411" w:author="C1-241470" w:date="2024-03-05T23:59:00Z">
        <w:r>
          <w:rPr>
            <w:lang w:val="en-US" w:eastAsia="zh-CN"/>
          </w:rPr>
          <w:delText>T</w:delText>
        </w:r>
      </w:del>
      <w:ins w:id="1412" w:author="C1-241470" w:date="2024-03-05T23:59:00Z">
        <w:r>
          <w:rPr>
            <w:lang w:val="en-US" w:eastAsia="zh-CN"/>
          </w:rPr>
          <w:t>t</w:t>
        </w:r>
      </w:ins>
      <w:r>
        <w:rPr>
          <w:lang w:val="en-US" w:eastAsia="zh-CN"/>
        </w:rPr>
        <w:t xml:space="preserve">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ins w:id="1413" w:author="C1-241474" w:date="2024-03-06T01:18:00Z">
        <w:r>
          <w:rPr>
            <w:lang w:eastAsia="zh-CN"/>
          </w:rPr>
          <w:t xml:space="preserve">on the initial INVITE request </w:t>
        </w:r>
      </w:ins>
      <w:r>
        <w:rPr>
          <w:lang w:val="en-US" w:eastAsia="zh-CN"/>
        </w:rPr>
        <w:t xml:space="preserve">to </w:t>
      </w:r>
      <w:ins w:id="1414" w:author="C1-241474" w:date="2024-03-06T01:18:00Z">
        <w:r>
          <w:rPr>
            <w:lang w:val="en-US" w:eastAsia="zh-CN"/>
          </w:rPr>
          <w:t xml:space="preserve">the </w:t>
        </w:r>
      </w:ins>
      <w:r>
        <w:rPr>
          <w:lang w:val="en-US" w:eastAsia="zh-CN"/>
        </w:rPr>
        <w:t>S-CSCF.</w:t>
      </w:r>
    </w:p>
    <w:p>
      <w:pPr>
        <w:rPr>
          <w:ins w:id="1415" w:author="C1-241439" w:date="2024-03-05T22:51:00Z"/>
          <w:lang w:eastAsia="zh-CN"/>
        </w:rPr>
      </w:pPr>
      <w:ins w:id="1416" w:author="C1-241439" w:date="2024-03-05T22:51:00Z">
        <w:r>
          <w:rPr>
            <w:rFonts w:hint="eastAsia"/>
            <w:lang w:eastAsia="zh-CN"/>
          </w:rPr>
          <w:t>U</w:t>
        </w:r>
      </w:ins>
      <w:ins w:id="1417" w:author="C1-241439" w:date="2024-03-05T22:51:00Z">
        <w:r>
          <w:rPr>
            <w:lang w:eastAsia="zh-CN"/>
          </w:rPr>
          <w:t xml:space="preserve">pon receipt </w:t>
        </w:r>
      </w:ins>
      <w:ins w:id="1418" w:author="C1-241439" w:date="2024-03-05T22:51:00Z">
        <w:r>
          <w:rPr>
            <w:rFonts w:hint="eastAsia"/>
            <w:lang w:eastAsia="zh-CN"/>
          </w:rPr>
          <w:t>of</w:t>
        </w:r>
      </w:ins>
      <w:ins w:id="1419" w:author="C1-241439" w:date="2024-03-05T22:51:00Z">
        <w:r>
          <w:rPr>
            <w:lang w:eastAsia="zh-CN"/>
          </w:rPr>
          <w:t xml:space="preserve"> </w:t>
        </w:r>
      </w:ins>
      <w:ins w:id="1420" w:author="C1-241439" w:date="2024-03-05T22:51:00Z">
        <w:r>
          <w:rPr>
            <w:rFonts w:hint="eastAsia"/>
            <w:lang w:eastAsia="zh-CN"/>
          </w:rPr>
          <w:t>a</w:t>
        </w:r>
      </w:ins>
      <w:ins w:id="1421" w:author="C1-241439" w:date="2024-03-05T22:51:00Z">
        <w:r>
          <w:rPr>
            <w:lang w:eastAsia="zh-CN"/>
          </w:rPr>
          <w:t xml:space="preserve"> 4xx, 5xx or 6xx response </w:t>
        </w:r>
      </w:ins>
      <w:ins w:id="1422" w:author="C1-241439" w:date="2024-03-05T22:51:00Z">
        <w:r>
          <w:rPr>
            <w:rFonts w:hint="eastAsia"/>
            <w:lang w:eastAsia="zh-CN"/>
          </w:rPr>
          <w:t>o</w:t>
        </w:r>
      </w:ins>
      <w:ins w:id="1423" w:author="C1-241439" w:date="2024-03-05T22:51:00Z">
        <w:r>
          <w:rPr>
            <w:lang w:eastAsia="zh-CN"/>
          </w:rPr>
          <w:t>n the initial INVITE request from the terminating UE, the IMS AS shall notify t</w:t>
        </w:r>
      </w:ins>
      <w:ins w:id="1424" w:author="C1-241439" w:date="2024-03-05T22:51:00Z">
        <w:r>
          <w:rPr>
            <w:rFonts w:hint="eastAsia"/>
            <w:lang w:eastAsia="zh-CN"/>
          </w:rPr>
          <w:t>he</w:t>
        </w:r>
      </w:ins>
      <w:ins w:id="1425" w:author="C1-241439" w:date="2024-03-05T22:51:00Z">
        <w:r>
          <w:rPr>
            <w:lang w:eastAsia="zh-CN"/>
          </w:rPr>
          <w:t xml:space="preserve"> DCSF about session establishment failure, and request MF to release the data channel media resources.</w:t>
        </w:r>
      </w:ins>
    </w:p>
    <w:p>
      <w:pPr>
        <w:rPr>
          <w:lang w:val="en-GB" w:eastAsia="zh-CN"/>
          <w:rPrChange w:id="1426" w:author="C1-241437" w:date="2024-03-05T22:40:00Z">
            <w:rPr>
              <w:lang w:val="en-US" w:eastAsia="zh-CN"/>
            </w:rPr>
          </w:rPrChange>
        </w:rPr>
      </w:pPr>
    </w:p>
    <w:p>
      <w:pPr>
        <w:pStyle w:val="6"/>
        <w:rPr>
          <w:ins w:id="1427" w:author="C1-241471" w:date="2024-03-06T00:29:00Z"/>
          <w:lang w:val="en-US" w:eastAsia="zh-CN"/>
        </w:rPr>
      </w:pPr>
      <w:bookmarkStart w:id="246" w:name="_Toc31847"/>
      <w:bookmarkStart w:id="247" w:name="_Toc13591"/>
      <w:bookmarkStart w:id="248" w:name="_Toc20283"/>
      <w:bookmarkStart w:id="249" w:name="_Toc15091"/>
      <w:r>
        <w:rPr>
          <w:lang w:val="en-US" w:eastAsia="zh-CN"/>
        </w:rPr>
        <w:t>9.3.</w:t>
      </w:r>
      <w:r>
        <w:rPr>
          <w:rFonts w:hint="eastAsia"/>
          <w:lang w:val="en-US" w:eastAsia="zh-CN"/>
        </w:rPr>
        <w:t>3</w:t>
      </w:r>
      <w:r>
        <w:rPr>
          <w:lang w:val="en-US" w:eastAsia="zh-CN"/>
        </w:rPr>
        <w:t>.2.2</w:t>
      </w:r>
      <w:r>
        <w:rPr>
          <w:lang w:val="en-US" w:eastAsia="zh-CN"/>
        </w:rPr>
        <w:tab/>
      </w:r>
      <w:r>
        <w:rPr>
          <w:rFonts w:hint="eastAsia"/>
          <w:lang w:val="en-US" w:eastAsia="zh-CN"/>
        </w:rPr>
        <w:t>MMTel</w:t>
      </w:r>
      <w:r>
        <w:rPr>
          <w:lang w:val="en-US" w:eastAsia="zh-CN"/>
        </w:rPr>
        <w:t xml:space="preserve"> session modif</w:t>
      </w:r>
      <w:r>
        <w:rPr>
          <w:rFonts w:hint="eastAsia"/>
          <w:lang w:val="en-US" w:eastAsia="zh-CN"/>
        </w:rPr>
        <w:t>ication</w:t>
      </w:r>
      <w:bookmarkEnd w:id="246"/>
      <w:bookmarkEnd w:id="247"/>
      <w:bookmarkEnd w:id="248"/>
      <w:bookmarkEnd w:id="249"/>
    </w:p>
    <w:p>
      <w:pPr>
        <w:pStyle w:val="7"/>
        <w:rPr>
          <w:ins w:id="1428" w:author="C1-241471" w:date="2024-03-06T00:29:00Z"/>
        </w:rPr>
      </w:pPr>
      <w:ins w:id="1429" w:author="C1-241471" w:date="2024-03-06T00:29:00Z">
        <w:r>
          <w:rPr/>
          <w:t>9.3.3.2.2. 1</w:t>
        </w:r>
      </w:ins>
      <w:ins w:id="1430" w:author="C1-241471" w:date="2024-03-06T00:29:00Z">
        <w:r>
          <w:rPr/>
          <w:tab/>
        </w:r>
      </w:ins>
      <w:ins w:id="1431" w:author="C1-241471" w:date="2024-03-06T00:29:00Z">
        <w:r>
          <w:rPr/>
          <w:t>IMS bootstrap data channel establishment</w:t>
        </w:r>
      </w:ins>
    </w:p>
    <w:p>
      <w:pPr>
        <w:rPr>
          <w:ins w:id="1432" w:author="C1-241474" w:date="2024-03-06T01:19:00Z"/>
          <w:lang w:eastAsia="zh-CN"/>
        </w:rPr>
      </w:pPr>
      <w:ins w:id="1433" w:author="C1-241474" w:date="2024-03-06T01:19:00Z">
        <w:r>
          <w:rPr>
            <w:snapToGrid w:val="0"/>
            <w:lang w:eastAsia="zh-CN"/>
          </w:rPr>
          <w:t xml:space="preserve">If the IMS AS received from the </w:t>
        </w:r>
      </w:ins>
      <w:ins w:id="1434" w:author="C1-241474" w:date="2024-03-06T01:19:00Z">
        <w:r>
          <w:rPr>
            <w:lang w:eastAsia="zh-CN"/>
          </w:rPr>
          <w:t>originating network</w:t>
        </w:r>
      </w:ins>
      <w:ins w:id="1435" w:author="C1-241474" w:date="2024-03-06T01:19:00Z">
        <w:r>
          <w:rPr>
            <w:snapToGrid w:val="0"/>
            <w:lang w:eastAsia="zh-CN"/>
          </w:rPr>
          <w:t xml:space="preserve"> </w:t>
        </w:r>
      </w:ins>
      <w:ins w:id="1436" w:author="C1-241474" w:date="2024-03-06T01:19:00Z">
        <w:r>
          <w:rPr>
            <w:lang w:eastAsia="zh-CN"/>
          </w:rPr>
          <w:t>a</w:t>
        </w:r>
      </w:ins>
      <w:ins w:id="1437" w:author="C1-241474" w:date="2024-03-06T01:19:00Z">
        <w:r>
          <w:rPr>
            <w:snapToGrid w:val="0"/>
            <w:lang w:eastAsia="zh-CN"/>
          </w:rPr>
          <w:t xml:space="preserve"> re-INVITE </w:t>
        </w:r>
      </w:ins>
      <w:ins w:id="1438" w:author="C1-241474" w:date="2024-03-06T01:19:00Z">
        <w:r>
          <w:rPr>
            <w:lang w:eastAsia="zh-CN"/>
          </w:rPr>
          <w:t>request with the SDP offer containing data channel media description for the bootstrap data channel establishment, the procedure defined in clause 9.3.3.2.1</w:t>
        </w:r>
      </w:ins>
      <w:ins w:id="1439" w:author="C1-241474" w:date="2024-03-06T01:19:00Z">
        <w:r>
          <w:rPr/>
          <w:t xml:space="preserve"> applies</w:t>
        </w:r>
      </w:ins>
      <w:ins w:id="1440" w:author="C1-241474" w:date="2024-03-06T01:19:00Z">
        <w:r>
          <w:rPr>
            <w:snapToGrid w:val="0"/>
            <w:lang w:eastAsia="zh-CN"/>
          </w:rPr>
          <w:t>.</w:t>
        </w:r>
      </w:ins>
    </w:p>
    <w:p>
      <w:pPr>
        <w:rPr>
          <w:ins w:id="1441" w:author="C1-241474" w:date="2024-03-06T01:19:00Z"/>
          <w:lang w:eastAsia="zh-CN"/>
        </w:rPr>
      </w:pPr>
      <w:ins w:id="1442" w:author="C1-241474" w:date="2024-03-06T01:19:00Z">
        <w:r>
          <w:rPr>
            <w:snapToGrid w:val="0"/>
            <w:lang w:eastAsia="zh-CN"/>
          </w:rPr>
          <w:t xml:space="preserve">If the IMS AS received from the served user </w:t>
        </w:r>
      </w:ins>
      <w:ins w:id="1443" w:author="C1-241474" w:date="2024-03-06T01:19:00Z">
        <w:r>
          <w:rPr>
            <w:lang w:eastAsia="zh-CN"/>
          </w:rPr>
          <w:t>a</w:t>
        </w:r>
      </w:ins>
      <w:ins w:id="1444" w:author="C1-241474" w:date="2024-03-06T01:19:00Z">
        <w:r>
          <w:rPr>
            <w:snapToGrid w:val="0"/>
            <w:lang w:eastAsia="zh-CN"/>
          </w:rPr>
          <w:t xml:space="preserve"> re-INVITE </w:t>
        </w:r>
      </w:ins>
      <w:ins w:id="1445" w:author="C1-241474" w:date="2024-03-06T01:19:00Z">
        <w:r>
          <w:rPr>
            <w:lang w:eastAsia="zh-CN"/>
          </w:rPr>
          <w:t>request with the SDP offer containing data channel media description for the bootstrap data channel establishment, the procedure defined in clause </w:t>
        </w:r>
      </w:ins>
      <w:ins w:id="1446" w:author="C1-241474" w:date="2024-03-06T01:19:00Z">
        <w:r>
          <w:rPr/>
          <w:t>9.3.2.2.2.1 applies</w:t>
        </w:r>
      </w:ins>
      <w:ins w:id="1447" w:author="C1-241474" w:date="2024-03-06T01:19:00Z">
        <w:r>
          <w:rPr>
            <w:snapToGrid w:val="0"/>
            <w:lang w:eastAsia="zh-CN"/>
          </w:rPr>
          <w:t>.</w:t>
        </w:r>
      </w:ins>
    </w:p>
    <w:p>
      <w:pPr>
        <w:pStyle w:val="7"/>
        <w:rPr>
          <w:ins w:id="1448" w:author="C1-241471" w:date="2024-03-06T00:29:00Z"/>
        </w:rPr>
      </w:pPr>
      <w:ins w:id="1449" w:author="C1-241471" w:date="2024-03-06T00:29:00Z">
        <w:r>
          <w:rPr/>
          <w:t>9.3.3.2.2.2</w:t>
        </w:r>
      </w:ins>
      <w:ins w:id="1450" w:author="C1-241471" w:date="2024-03-06T00:29:00Z">
        <w:r>
          <w:rPr/>
          <w:tab/>
        </w:r>
      </w:ins>
      <w:ins w:id="1451" w:author="C1-241471" w:date="2024-03-06T00:29:00Z">
        <w:r>
          <w:rPr/>
          <w:t>IMS application data channel establishment</w:t>
        </w:r>
      </w:ins>
    </w:p>
    <w:p>
      <w:pPr>
        <w:rPr>
          <w:del w:id="1453" w:author="C1-241471" w:date="2024-03-06T00:29:00Z"/>
          <w:lang w:val="en-US" w:eastAsia="zh-CN"/>
        </w:rPr>
        <w:pPrChange w:id="1452" w:author="C1-241471" w:date="2024-03-06T00:29:00Z">
          <w:pPr>
            <w:pStyle w:val="6"/>
          </w:pPr>
        </w:pPrChange>
      </w:pPr>
    </w:p>
    <w:p>
      <w:pPr>
        <w:rPr>
          <w:ins w:id="1454" w:author="C1-241471" w:date="2024-03-06T00:31:00Z"/>
        </w:rPr>
      </w:pPr>
      <w:r>
        <w:rPr>
          <w:lang w:val="en-US" w:eastAsia="zh-CN"/>
        </w:rPr>
        <w:t xml:space="preserve">Upon receipt of a re-INVITE </w:t>
      </w:r>
      <w:del w:id="1455" w:author="C1-241474" w:date="2024-03-06T01:20:00Z">
        <w:r>
          <w:rPr>
            <w:lang w:val="en-US" w:eastAsia="zh-CN"/>
          </w:rPr>
          <w:delText xml:space="preserve">message </w:delText>
        </w:r>
      </w:del>
      <w:ins w:id="1456" w:author="C1-241474" w:date="2024-03-06T01:20:00Z">
        <w:r>
          <w:rPr>
            <w:lang w:val="en-US" w:eastAsia="zh-CN"/>
          </w:rPr>
          <w:t xml:space="preserve">request </w:t>
        </w:r>
      </w:ins>
      <w:r>
        <w:rPr>
          <w:lang w:eastAsia="zh-CN"/>
        </w:rPr>
        <w:t xml:space="preserve">with the SDP offer including </w:t>
      </w:r>
      <w:ins w:id="1457" w:author="C1-241471" w:date="2024-03-06T00:29:00Z">
        <w:r>
          <w:rPr>
            <w:lang w:eastAsia="zh-CN"/>
          </w:rPr>
          <w:t xml:space="preserve">a new application </w:t>
        </w:r>
      </w:ins>
      <w:r>
        <w:rPr>
          <w:lang w:eastAsia="zh-CN"/>
        </w:rPr>
        <w:t>data channel media description</w:t>
      </w:r>
      <w:del w:id="1458" w:author="C1-241471" w:date="2024-03-06T00:30:00Z">
        <w:r>
          <w:rPr>
            <w:lang w:eastAsia="zh-CN"/>
          </w:rPr>
          <w:delText xml:space="preserve">s </w:delText>
        </w:r>
      </w:del>
      <w:ins w:id="1459" w:author="C1-241471" w:date="2024-03-06T00:30:00Z">
        <w:r>
          <w:rPr>
            <w:rFonts w:eastAsia="Times New Roman"/>
          </w:rPr>
          <w:t xml:space="preserve">(the media line with the </w:t>
        </w:r>
      </w:ins>
      <w:ins w:id="1460" w:author="C1-241471" w:date="2024-03-06T00:30:00Z">
        <w:r>
          <w:rPr>
            <w:lang w:val="en-US" w:eastAsia="zh-CN"/>
          </w:rPr>
          <w:t>"dcmap" attribute containing "stream-id" parameter set to values starting at 1000</w:t>
        </w:r>
      </w:ins>
      <w:ins w:id="1461" w:author="C1-241471" w:date="2024-03-06T00:30:00Z">
        <w:r>
          <w:rPr>
            <w:rFonts w:eastAsia="Times New Roman"/>
          </w:rPr>
          <w:t>) along with the video, audio, and bootstrap data channel media descriptions</w:t>
        </w:r>
      </w:ins>
      <w:ins w:id="1462" w:author="C1-241471" w:date="2024-03-06T00:30:00Z">
        <w:r>
          <w:rPr>
            <w:lang w:eastAsia="zh-CN"/>
          </w:rPr>
          <w:t xml:space="preserve"> </w:t>
        </w:r>
      </w:ins>
      <w:r>
        <w:rPr>
          <w:lang w:eastAsia="zh-CN"/>
        </w:rPr>
        <w:t>from the originating network</w:t>
      </w:r>
      <w:r>
        <w:rPr>
          <w:lang w:val="en-US" w:eastAsia="zh-CN"/>
        </w:rPr>
        <w:t xml:space="preserve">, </w:t>
      </w:r>
      <w:r>
        <w:rPr>
          <w:rFonts w:hint="eastAsia"/>
          <w:lang w:val="en-US" w:eastAsia="zh-CN"/>
        </w:rPr>
        <w:t>the</w:t>
      </w:r>
      <w:r>
        <w:rPr>
          <w:lang w:val="en-US" w:eastAsia="zh-CN"/>
        </w:rPr>
        <w:t xml:space="preserve"> </w:t>
      </w:r>
      <w:r>
        <w:t xml:space="preserve">IMS AS </w:t>
      </w:r>
      <w:ins w:id="1463" w:author="C1-241471" w:date="2024-03-06T00:31:00Z">
        <w:r>
          <w:rPr/>
          <w:t>shall notify the DCSF about the media change request and request MF to update the media resources.</w:t>
        </w:r>
      </w:ins>
    </w:p>
    <w:p>
      <w:pPr>
        <w:rPr>
          <w:ins w:id="1464" w:author="C1-241471" w:date="2024-03-06T00:31:00Z"/>
          <w:rFonts w:eastAsia="宋体"/>
          <w:lang w:val="en-US" w:eastAsia="zh-CN"/>
        </w:rPr>
      </w:pPr>
      <w:ins w:id="1465" w:author="C1-241471" w:date="2024-03-06T00:31:00Z">
        <w:r>
          <w:rPr>
            <w:lang w:eastAsia="zh-CN"/>
          </w:rPr>
          <w:t>B</w:t>
        </w:r>
      </w:ins>
      <w:ins w:id="1466" w:author="C1-241471" w:date="2024-03-06T00:31:00Z">
        <w:r>
          <w:rPr>
            <w:rFonts w:hint="eastAsia"/>
            <w:lang w:eastAsia="zh-CN"/>
          </w:rPr>
          <w:t>ased</w:t>
        </w:r>
      </w:ins>
      <w:ins w:id="1467" w:author="C1-241471" w:date="2024-03-06T00:31:00Z">
        <w:r>
          <w:rPr>
            <w:lang w:eastAsia="zh-CN"/>
          </w:rPr>
          <w:t xml:space="preserve"> on the response on the data channel media resource update from the MF and media instruction from DCSF as specified in 3GPP</w:t>
        </w:r>
      </w:ins>
      <w:ins w:id="1468" w:author="C1-241471" w:date="2024-03-06T00:31:00Z">
        <w:r>
          <w:rPr>
            <w:lang w:val="en-US" w:eastAsia="zh-CN"/>
          </w:rPr>
          <w:t> TS 29.175 [18]</w:t>
        </w:r>
      </w:ins>
      <w:ins w:id="1469" w:author="C1-241471" w:date="2024-03-06T00:31:00Z">
        <w:r>
          <w:rPr>
            <w:rFonts w:eastAsia="宋体"/>
            <w:lang w:val="en-US" w:eastAsia="zh-CN"/>
          </w:rPr>
          <w:t>, the IMS AS shall:</w:t>
        </w:r>
      </w:ins>
    </w:p>
    <w:p>
      <w:pPr>
        <w:pStyle w:val="51"/>
        <w:rPr>
          <w:ins w:id="1470" w:author="C1-241471" w:date="2024-03-06T00:31:00Z"/>
          <w:lang w:eastAsia="zh-CN"/>
        </w:rPr>
      </w:pPr>
      <w:ins w:id="1471" w:author="C1-241471" w:date="2024-03-06T00:31:00Z">
        <w:r>
          <w:rPr>
            <w:lang w:eastAsia="zh-CN"/>
          </w:rPr>
          <w:t>1)</w:t>
        </w:r>
      </w:ins>
      <w:ins w:id="1472" w:author="C1-241471" w:date="2024-03-06T00:31:00Z">
        <w:r>
          <w:rPr>
            <w:lang w:eastAsia="zh-CN"/>
          </w:rPr>
          <w:tab/>
        </w:r>
      </w:ins>
      <w:ins w:id="1473" w:author="C1-241471" w:date="2024-03-06T00:31:00Z">
        <w:r>
          <w:rPr>
            <w:lang w:eastAsia="zh-CN"/>
          </w:rPr>
          <w:t xml:space="preserve">delete the data channel media description (media line </w:t>
        </w:r>
      </w:ins>
      <w:ins w:id="1474" w:author="C1-241471" w:date="2024-03-06T00:31:00Z">
        <w:r>
          <w:rPr>
            <w:lang w:val="en-US" w:eastAsia="zh-CN"/>
          </w:rPr>
          <w:t>with the "dcmap" attribute containing "stream-id" parameter set to the values starting at 1000 and "a=3gpp-req-app " attribute with "endpoint" parameter set to value "server"</w:t>
        </w:r>
      </w:ins>
      <w:ins w:id="1475" w:author="C1-241471" w:date="2024-03-06T00:31:00Z">
        <w:r>
          <w:rPr>
            <w:lang w:eastAsia="zh-CN"/>
          </w:rPr>
          <w:t>) if the media instruction from DCSF is to terminate the media;</w:t>
        </w:r>
      </w:ins>
    </w:p>
    <w:p>
      <w:pPr>
        <w:pStyle w:val="51"/>
        <w:rPr>
          <w:ins w:id="1476" w:author="C1-241471" w:date="2024-03-06T00:31:00Z"/>
          <w:lang w:eastAsia="zh-CN"/>
        </w:rPr>
      </w:pPr>
      <w:ins w:id="1477" w:author="C1-241471" w:date="2024-03-06T00:31:00Z">
        <w:r>
          <w:rPr>
            <w:lang w:eastAsia="zh-CN"/>
          </w:rPr>
          <w:t>2)</w:t>
        </w:r>
      </w:ins>
      <w:ins w:id="1478" w:author="C1-241471" w:date="2024-03-06T00:31:00Z">
        <w:r>
          <w:rPr>
            <w:lang w:eastAsia="zh-CN"/>
          </w:rPr>
          <w:tab/>
        </w:r>
      </w:ins>
      <w:ins w:id="1479" w:author="C1-241471" w:date="2024-03-06T00:31:00Z">
        <w:r>
          <w:rPr>
            <w:lang w:eastAsia="zh-CN"/>
          </w:rPr>
          <w:t>delete the data channel media description if the media instruction from DCSF is to reject the media as specified in 3GPP</w:t>
        </w:r>
      </w:ins>
      <w:ins w:id="1480" w:author="C1-241471" w:date="2024-03-06T00:31:00Z">
        <w:r>
          <w:rPr>
            <w:lang w:val="en-US" w:eastAsia="zh-CN"/>
          </w:rPr>
          <w:t> TS 29.175 [18]</w:t>
        </w:r>
      </w:ins>
      <w:ins w:id="1481" w:author="C1-241471" w:date="2024-03-06T00:31:00Z">
        <w:r>
          <w:rPr>
            <w:lang w:eastAsia="zh-CN"/>
          </w:rPr>
          <w:t>;</w:t>
        </w:r>
      </w:ins>
    </w:p>
    <w:p>
      <w:pPr>
        <w:pStyle w:val="51"/>
        <w:rPr>
          <w:ins w:id="1482" w:author="C1-241471" w:date="2024-03-06T00:31:00Z"/>
          <w:lang w:eastAsia="zh-CN"/>
        </w:rPr>
      </w:pPr>
      <w:ins w:id="1483" w:author="C1-241471" w:date="2024-03-06T00:31:00Z">
        <w:r>
          <w:rPr>
            <w:lang w:eastAsia="zh-CN"/>
          </w:rPr>
          <w:t>3)</w:t>
        </w:r>
      </w:ins>
      <w:ins w:id="1484" w:author="C1-241471" w:date="2024-03-06T00:31:00Z">
        <w:r>
          <w:rPr>
            <w:lang w:eastAsia="zh-CN"/>
          </w:rPr>
          <w:tab/>
        </w:r>
      </w:ins>
      <w:ins w:id="1485" w:author="C1-241471" w:date="2024-03-06T00:31:00Z">
        <w:r>
          <w:rPr>
            <w:lang w:eastAsia="zh-CN"/>
          </w:rPr>
          <w:t>modify the data channel media description if the media instruction from DCSF is to terminate and originate the media:</w:t>
        </w:r>
      </w:ins>
    </w:p>
    <w:p>
      <w:pPr>
        <w:pStyle w:val="62"/>
        <w:rPr>
          <w:ins w:id="1486" w:author="C1-241471" w:date="2024-03-06T00:31:00Z"/>
          <w:lang w:eastAsia="zh-CN"/>
        </w:rPr>
      </w:pPr>
      <w:ins w:id="1487" w:author="C1-241471" w:date="2024-03-06T00:31:00Z">
        <w:r>
          <w:rPr>
            <w:lang w:eastAsia="zh-CN"/>
          </w:rPr>
          <w:t>-</w:t>
        </w:r>
      </w:ins>
      <w:ins w:id="1488" w:author="C1-241471" w:date="2024-03-06T00:31:00Z">
        <w:r>
          <w:rPr>
            <w:lang w:eastAsia="zh-CN"/>
          </w:rPr>
          <w:tab/>
        </w:r>
      </w:ins>
      <w:ins w:id="1489" w:author="C1-241471" w:date="2024-03-06T00:31:00Z">
        <w:r>
          <w:rPr>
            <w:lang w:eastAsia="zh-CN"/>
          </w:rPr>
          <w:t>replace the DC endpoint information in the SDP offer with the media resource information on the termination towards to the terminating UE allocated by the MF;</w:t>
        </w:r>
      </w:ins>
    </w:p>
    <w:p>
      <w:pPr>
        <w:pStyle w:val="51"/>
        <w:rPr>
          <w:ins w:id="1490" w:author="C1-241471" w:date="2024-03-06T00:31:00Z"/>
          <w:lang w:eastAsia="zh-CN"/>
        </w:rPr>
      </w:pPr>
      <w:ins w:id="1491" w:author="C1-241471" w:date="2024-03-06T00:31:00Z">
        <w:r>
          <w:rPr>
            <w:lang w:eastAsia="zh-CN"/>
          </w:rPr>
          <w:t>4)</w:t>
        </w:r>
      </w:ins>
      <w:ins w:id="1492" w:author="C1-241471" w:date="2024-03-06T00:31:00Z">
        <w:r>
          <w:rPr>
            <w:lang w:eastAsia="zh-CN"/>
          </w:rPr>
          <w:tab/>
        </w:r>
      </w:ins>
      <w:ins w:id="1493" w:author="C1-241471" w:date="2024-03-06T00:31:00Z">
        <w:r>
          <w:rPr>
            <w:rFonts w:hint="eastAsia"/>
            <w:lang w:eastAsia="zh-CN"/>
          </w:rPr>
          <w:t>g</w:t>
        </w:r>
      </w:ins>
      <w:ins w:id="1494" w:author="C1-241471" w:date="2024-03-06T00:31:00Z">
        <w:r>
          <w:rPr>
            <w:lang w:eastAsia="zh-CN"/>
          </w:rPr>
          <w:t xml:space="preserve">enerate and add a data channel media description (media line </w:t>
        </w:r>
      </w:ins>
      <w:ins w:id="1495" w:author="C1-241471" w:date="2024-03-06T00:31:00Z">
        <w:r>
          <w:rPr>
            <w:lang w:val="en-US" w:eastAsia="zh-CN"/>
          </w:rPr>
          <w:t>with the "dcmap" attribute containing "stream-id" parameter set to values starting at 1000 and "a=3gpp-req-app " attribute with "endpoint" parameter set to value "server"</w:t>
        </w:r>
      </w:ins>
      <w:ins w:id="1496" w:author="C1-241471" w:date="2024-03-06T00:31:00Z">
        <w:r>
          <w:rPr>
            <w:lang w:eastAsia="zh-CN"/>
          </w:rPr>
          <w:t>) if the media instruction from DCSF is to originate a new media as specified in 3GPP</w:t>
        </w:r>
      </w:ins>
      <w:ins w:id="1497" w:author="C1-241471" w:date="2024-03-06T00:31:00Z">
        <w:r>
          <w:rPr>
            <w:lang w:val="en-US" w:eastAsia="zh-CN"/>
          </w:rPr>
          <w:t> TS 29.175 [18]</w:t>
        </w:r>
      </w:ins>
      <w:ins w:id="1498" w:author="C1-241471" w:date="2024-03-06T00:31:00Z">
        <w:r>
          <w:rPr>
            <w:lang w:eastAsia="zh-CN"/>
          </w:rPr>
          <w:t>;</w:t>
        </w:r>
      </w:ins>
    </w:p>
    <w:p>
      <w:pPr>
        <w:rPr>
          <w:ins w:id="1499" w:author="C1-241471" w:date="2024-03-06T00:31:00Z"/>
          <w:rFonts w:eastAsia="Times New Roman"/>
        </w:rPr>
      </w:pPr>
    </w:p>
    <w:p>
      <w:pPr>
        <w:rPr>
          <w:ins w:id="1500" w:author="C1-241471" w:date="2024-03-06T00:31:00Z"/>
          <w:rFonts w:eastAsia="Times New Roman"/>
        </w:rPr>
      </w:pPr>
      <w:ins w:id="1501" w:author="C1-241471" w:date="2024-03-06T00:31:00Z">
        <w:r>
          <w:rPr>
            <w:rFonts w:hint="eastAsia" w:eastAsia="Times New Roman"/>
          </w:rPr>
          <w:t xml:space="preserve">Upon receipt </w:t>
        </w:r>
      </w:ins>
      <w:ins w:id="1502" w:author="C1-241471" w:date="2024-03-06T00:31:00Z">
        <w:r>
          <w:rPr>
            <w:rFonts w:eastAsia="Times New Roman"/>
          </w:rPr>
          <w:t xml:space="preserve">of </w:t>
        </w:r>
      </w:ins>
      <w:ins w:id="1503" w:author="C1-241471" w:date="2024-03-06T00:31:00Z">
        <w:r>
          <w:rPr>
            <w:rFonts w:hint="eastAsia" w:eastAsia="Times New Roman"/>
          </w:rPr>
          <w:t xml:space="preserve">the </w:t>
        </w:r>
      </w:ins>
      <w:ins w:id="1504" w:author="C1-241471" w:date="2024-03-06T00:31:00Z">
        <w:r>
          <w:rPr>
            <w:rFonts w:hint="eastAsia" w:eastAsia="Times New Roman"/>
            <w:lang w:val="en-US" w:eastAsia="zh-CN"/>
          </w:rPr>
          <w:t xml:space="preserve">re-INVITE request </w:t>
        </w:r>
      </w:ins>
      <w:ins w:id="1505" w:author="C1-241471" w:date="2024-03-06T00:31:00Z">
        <w:r>
          <w:rPr>
            <w:rFonts w:hint="eastAsia" w:eastAsia="宋体"/>
            <w:lang w:val="en-US" w:eastAsia="zh-CN"/>
          </w:rPr>
          <w:t>with</w:t>
        </w:r>
      </w:ins>
      <w:ins w:id="1506" w:author="C1-241471" w:date="2024-03-06T00:31:00Z">
        <w:r>
          <w:rPr>
            <w:rFonts w:hint="eastAsia" w:eastAsia="Times New Roman"/>
          </w:rPr>
          <w:t xml:space="preserve"> </w:t>
        </w:r>
      </w:ins>
      <w:ins w:id="1507" w:author="C1-241471" w:date="2024-03-06T00:31:00Z">
        <w:r>
          <w:rPr>
            <w:rFonts w:hint="eastAsia" w:eastAsia="宋体"/>
            <w:lang w:val="en-US" w:eastAsia="zh-CN"/>
          </w:rPr>
          <w:t>an</w:t>
        </w:r>
      </w:ins>
      <w:ins w:id="1508" w:author="C1-241471" w:date="2024-03-06T00:31:00Z">
        <w:r>
          <w:rPr>
            <w:rFonts w:hint="eastAsia" w:eastAsia="Times New Roman"/>
          </w:rPr>
          <w:t xml:space="preserve"> SDP </w:t>
        </w:r>
      </w:ins>
      <w:ins w:id="1509" w:author="C1-241471" w:date="2024-03-06T00:31:00Z">
        <w:r>
          <w:rPr>
            <w:rFonts w:hint="eastAsia" w:eastAsia="宋体"/>
            <w:lang w:val="en-US" w:eastAsia="zh-CN"/>
          </w:rPr>
          <w:t>offer</w:t>
        </w:r>
      </w:ins>
      <w:ins w:id="1510" w:author="C1-241471" w:date="2024-03-06T00:31:00Z">
        <w:r>
          <w:rPr>
            <w:rFonts w:hint="eastAsia" w:eastAsia="Times New Roman"/>
          </w:rPr>
          <w:t xml:space="preserve"> which </w:t>
        </w:r>
      </w:ins>
      <w:ins w:id="1511" w:author="C1-241471" w:date="2024-03-06T00:31:00Z">
        <w:r>
          <w:rPr>
            <w:rFonts w:hint="eastAsia" w:eastAsia="宋体"/>
            <w:lang w:val="en-US" w:eastAsia="zh-CN"/>
          </w:rPr>
          <w:t>contain</w:t>
        </w:r>
      </w:ins>
      <w:ins w:id="1512" w:author="C1-241471" w:date="2024-03-06T00:31:00Z">
        <w:r>
          <w:rPr>
            <w:rFonts w:eastAsia="宋体"/>
            <w:lang w:val="en-US" w:eastAsia="zh-CN"/>
          </w:rPr>
          <w:t>s</w:t>
        </w:r>
      </w:ins>
      <w:ins w:id="1513" w:author="C1-241471" w:date="2024-03-06T00:31:00Z">
        <w:r>
          <w:rPr>
            <w:rFonts w:hint="eastAsia" w:eastAsia="Times New Roman"/>
          </w:rPr>
          <w:t xml:space="preserve"> </w:t>
        </w:r>
      </w:ins>
      <w:ins w:id="1514" w:author="C1-241471" w:date="2024-03-06T00:31:00Z">
        <w:r>
          <w:rPr>
            <w:rFonts w:eastAsia="Times New Roman"/>
          </w:rPr>
          <w:t>an existing application</w:t>
        </w:r>
      </w:ins>
      <w:ins w:id="1515" w:author="C1-241471" w:date="2024-03-06T00:31:00Z">
        <w:r>
          <w:rPr>
            <w:rFonts w:hint="eastAsia" w:eastAsia="Times New Roman"/>
          </w:rPr>
          <w:t xml:space="preserve"> data channel media description</w:t>
        </w:r>
      </w:ins>
      <w:ins w:id="1516" w:author="C1-241471" w:date="2024-03-06T00:31:00Z">
        <w:r>
          <w:rPr>
            <w:rFonts w:eastAsia="Times New Roman"/>
          </w:rPr>
          <w:t xml:space="preserve"> in which the a new "a=dcmap" line containing the "stream-id" parameter value </w:t>
        </w:r>
      </w:ins>
      <w:ins w:id="1517" w:author="C1-241471" w:date="2024-03-06T00:31:00Z">
        <w:r>
          <w:rPr>
            <w:lang w:val="en-US" w:eastAsia="zh-CN"/>
          </w:rPr>
          <w:t>set to values starting at</w:t>
        </w:r>
      </w:ins>
      <w:ins w:id="1518" w:author="C1-241471" w:date="2024-03-06T00:31:00Z">
        <w:r>
          <w:rPr>
            <w:rFonts w:eastAsia="Times New Roman"/>
          </w:rPr>
          <w:t xml:space="preserve"> 1000 is added, the IMS AS shall notify the DCSF about media change request, and request MF to update the media resource if the media instruction from DCSF is to update the media.</w:t>
        </w:r>
      </w:ins>
    </w:p>
    <w:p>
      <w:pPr>
        <w:rPr>
          <w:del w:id="1519" w:author="C1-241471" w:date="2024-03-06T00:31:00Z"/>
          <w:lang w:val="en-US" w:eastAsia="zh-CN"/>
        </w:rPr>
      </w:pPr>
      <w:del w:id="1520" w:author="C1-241471" w:date="2024-03-06T00:31:00Z">
        <w:r>
          <w:rPr/>
          <w:delText>will trigger the DC media resources according to 3GPP TS 23.228 [3] and send the</w:delText>
        </w:r>
      </w:del>
      <w:del w:id="1521" w:author="C1-241471" w:date="2024-03-06T00:31:00Z">
        <w:r>
          <w:rPr>
            <w:lang w:eastAsia="zh-CN"/>
          </w:rPr>
          <w:delText xml:space="preserve"> </w:delText>
        </w:r>
      </w:del>
      <w:del w:id="1522" w:author="C1-241471" w:date="2024-03-06T00:31:00Z">
        <w:r>
          <w:rPr>
            <w:lang w:val="en-US" w:eastAsia="zh-CN"/>
          </w:rPr>
          <w:delText xml:space="preserve">re-INVITE message </w:delText>
        </w:r>
      </w:del>
      <w:del w:id="1523" w:author="C1-241471" w:date="2024-03-06T00:31:00Z">
        <w:r>
          <w:rPr>
            <w:rFonts w:hint="eastAsia"/>
            <w:lang w:val="en-US" w:eastAsia="zh-CN"/>
          </w:rPr>
          <w:delText>via</w:delText>
        </w:r>
      </w:del>
      <w:del w:id="1524" w:author="C1-241471" w:date="2024-03-06T00:31:00Z">
        <w:r>
          <w:rPr>
            <w:lang w:val="en-US" w:eastAsia="zh-CN"/>
          </w:rPr>
          <w:delText xml:space="preserve"> the S-CSCF </w:delText>
        </w:r>
      </w:del>
      <w:del w:id="1525" w:author="C1-241471" w:date="2024-03-06T00:31:00Z">
        <w:r>
          <w:rPr>
            <w:rFonts w:hint="eastAsia"/>
            <w:lang w:val="en-US" w:eastAsia="zh-CN"/>
          </w:rPr>
          <w:delText>towards</w:delText>
        </w:r>
      </w:del>
      <w:del w:id="1526" w:author="C1-241471" w:date="2024-03-06T00:31:00Z">
        <w:r>
          <w:rPr>
            <w:lang w:val="en-US" w:eastAsia="zh-CN"/>
          </w:rPr>
          <w:delText xml:space="preserve"> the terminating UE.</w:delText>
        </w:r>
      </w:del>
    </w:p>
    <w:p>
      <w:pPr>
        <w:rPr>
          <w:del w:id="1527" w:author="C1-241471" w:date="2024-03-06T00:32:00Z"/>
          <w:lang w:val="en-US" w:eastAsia="zh-CN"/>
        </w:rPr>
      </w:pPr>
      <w:del w:id="1528" w:author="C1-241471" w:date="2024-03-06T00:32:00Z">
        <w:r>
          <w:rPr>
            <w:lang w:val="en-US" w:eastAsia="zh-CN"/>
          </w:rPr>
          <w:delText xml:space="preserve">Upon receipt the 183 </w:delText>
        </w:r>
      </w:del>
      <w:ins w:id="1529" w:author="C1-240623" w:date="2024-03-05T12:18:00Z">
        <w:del w:id="1530" w:author="C1-241471" w:date="2024-03-06T00:32:00Z">
          <w:r>
            <w:rPr>
              <w:lang w:val="en-US" w:eastAsia="zh-CN"/>
            </w:rPr>
            <w:delText xml:space="preserve"> (Session Progress) </w:delText>
          </w:r>
        </w:del>
      </w:ins>
      <w:del w:id="1531" w:author="C1-241471" w:date="2024-03-06T00:32:00Z">
        <w:r>
          <w:rPr>
            <w:lang w:val="en-US" w:eastAsia="zh-CN"/>
          </w:rPr>
          <w:delText xml:space="preserve">or 200 </w:delText>
        </w:r>
      </w:del>
      <w:ins w:id="1532" w:author="C1-240623" w:date="2024-03-05T12:18:00Z">
        <w:del w:id="1533" w:author="C1-241471" w:date="2024-03-06T00:32:00Z">
          <w:r>
            <w:rPr>
              <w:lang w:val="en-US" w:eastAsia="zh-CN"/>
            </w:rPr>
            <w:delText>(</w:delText>
          </w:r>
        </w:del>
      </w:ins>
      <w:del w:id="1534" w:author="C1-241471" w:date="2024-03-06T00:32:00Z">
        <w:r>
          <w:rPr>
            <w:lang w:val="en-US" w:eastAsia="zh-CN"/>
          </w:rPr>
          <w:delText>OK</w:delText>
        </w:r>
      </w:del>
      <w:ins w:id="1535" w:author="C1-240623" w:date="2024-03-05T12:18:00Z">
        <w:del w:id="1536" w:author="C1-241471" w:date="2024-03-06T00:32:00Z">
          <w:r>
            <w:rPr>
              <w:lang w:val="en-US" w:eastAsia="zh-CN"/>
            </w:rPr>
            <w:delText>)</w:delText>
          </w:r>
        </w:del>
      </w:ins>
      <w:del w:id="1537" w:author="C1-241471" w:date="2024-03-06T00:32:00Z">
        <w:r>
          <w:rPr>
            <w:lang w:val="en-US" w:eastAsia="zh-CN"/>
          </w:rPr>
          <w:delText xml:space="preserve"> response on </w:delText>
        </w:r>
      </w:del>
      <w:del w:id="1538" w:author="C1-241471" w:date="2024-03-06T00:32:00Z">
        <w:r>
          <w:rPr>
            <w:rFonts w:hint="eastAsia"/>
            <w:lang w:val="en-US" w:eastAsia="zh-CN"/>
          </w:rPr>
          <w:delText>re-INVITE</w:delText>
        </w:r>
      </w:del>
      <w:del w:id="1539" w:author="C1-241471" w:date="2024-03-06T00:32:00Z">
        <w:r>
          <w:rPr>
            <w:lang w:val="en-US" w:eastAsia="zh-CN"/>
          </w:rPr>
          <w:delText xml:space="preserve"> </w:delText>
        </w:r>
      </w:del>
      <w:del w:id="1540" w:author="C1-241471" w:date="2024-03-06T00:32:00Z">
        <w:r>
          <w:rPr>
            <w:rFonts w:hint="eastAsia"/>
            <w:lang w:val="en-US" w:eastAsia="zh-CN"/>
          </w:rPr>
          <w:delText>message</w:delText>
        </w:r>
      </w:del>
      <w:del w:id="1541" w:author="C1-241471" w:date="2024-03-06T00:32:00Z">
        <w:r>
          <w:rPr>
            <w:lang w:val="en-US" w:eastAsia="zh-CN"/>
          </w:rPr>
          <w:delText xml:space="preserve"> </w:delText>
        </w:r>
      </w:del>
      <w:del w:id="1542" w:author="C1-241471" w:date="2024-03-06T00:32:00Z">
        <w:r>
          <w:rPr>
            <w:rFonts w:hint="eastAsia"/>
            <w:lang w:val="en-US" w:eastAsia="zh-CN"/>
          </w:rPr>
          <w:delText>including</w:delText>
        </w:r>
      </w:del>
      <w:del w:id="1543" w:author="C1-241471" w:date="2024-03-06T00:32:00Z">
        <w:r>
          <w:rPr>
            <w:lang w:val="en-US" w:eastAsia="zh-CN"/>
          </w:rPr>
          <w:delText xml:space="preserve"> </w:delText>
        </w:r>
      </w:del>
      <w:del w:id="1544" w:author="C1-241471" w:date="2024-03-06T00:32:00Z">
        <w:r>
          <w:rPr>
            <w:rFonts w:hint="eastAsia"/>
            <w:lang w:val="en-US" w:eastAsia="zh-CN"/>
          </w:rPr>
          <w:delText>the</w:delText>
        </w:r>
      </w:del>
      <w:del w:id="1545" w:author="C1-241471" w:date="2024-03-06T00:32:00Z">
        <w:r>
          <w:rPr>
            <w:lang w:val="en-US" w:eastAsia="zh-CN"/>
          </w:rPr>
          <w:delText xml:space="preserve"> SDP </w:delText>
        </w:r>
      </w:del>
      <w:del w:id="1546" w:author="C1-241471" w:date="2024-03-06T00:32:00Z">
        <w:r>
          <w:rPr>
            <w:rFonts w:hint="eastAsia"/>
            <w:lang w:val="en-US" w:eastAsia="zh-CN"/>
          </w:rPr>
          <w:delText>answer</w:delText>
        </w:r>
      </w:del>
      <w:del w:id="1547" w:author="C1-241471" w:date="2024-03-06T00:32:00Z">
        <w:r>
          <w:rPr>
            <w:lang w:val="en-US" w:eastAsia="zh-CN"/>
          </w:rPr>
          <w:delText xml:space="preserve"> which includes the data channel media description, the IMS AS will notify to the DCSF. The IMS AS shall include the SDP answer for data channel to the originating network and send the 183 </w:delText>
        </w:r>
      </w:del>
      <w:ins w:id="1548" w:author="C1-240623" w:date="2024-03-05T12:18:00Z">
        <w:del w:id="1549" w:author="C1-241471" w:date="2024-03-06T00:32:00Z">
          <w:r>
            <w:rPr>
              <w:lang w:val="en-US" w:eastAsia="zh-CN"/>
            </w:rPr>
            <w:delText xml:space="preserve"> (Session Progress) </w:delText>
          </w:r>
        </w:del>
      </w:ins>
      <w:del w:id="1550" w:author="C1-241471" w:date="2024-03-06T00:32:00Z">
        <w:r>
          <w:rPr>
            <w:lang w:val="en-US" w:eastAsia="zh-CN"/>
          </w:rPr>
          <w:delText xml:space="preserve">or 200 </w:delText>
        </w:r>
      </w:del>
      <w:ins w:id="1551" w:author="C1-240623" w:date="2024-03-05T12:18:00Z">
        <w:del w:id="1552" w:author="C1-241471" w:date="2024-03-06T00:32:00Z">
          <w:r>
            <w:rPr>
              <w:lang w:val="en-US" w:eastAsia="zh-CN"/>
            </w:rPr>
            <w:delText>(</w:delText>
          </w:r>
        </w:del>
      </w:ins>
      <w:del w:id="1553" w:author="C1-241471" w:date="2024-03-06T00:32:00Z">
        <w:r>
          <w:rPr>
            <w:lang w:val="en-US" w:eastAsia="zh-CN"/>
          </w:rPr>
          <w:delText>OK</w:delText>
        </w:r>
      </w:del>
      <w:ins w:id="1554" w:author="C1-240623" w:date="2024-03-05T12:18:00Z">
        <w:del w:id="1555" w:author="C1-241471" w:date="2024-03-06T00:32:00Z">
          <w:r>
            <w:rPr>
              <w:lang w:val="en-US" w:eastAsia="zh-CN"/>
            </w:rPr>
            <w:delText>)</w:delText>
          </w:r>
        </w:del>
      </w:ins>
      <w:del w:id="1556" w:author="C1-241471" w:date="2024-03-06T00:32:00Z">
        <w:r>
          <w:rPr>
            <w:lang w:val="en-US" w:eastAsia="zh-CN"/>
          </w:rPr>
          <w:delText xml:space="preserve"> response to the S-CSCF.</w:delText>
        </w:r>
      </w:del>
    </w:p>
    <w:p>
      <w:pPr>
        <w:rPr>
          <w:lang w:val="en-US" w:eastAsia="zh-CN"/>
        </w:rPr>
      </w:pPr>
      <w:del w:id="1557" w:author="C1-241471" w:date="2024-03-06T00:33:00Z">
        <w:r>
          <w:rPr>
            <w:rFonts w:hint="eastAsia"/>
          </w:rPr>
          <w:delText xml:space="preserve">Upon receipt the </w:delText>
        </w:r>
      </w:del>
      <w:del w:id="1558" w:author="C1-241471" w:date="2024-03-06T00:33:00Z">
        <w:r>
          <w:rPr>
            <w:rFonts w:hint="eastAsia"/>
            <w:lang w:val="en-US" w:eastAsia="zh-CN"/>
          </w:rPr>
          <w:delText xml:space="preserve">re-INVITE request </w:delText>
        </w:r>
      </w:del>
      <w:del w:id="1559" w:author="C1-241471" w:date="2024-03-06T00:33:00Z">
        <w:r>
          <w:rPr>
            <w:rFonts w:hint="eastAsia" w:eastAsia="宋体"/>
            <w:lang w:val="en-US" w:eastAsia="zh-CN"/>
          </w:rPr>
          <w:delText>with</w:delText>
        </w:r>
      </w:del>
      <w:del w:id="1560" w:author="C1-241471" w:date="2024-03-06T00:33:00Z">
        <w:r>
          <w:rPr>
            <w:rFonts w:hint="eastAsia"/>
          </w:rPr>
          <w:delText xml:space="preserve"> </w:delText>
        </w:r>
      </w:del>
      <w:del w:id="1561" w:author="C1-241471" w:date="2024-03-06T00:33:00Z">
        <w:r>
          <w:rPr>
            <w:rFonts w:hint="eastAsia" w:eastAsia="宋体"/>
            <w:lang w:val="en-US" w:eastAsia="zh-CN"/>
          </w:rPr>
          <w:delText>an</w:delText>
        </w:r>
      </w:del>
      <w:del w:id="1562" w:author="C1-241471" w:date="2024-03-06T00:33:00Z">
        <w:r>
          <w:rPr>
            <w:rFonts w:hint="eastAsia"/>
          </w:rPr>
          <w:delText xml:space="preserve"> SDP </w:delText>
        </w:r>
      </w:del>
      <w:del w:id="1563" w:author="C1-241471" w:date="2024-03-06T00:33:00Z">
        <w:r>
          <w:rPr>
            <w:rFonts w:hint="eastAsia" w:eastAsia="宋体"/>
            <w:lang w:val="en-US" w:eastAsia="zh-CN"/>
          </w:rPr>
          <w:delText>offer</w:delText>
        </w:r>
      </w:del>
      <w:del w:id="1564" w:author="C1-241471" w:date="2024-03-06T00:33:00Z">
        <w:r>
          <w:rPr>
            <w:rFonts w:hint="eastAsia"/>
          </w:rPr>
          <w:delText xml:space="preserve"> which </w:delText>
        </w:r>
      </w:del>
      <w:del w:id="1565" w:author="C1-241471" w:date="2024-03-06T00:33:00Z">
        <w:r>
          <w:rPr>
            <w:rFonts w:hint="eastAsia" w:eastAsia="宋体"/>
            <w:lang w:val="en-US" w:eastAsia="zh-CN"/>
          </w:rPr>
          <w:delText>contain</w:delText>
        </w:r>
      </w:del>
      <w:del w:id="1566" w:author="C1-241471" w:date="2024-03-06T00:33:00Z">
        <w:r>
          <w:rPr>
            <w:rFonts w:hint="eastAsia"/>
          </w:rPr>
          <w:delText>s the data channel media description, the IMS AS</w:delText>
        </w:r>
      </w:del>
      <w:del w:id="1567" w:author="C1-241471" w:date="2024-03-06T00:33:00Z">
        <w:r>
          <w:rPr>
            <w:rFonts w:hint="eastAsia" w:eastAsia="宋体"/>
            <w:lang w:val="en-US" w:eastAsia="zh-CN"/>
          </w:rPr>
          <w:delText xml:space="preserve"> </w:delText>
        </w:r>
      </w:del>
      <w:del w:id="1568" w:author="C1-241471" w:date="2024-03-06T00:33:00Z">
        <w:r>
          <w:rPr>
            <w:rFonts w:hint="eastAsia"/>
          </w:rPr>
          <w:delText>will notif</w:delText>
        </w:r>
      </w:del>
      <w:del w:id="1569" w:author="C1-241471" w:date="2024-03-06T00:33:00Z">
        <w:r>
          <w:rPr>
            <w:rFonts w:hint="eastAsia"/>
            <w:lang w:val="en-US" w:eastAsia="zh-CN"/>
          </w:rPr>
          <w:delText>y</w:delText>
        </w:r>
      </w:del>
      <w:del w:id="1570" w:author="C1-241471" w:date="2024-03-06T00:33:00Z">
        <w:r>
          <w:rPr>
            <w:rFonts w:hint="eastAsia"/>
          </w:rPr>
          <w:delText xml:space="preserve"> to DCSF</w:delText>
        </w:r>
      </w:del>
      <w:del w:id="1571" w:author="C1-241471" w:date="2024-03-06T00:33:00Z">
        <w:r>
          <w:rPr>
            <w:rFonts w:hint="eastAsia" w:eastAsia="宋体"/>
            <w:lang w:val="en-US" w:eastAsia="zh-CN"/>
          </w:rPr>
          <w:delText xml:space="preserve">. </w:delText>
        </w:r>
      </w:del>
      <w:r>
        <w:rPr>
          <w:rFonts w:hint="eastAsia" w:eastAsia="宋体"/>
          <w:lang w:val="en-US" w:eastAsia="zh-CN"/>
        </w:rPr>
        <w:t xml:space="preserve">The IMS AS shall send the </w:t>
      </w:r>
      <w:r>
        <w:rPr>
          <w:rFonts w:hint="eastAsia"/>
          <w:lang w:val="en-US" w:eastAsia="zh-CN"/>
        </w:rPr>
        <w:t xml:space="preserve">re-INVITE message to the S-CSCF with the </w:t>
      </w:r>
      <w:ins w:id="1572" w:author="C1-241471" w:date="2024-03-06T00:33:00Z">
        <w:r>
          <w:rPr>
            <w:lang w:val="en-US" w:eastAsia="zh-CN"/>
          </w:rPr>
          <w:t xml:space="preserve">modified </w:t>
        </w:r>
      </w:ins>
      <w:r>
        <w:rPr>
          <w:rFonts w:hint="eastAsia"/>
          <w:lang w:val="en-US" w:eastAsia="zh-CN"/>
        </w:rPr>
        <w:t>SDP offer</w:t>
      </w:r>
      <w:ins w:id="1573" w:author="C1-241471" w:date="2024-03-06T00:33:00Z">
        <w:r>
          <w:rPr>
            <w:lang w:val="en-US" w:eastAsia="zh-CN"/>
          </w:rPr>
          <w:t xml:space="preserve"> including the modified application data channel media description</w:t>
        </w:r>
      </w:ins>
      <w:del w:id="1574" w:author="C1-241471" w:date="2024-03-06T00:34:00Z">
        <w:r>
          <w:rPr>
            <w:rFonts w:hint="eastAsia"/>
            <w:lang w:val="en-US" w:eastAsia="zh-CN"/>
          </w:rPr>
          <w:delText>:</w:delText>
        </w:r>
      </w:del>
    </w:p>
    <w:p>
      <w:pPr>
        <w:pStyle w:val="51"/>
        <w:numPr>
          <w:ilvl w:val="255"/>
          <w:numId w:val="0"/>
        </w:numPr>
        <w:ind w:left="284"/>
        <w:rPr>
          <w:lang w:val="en-US" w:eastAsia="zh-CN"/>
        </w:rPr>
      </w:pPr>
      <w:del w:id="1575" w:author="C1-241471" w:date="2024-03-06T00:34:00Z">
        <w:r>
          <w:rPr>
            <w:rFonts w:hint="eastAsia"/>
            <w:lang w:eastAsia="zh-CN"/>
          </w:rPr>
          <w:delText>1)</w:delText>
        </w:r>
      </w:del>
      <w:del w:id="1576" w:author="C1-241471" w:date="2024-03-06T00:34:00Z">
        <w:r>
          <w:rPr>
            <w:rFonts w:hint="eastAsia"/>
            <w:lang w:eastAsia="zh-CN"/>
          </w:rPr>
          <w:tab/>
        </w:r>
      </w:del>
      <w:del w:id="1577" w:author="C1-241471" w:date="2024-03-06T00:34:00Z">
        <w:r>
          <w:rPr>
            <w:rFonts w:hint="eastAsia"/>
            <w:lang w:val="en-US" w:eastAsia="zh-CN"/>
          </w:rPr>
          <w:delText xml:space="preserve">including the media description of requested application data channel from the originating UE </w:delText>
        </w:r>
      </w:del>
      <w:r>
        <w:rPr>
          <w:rFonts w:hint="eastAsia"/>
          <w:lang w:val="en-US" w:eastAsia="zh-CN"/>
        </w:rPr>
        <w:t xml:space="preserve">as well as the </w:t>
      </w:r>
      <w:r>
        <w:rPr>
          <w:rFonts w:hint="eastAsia"/>
        </w:rPr>
        <w:t>media description</w:t>
      </w:r>
      <w:ins w:id="1578" w:author="C1-241471" w:date="2024-03-06T00:34:00Z">
        <w:r>
          <w:rPr/>
          <w:t>s</w:t>
        </w:r>
      </w:ins>
      <w:r>
        <w:rPr>
          <w:rFonts w:hint="eastAsia" w:eastAsia="宋体"/>
          <w:lang w:val="en-US" w:eastAsia="zh-CN"/>
        </w:rPr>
        <w:t xml:space="preserve"> of </w:t>
      </w:r>
      <w:r>
        <w:t>established</w:t>
      </w:r>
      <w:r>
        <w:rPr>
          <w:rFonts w:hint="eastAsia" w:eastAsia="宋体"/>
          <w:lang w:val="en-US" w:eastAsia="zh-CN"/>
        </w:rPr>
        <w:t xml:space="preserve"> </w:t>
      </w:r>
      <w:ins w:id="1579" w:author="C1-241471" w:date="2024-03-06T00:34:00Z">
        <w:r>
          <w:rPr/>
          <w:t>video, audio and</w:t>
        </w:r>
      </w:ins>
      <w:ins w:id="1580" w:author="C1-241471" w:date="2024-03-06T00:34:00Z">
        <w:r>
          <w:rPr>
            <w:rFonts w:hint="eastAsia" w:eastAsia="宋体"/>
            <w:lang w:val="en-US" w:eastAsia="zh-CN"/>
          </w:rPr>
          <w:t xml:space="preserve"> </w:t>
        </w:r>
      </w:ins>
      <w:r>
        <w:t>bootstrap data channel</w:t>
      </w:r>
      <w:ins w:id="1581" w:author="C1-241471" w:date="2024-03-06T00:35:00Z">
        <w:r>
          <w:rPr/>
          <w:t>s</w:t>
        </w:r>
      </w:ins>
      <w:r>
        <w:rPr>
          <w:rFonts w:hint="eastAsia"/>
          <w:lang w:val="en-US" w:eastAsia="zh-CN"/>
        </w:rPr>
        <w:t>, to the terminating UE</w:t>
      </w:r>
      <w:ins w:id="1582" w:author="C1-241471" w:date="2024-03-06T00:45:00Z">
        <w:r>
          <w:rPr>
            <w:lang w:val="en-US" w:eastAsia="zh-CN"/>
          </w:rPr>
          <w:t>.</w:t>
        </w:r>
      </w:ins>
      <w:del w:id="1583" w:author="C1-241471" w:date="2024-03-06T00:35:00Z">
        <w:r>
          <w:rPr>
            <w:rFonts w:hint="eastAsia"/>
            <w:lang w:val="en-US" w:eastAsia="zh-CN"/>
          </w:rPr>
          <w:delText>; or</w:delText>
        </w:r>
      </w:del>
      <w:r>
        <w:rPr>
          <w:rFonts w:hint="eastAsia"/>
          <w:lang w:val="en-US" w:eastAsia="zh-CN"/>
        </w:rPr>
        <w:t xml:space="preserve"> </w:t>
      </w:r>
    </w:p>
    <w:p>
      <w:pPr>
        <w:pStyle w:val="51"/>
        <w:numPr>
          <w:ilvl w:val="255"/>
          <w:numId w:val="0"/>
        </w:numPr>
        <w:ind w:left="284"/>
        <w:rPr>
          <w:del w:id="1584" w:author="C1-241471" w:date="2024-03-06T00:35:00Z"/>
          <w:lang w:val="en-US" w:eastAsia="zh-CN"/>
        </w:rPr>
      </w:pPr>
      <w:del w:id="1585" w:author="C1-241471" w:date="2024-03-06T00:35:00Z">
        <w:r>
          <w:rPr>
            <w:rFonts w:hint="eastAsia"/>
            <w:lang w:val="en-US" w:eastAsia="zh-CN"/>
          </w:rPr>
          <w:delText>2</w:delText>
        </w:r>
      </w:del>
      <w:del w:id="1586" w:author="C1-241471" w:date="2024-03-06T00:35:00Z">
        <w:r>
          <w:rPr>
            <w:rFonts w:hint="eastAsia"/>
            <w:lang w:eastAsia="zh-CN"/>
          </w:rPr>
          <w:delText>)</w:delText>
        </w:r>
      </w:del>
      <w:del w:id="1587" w:author="C1-241471" w:date="2024-03-06T00:35:00Z">
        <w:r>
          <w:rPr>
            <w:rFonts w:hint="eastAsia"/>
            <w:lang w:eastAsia="zh-CN"/>
          </w:rPr>
          <w:tab/>
        </w:r>
      </w:del>
      <w:del w:id="1588" w:author="C1-241471" w:date="2024-03-06T00:35:00Z">
        <w:r>
          <w:rPr>
            <w:rFonts w:hint="eastAsia"/>
            <w:lang w:val="en-US" w:eastAsia="zh-CN"/>
          </w:rPr>
          <w:delText xml:space="preserve">including the media description of requested application data channel from the terminating UE as well as the </w:delText>
        </w:r>
      </w:del>
      <w:del w:id="1589" w:author="C1-241471" w:date="2024-03-06T00:35:00Z">
        <w:r>
          <w:rPr>
            <w:rFonts w:hint="eastAsia"/>
          </w:rPr>
          <w:delText>media description</w:delText>
        </w:r>
      </w:del>
      <w:del w:id="1590" w:author="C1-241471" w:date="2024-03-06T00:35:00Z">
        <w:r>
          <w:rPr>
            <w:rFonts w:hint="eastAsia" w:eastAsia="宋体"/>
            <w:lang w:val="en-US" w:eastAsia="zh-CN"/>
          </w:rPr>
          <w:delText xml:space="preserve"> of </w:delText>
        </w:r>
      </w:del>
      <w:del w:id="1591" w:author="C1-241471" w:date="2024-03-06T00:35:00Z">
        <w:r>
          <w:rPr/>
          <w:delText>established bootstrap data channel</w:delText>
        </w:r>
      </w:del>
      <w:del w:id="1592" w:author="C1-241471" w:date="2024-03-06T00:35:00Z">
        <w:r>
          <w:rPr>
            <w:rFonts w:hint="eastAsia"/>
            <w:lang w:val="en-US" w:eastAsia="zh-CN"/>
          </w:rPr>
          <w:delText>, to the originating UE.</w:delText>
        </w:r>
      </w:del>
    </w:p>
    <w:p>
      <w:pPr>
        <w:rPr>
          <w:del w:id="1593" w:author="C1-241471" w:date="2024-03-06T00:35:00Z"/>
          <w:rFonts w:eastAsia="宋体"/>
          <w:lang w:val="en-US" w:eastAsia="zh-CN"/>
        </w:rPr>
      </w:pPr>
      <w:del w:id="1594" w:author="C1-241471" w:date="2024-03-06T00:35:00Z">
        <w:r>
          <w:rPr>
            <w:rFonts w:hint="eastAsia" w:eastAsia="宋体"/>
            <w:lang w:val="en-US" w:eastAsia="zh-CN"/>
          </w:rPr>
          <w:delText xml:space="preserve">The IMS AS may </w:delText>
        </w:r>
      </w:del>
      <w:del w:id="1595" w:author="C1-241471" w:date="2024-03-06T00:35:00Z">
        <w:r>
          <w:rPr>
            <w:rFonts w:hint="eastAsia"/>
            <w:lang w:val="en-US" w:eastAsia="zh-CN"/>
          </w:rPr>
          <w:delText xml:space="preserve">trigger the DC media resource reservation on </w:delText>
        </w:r>
      </w:del>
      <w:del w:id="1596" w:author="C1-241471" w:date="2024-03-06T00:35:00Z">
        <w:r>
          <w:rPr/>
          <w:delText>application data channel establishment</w:delText>
        </w:r>
      </w:del>
      <w:del w:id="1597" w:author="C1-241471" w:date="2024-03-06T00:35:00Z">
        <w:r>
          <w:rPr>
            <w:rFonts w:hint="eastAsia" w:eastAsia="宋体"/>
            <w:lang w:val="en-US" w:eastAsia="zh-CN"/>
          </w:rPr>
          <w:delText xml:space="preserve"> in </w:delText>
        </w:r>
      </w:del>
      <w:del w:id="1598" w:author="C1-241471" w:date="2024-03-06T00:35:00Z">
        <w:r>
          <w:rPr>
            <w:rFonts w:hint="eastAsia"/>
            <w:lang w:val="en-US" w:eastAsia="zh-CN"/>
          </w:rPr>
          <w:delText>P2A or P2A2P procedures according to 3GPP TS 23.228 [3].</w:delText>
        </w:r>
      </w:del>
    </w:p>
    <w:p>
      <w:r>
        <w:rPr>
          <w:rFonts w:hint="eastAsia"/>
        </w:rPr>
        <w:t xml:space="preserve">Upon receipt </w:t>
      </w:r>
      <w:r>
        <w:rPr>
          <w:rFonts w:hint="eastAsia" w:eastAsia="宋体"/>
          <w:lang w:val="en-US" w:eastAsia="zh-CN"/>
        </w:rPr>
        <w:t xml:space="preserve">of </w:t>
      </w:r>
      <w:r>
        <w:rPr>
          <w:rFonts w:hint="eastAsia"/>
        </w:rPr>
        <w:t xml:space="preserve">the 200 </w:t>
      </w:r>
      <w:ins w:id="1599" w:author="C1-240623" w:date="2024-03-05T12:18:00Z">
        <w:r>
          <w:rPr/>
          <w:t>(</w:t>
        </w:r>
      </w:ins>
      <w:r>
        <w:rPr>
          <w:rFonts w:hint="eastAsia"/>
        </w:rPr>
        <w:t>OK</w:t>
      </w:r>
      <w:ins w:id="1600" w:author="C1-240623" w:date="2024-03-05T12:18:00Z">
        <w:r>
          <w:rPr/>
          <w:t>)</w:t>
        </w:r>
      </w:ins>
      <w:r>
        <w:rPr>
          <w:rFonts w:hint="eastAsia"/>
        </w:rPr>
        <w:t xml:space="preserve"> response on the re-INVITE </w:t>
      </w:r>
      <w:del w:id="1601" w:author="C1-241474" w:date="2024-03-06T01:20:00Z">
        <w:r>
          <w:rPr>
            <w:rFonts w:hint="eastAsia"/>
          </w:rPr>
          <w:delText xml:space="preserve">message </w:delText>
        </w:r>
      </w:del>
      <w:ins w:id="1602" w:author="C1-241474" w:date="2024-03-06T01:20:00Z">
        <w:r>
          <w:rPr/>
          <w:t xml:space="preserve">request </w:t>
        </w:r>
      </w:ins>
      <w:r>
        <w:rPr>
          <w:rFonts w:hint="eastAsia" w:eastAsia="宋体"/>
          <w:lang w:val="en-US" w:eastAsia="zh-CN"/>
        </w:rPr>
        <w:t>with</w:t>
      </w:r>
      <w:r>
        <w:rPr>
          <w:rFonts w:hint="eastAsia"/>
        </w:rPr>
        <w:t xml:space="preserve"> the SDP answer which </w:t>
      </w:r>
      <w:r>
        <w:rPr>
          <w:rFonts w:hint="eastAsia" w:eastAsia="宋体"/>
          <w:lang w:val="en-US" w:eastAsia="zh-CN"/>
        </w:rPr>
        <w:t>contain</w:t>
      </w:r>
      <w:r>
        <w:rPr>
          <w:rFonts w:hint="eastAsia"/>
        </w:rPr>
        <w:t>s media description</w:t>
      </w:r>
      <w:r>
        <w:rPr>
          <w:rFonts w:hint="eastAsia" w:eastAsia="宋体"/>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hint="eastAsia" w:eastAsia="宋体"/>
          <w:lang w:val="en-US" w:eastAsia="zh-CN"/>
        </w:rPr>
        <w:t xml:space="preserve">from </w:t>
      </w:r>
      <w:del w:id="1603" w:author="C1-241471" w:date="2024-03-06T00:35:00Z">
        <w:r>
          <w:rPr>
            <w:rFonts w:hint="eastAsia" w:eastAsia="宋体"/>
            <w:lang w:val="en-US" w:eastAsia="zh-CN"/>
          </w:rPr>
          <w:delText xml:space="preserve">the </w:delText>
        </w:r>
      </w:del>
      <w:del w:id="1604" w:author="C1-241471" w:date="2024-03-06T00:35:00Z">
        <w:r>
          <w:rPr>
            <w:rFonts w:hint="eastAsia"/>
            <w:lang w:val="en-US" w:eastAsia="zh-CN"/>
          </w:rPr>
          <w:delText>originating UE</w:delText>
        </w:r>
      </w:del>
      <w:del w:id="1605" w:author="C1-241471" w:date="2024-03-06T00:35:00Z">
        <w:r>
          <w:rPr>
            <w:rFonts w:hint="eastAsia" w:eastAsia="宋体"/>
            <w:lang w:val="en-US" w:eastAsia="zh-CN"/>
          </w:rPr>
          <w:delText xml:space="preserve"> or </w:delText>
        </w:r>
      </w:del>
      <w:r>
        <w:rPr>
          <w:rFonts w:hint="eastAsia" w:eastAsia="宋体"/>
          <w:lang w:val="en-US" w:eastAsia="zh-CN"/>
        </w:rPr>
        <w:t>terminating UE</w:t>
      </w:r>
      <w:r>
        <w:rPr>
          <w:rFonts w:hint="eastAsia"/>
        </w:rPr>
        <w:t xml:space="preserve">, the IMS AS </w:t>
      </w:r>
      <w:del w:id="1606" w:author="C1-241471" w:date="2024-03-06T00:36:00Z">
        <w:r>
          <w:rPr>
            <w:rFonts w:hint="eastAsia"/>
          </w:rPr>
          <w:delText xml:space="preserve">will </w:delText>
        </w:r>
      </w:del>
      <w:ins w:id="1607" w:author="C1-241471" w:date="2024-03-06T00:36:00Z">
        <w:r>
          <w:rPr/>
          <w:t>shall</w:t>
        </w:r>
      </w:ins>
      <w:ins w:id="1608" w:author="C1-241471" w:date="2024-03-06T00:36:00Z">
        <w:r>
          <w:rPr>
            <w:rFonts w:hint="eastAsia"/>
          </w:rPr>
          <w:t xml:space="preserve"> </w:t>
        </w:r>
      </w:ins>
      <w:r>
        <w:rPr>
          <w:rFonts w:hint="eastAsia"/>
        </w:rPr>
        <w:t>notif</w:t>
      </w:r>
      <w:r>
        <w:rPr>
          <w:rFonts w:hint="eastAsia"/>
          <w:lang w:val="en-US" w:eastAsia="zh-CN"/>
        </w:rPr>
        <w:t>y</w:t>
      </w:r>
      <w:r>
        <w:rPr>
          <w:rFonts w:hint="eastAsia"/>
        </w:rPr>
        <w:t xml:space="preserve"> </w:t>
      </w:r>
      <w:del w:id="1609" w:author="C1-241471" w:date="2024-03-06T00:36:00Z">
        <w:r>
          <w:rPr>
            <w:rFonts w:hint="eastAsia"/>
          </w:rPr>
          <w:delText>to</w:delText>
        </w:r>
      </w:del>
      <w:ins w:id="1610" w:author="C1-241471" w:date="2024-03-06T00:36:00Z">
        <w:r>
          <w:rPr/>
          <w:t>the</w:t>
        </w:r>
      </w:ins>
      <w:r>
        <w:rPr>
          <w:rFonts w:hint="eastAsia"/>
        </w:rPr>
        <w:t xml:space="preserve"> DCSF</w:t>
      </w:r>
      <w:ins w:id="1611" w:author="C1-241471" w:date="2024-03-06T00:36:00Z">
        <w:r>
          <w:rPr/>
          <w:t xml:space="preserve"> </w:t>
        </w:r>
      </w:ins>
      <w:ins w:id="1612" w:author="C1-241471" w:date="2024-03-06T00:37:00Z">
        <w:r>
          <w:rPr/>
          <w:t>about media change success or media change failure and request the MF to update or release the media resources</w:t>
        </w:r>
      </w:ins>
      <w:r>
        <w:rPr>
          <w:rFonts w:hint="eastAsia"/>
        </w:rPr>
        <w:t xml:space="preserve">. The IMS AS shall </w:t>
      </w:r>
      <w:ins w:id="1613" w:author="C1-241471" w:date="2024-03-06T00:37:00Z">
        <w:r>
          <w:rPr/>
          <w:t xml:space="preserve">modify the </w:t>
        </w:r>
      </w:ins>
      <w:ins w:id="1614" w:author="C1-241471" w:date="2024-03-06T00:37:00Z">
        <w:r>
          <w:rPr>
            <w:rFonts w:eastAsia="Times New Roman"/>
          </w:rPr>
          <w:t>application data channel media description in the SDP answer and</w:t>
        </w:r>
      </w:ins>
      <w:ins w:id="1615" w:author="C1-241471" w:date="2024-03-06T00:37:00Z">
        <w:r>
          <w:rPr>
            <w:rFonts w:hint="eastAsia" w:eastAsia="Times New Roman"/>
          </w:rPr>
          <w:t xml:space="preserve"> </w:t>
        </w:r>
      </w:ins>
      <w:r>
        <w:rPr>
          <w:rFonts w:hint="eastAsia"/>
        </w:rPr>
        <w:t xml:space="preserve">send 200 </w:t>
      </w:r>
      <w:ins w:id="1616" w:author="C1-240623" w:date="2024-03-05T12:18:00Z">
        <w:r>
          <w:rPr/>
          <w:t>(</w:t>
        </w:r>
      </w:ins>
      <w:r>
        <w:rPr>
          <w:rFonts w:hint="eastAsia"/>
        </w:rPr>
        <w:t>OK</w:t>
      </w:r>
      <w:ins w:id="1617" w:author="C1-240623" w:date="2024-03-05T12:19:00Z">
        <w:r>
          <w:rPr/>
          <w:t>)</w:t>
        </w:r>
      </w:ins>
      <w:r>
        <w:rPr>
          <w:rFonts w:hint="eastAsia"/>
        </w:rPr>
        <w:t xml:space="preserve"> response to S-CSCF</w:t>
      </w:r>
      <w:r>
        <w:rPr>
          <w:rFonts w:hint="eastAsia" w:eastAsia="宋体"/>
          <w:lang w:val="en-US" w:eastAsia="zh-CN"/>
        </w:rPr>
        <w:t xml:space="preserve"> with </w:t>
      </w:r>
      <w:r>
        <w:rPr>
          <w:rFonts w:hint="eastAsia"/>
        </w:rPr>
        <w:t xml:space="preserve">the </w:t>
      </w:r>
      <w:ins w:id="1618" w:author="C1-241471" w:date="2024-03-06T00:37:00Z">
        <w:r>
          <w:rPr/>
          <w:t>modified</w:t>
        </w:r>
      </w:ins>
      <w:ins w:id="1619" w:author="C1-241471" w:date="2024-03-06T00:37:00Z">
        <w:r>
          <w:rPr>
            <w:rFonts w:hint="eastAsia"/>
          </w:rPr>
          <w:t xml:space="preserve"> </w:t>
        </w:r>
      </w:ins>
      <w:r>
        <w:rPr>
          <w:rFonts w:hint="eastAsia"/>
        </w:rPr>
        <w:t xml:space="preserve">SDP answer for the </w:t>
      </w:r>
      <w:r>
        <w:rPr>
          <w:rFonts w:hint="eastAsia"/>
          <w:lang w:val="en-US" w:eastAsia="zh-CN"/>
        </w:rPr>
        <w:t xml:space="preserve">requested application </w:t>
      </w:r>
      <w:r>
        <w:rPr>
          <w:rFonts w:hint="eastAsia"/>
        </w:rPr>
        <w:t>data channel</w:t>
      </w:r>
      <w:ins w:id="1620" w:author="C1-241471" w:date="2024-03-06T00:38:00Z">
        <w:r>
          <w:rPr/>
          <w:t xml:space="preserve"> as well as the media descriptions of established video, audio, and bootstrap data channels</w:t>
        </w:r>
      </w:ins>
      <w:r>
        <w:rPr>
          <w:rFonts w:hint="eastAsia"/>
        </w:rPr>
        <w:t>.</w:t>
      </w:r>
    </w:p>
    <w:p>
      <w:pPr>
        <w:rPr>
          <w:ins w:id="1621" w:author="C1-241471" w:date="2024-03-06T00:38:00Z"/>
          <w:lang w:val="en-US" w:eastAsia="zh-CN"/>
        </w:rPr>
      </w:pPr>
      <w:ins w:id="1622" w:author="C1-241471" w:date="2024-03-06T00:38:00Z">
        <w:r>
          <w:rPr>
            <w:rFonts w:hint="eastAsia"/>
            <w:lang w:eastAsia="zh-CN"/>
          </w:rPr>
          <w:t>U</w:t>
        </w:r>
      </w:ins>
      <w:ins w:id="1623" w:author="C1-241471" w:date="2024-03-06T00:38:00Z">
        <w:r>
          <w:rPr>
            <w:lang w:eastAsia="zh-CN"/>
          </w:rPr>
          <w:t xml:space="preserve">pon receiving the re-INVITE request from the terminating UE to setup an application data channels and the corresponding 200 (OK) response form the originating </w:t>
        </w:r>
      </w:ins>
      <w:ins w:id="1624" w:author="C1-241471" w:date="2024-03-06T00:38:00Z">
        <w:r>
          <w:rPr>
            <w:rFonts w:hint="eastAsia"/>
            <w:lang w:eastAsia="zh-CN"/>
          </w:rPr>
          <w:t>network</w:t>
        </w:r>
      </w:ins>
      <w:ins w:id="1625" w:author="C1-241471" w:date="2024-03-06T00:38:00Z">
        <w:r>
          <w:rPr>
            <w:lang w:eastAsia="zh-CN"/>
          </w:rPr>
          <w:t>, the procedure in clause</w:t>
        </w:r>
      </w:ins>
      <w:ins w:id="1626" w:author="C1-241471" w:date="2024-03-06T00:38:00Z">
        <w:r>
          <w:rPr>
            <w:lang w:val="en-US" w:eastAsia="zh-CN"/>
          </w:rPr>
          <w:t> 9.3.2.2.2.2 applies.</w:t>
        </w:r>
      </w:ins>
    </w:p>
    <w:p>
      <w:pPr>
        <w:pStyle w:val="7"/>
        <w:rPr>
          <w:ins w:id="1627" w:author="C1-241471" w:date="2024-03-06T00:39:00Z"/>
          <w:lang w:val="en-US" w:eastAsia="zh-CN"/>
        </w:rPr>
      </w:pPr>
      <w:ins w:id="1628" w:author="C1-241471" w:date="2024-03-06T00:39:00Z">
        <w:r>
          <w:rPr>
            <w:lang w:val="en-US" w:eastAsia="zh-CN"/>
          </w:rPr>
          <w:t>9.3.3.2.2.3</w:t>
        </w:r>
      </w:ins>
      <w:ins w:id="1629" w:author="C1-241471" w:date="2024-03-06T00:39:00Z">
        <w:r>
          <w:rPr>
            <w:lang w:val="en-US" w:eastAsia="zh-CN"/>
          </w:rPr>
          <w:tab/>
        </w:r>
      </w:ins>
      <w:ins w:id="1630" w:author="C1-241471" w:date="2024-03-06T00:39:00Z">
        <w:r>
          <w:rPr>
            <w:lang w:val="en-US" w:eastAsia="zh-CN"/>
          </w:rPr>
          <w:t>Closing application data channel</w:t>
        </w:r>
      </w:ins>
    </w:p>
    <w:p>
      <w:pPr>
        <w:rPr>
          <w:ins w:id="1631" w:author="C1-241471" w:date="2024-03-06T00:39:00Z"/>
          <w:rFonts w:eastAsia="Times New Roman"/>
        </w:rPr>
      </w:pPr>
      <w:ins w:id="1632" w:author="C1-241471" w:date="2024-03-06T00:39:00Z">
        <w:r>
          <w:rPr>
            <w:rFonts w:hint="eastAsia" w:eastAsia="Times New Roman"/>
          </w:rPr>
          <w:t xml:space="preserve">Upon receipt </w:t>
        </w:r>
      </w:ins>
      <w:ins w:id="1633" w:author="C1-241471" w:date="2024-03-06T00:39:00Z">
        <w:r>
          <w:rPr>
            <w:rFonts w:eastAsia="Times New Roman"/>
          </w:rPr>
          <w:t xml:space="preserve">of </w:t>
        </w:r>
      </w:ins>
      <w:ins w:id="1634" w:author="C1-241471" w:date="2024-03-06T00:39:00Z">
        <w:r>
          <w:rPr>
            <w:rFonts w:hint="eastAsia" w:eastAsia="Times New Roman"/>
          </w:rPr>
          <w:t xml:space="preserve">the </w:t>
        </w:r>
      </w:ins>
      <w:ins w:id="1635" w:author="C1-241471" w:date="2024-03-06T00:39:00Z">
        <w:r>
          <w:rPr>
            <w:rFonts w:hint="eastAsia" w:eastAsia="Times New Roman"/>
            <w:lang w:val="en-US" w:eastAsia="zh-CN"/>
          </w:rPr>
          <w:t xml:space="preserve">re-INVITE request </w:t>
        </w:r>
      </w:ins>
      <w:ins w:id="1636" w:author="C1-241471" w:date="2024-03-06T00:39:00Z">
        <w:r>
          <w:rPr>
            <w:rFonts w:hint="eastAsia" w:eastAsia="宋体"/>
            <w:lang w:val="en-US" w:eastAsia="zh-CN"/>
          </w:rPr>
          <w:t>with</w:t>
        </w:r>
      </w:ins>
      <w:ins w:id="1637" w:author="C1-241471" w:date="2024-03-06T00:39:00Z">
        <w:r>
          <w:rPr>
            <w:rFonts w:hint="eastAsia" w:eastAsia="Times New Roman"/>
          </w:rPr>
          <w:t xml:space="preserve"> </w:t>
        </w:r>
      </w:ins>
      <w:ins w:id="1638" w:author="C1-241471" w:date="2024-03-06T00:39:00Z">
        <w:r>
          <w:rPr>
            <w:rFonts w:hint="eastAsia" w:eastAsia="宋体"/>
            <w:lang w:val="en-US" w:eastAsia="zh-CN"/>
          </w:rPr>
          <w:t>an</w:t>
        </w:r>
      </w:ins>
      <w:ins w:id="1639" w:author="C1-241471" w:date="2024-03-06T00:39:00Z">
        <w:r>
          <w:rPr>
            <w:rFonts w:hint="eastAsia" w:eastAsia="Times New Roman"/>
          </w:rPr>
          <w:t xml:space="preserve"> SDP </w:t>
        </w:r>
      </w:ins>
      <w:ins w:id="1640" w:author="C1-241471" w:date="2024-03-06T00:39:00Z">
        <w:r>
          <w:rPr>
            <w:rFonts w:hint="eastAsia" w:eastAsia="宋体"/>
            <w:lang w:val="en-US" w:eastAsia="zh-CN"/>
          </w:rPr>
          <w:t>offer</w:t>
        </w:r>
      </w:ins>
      <w:ins w:id="1641" w:author="C1-241471" w:date="2024-03-06T00:39:00Z">
        <w:r>
          <w:rPr>
            <w:rFonts w:hint="eastAsia" w:eastAsia="Times New Roman"/>
          </w:rPr>
          <w:t xml:space="preserve"> which </w:t>
        </w:r>
      </w:ins>
      <w:ins w:id="1642" w:author="C1-241471" w:date="2024-03-06T00:39:00Z">
        <w:r>
          <w:rPr>
            <w:rFonts w:hint="eastAsia" w:eastAsia="宋体"/>
            <w:lang w:val="en-US" w:eastAsia="zh-CN"/>
          </w:rPr>
          <w:t>contain</w:t>
        </w:r>
      </w:ins>
      <w:ins w:id="1643" w:author="C1-241471" w:date="2024-03-06T00:39:00Z">
        <w:r>
          <w:rPr>
            <w:rFonts w:eastAsia="宋体"/>
            <w:lang w:val="en-US" w:eastAsia="zh-CN"/>
          </w:rPr>
          <w:t>s</w:t>
        </w:r>
      </w:ins>
      <w:ins w:id="1644" w:author="C1-241471" w:date="2024-03-06T00:39:00Z">
        <w:r>
          <w:rPr>
            <w:rFonts w:hint="eastAsia" w:eastAsia="Times New Roman"/>
          </w:rPr>
          <w:t xml:space="preserve"> </w:t>
        </w:r>
      </w:ins>
      <w:ins w:id="1645" w:author="C1-241471" w:date="2024-03-06T00:39:00Z">
        <w:r>
          <w:rPr>
            <w:rFonts w:eastAsia="Times New Roman"/>
          </w:rPr>
          <w:t>an existing application</w:t>
        </w:r>
      </w:ins>
      <w:ins w:id="1646" w:author="C1-241471" w:date="2024-03-06T00:39:00Z">
        <w:r>
          <w:rPr>
            <w:rFonts w:hint="eastAsia" w:eastAsia="Times New Roman"/>
          </w:rPr>
          <w:t xml:space="preserve"> data channel media description</w:t>
        </w:r>
      </w:ins>
      <w:ins w:id="1647" w:author="C1-241471" w:date="2024-03-06T00:39:00Z">
        <w:r>
          <w:rPr>
            <w:rFonts w:eastAsia="Times New Roman"/>
          </w:rPr>
          <w:t xml:space="preserve"> in which the UDP port number is set to 0, the IMS AS shall notify the DCSF about media change request, and request the MF to release the corresponding media resource if the media instruction from DCSF is to delete the media.</w:t>
        </w:r>
      </w:ins>
    </w:p>
    <w:p>
      <w:pPr>
        <w:rPr>
          <w:ins w:id="1648" w:author="C1-241471" w:date="2024-03-06T00:39:00Z"/>
          <w:rFonts w:eastAsia="Times New Roman"/>
        </w:rPr>
      </w:pPr>
      <w:ins w:id="1649" w:author="C1-241471" w:date="2024-03-06T00:39:00Z">
        <w:r>
          <w:rPr>
            <w:rFonts w:hint="eastAsia" w:eastAsia="Times New Roman"/>
          </w:rPr>
          <w:t xml:space="preserve">Upon receipt </w:t>
        </w:r>
      </w:ins>
      <w:ins w:id="1650" w:author="C1-241471" w:date="2024-03-06T00:39:00Z">
        <w:r>
          <w:rPr>
            <w:rFonts w:eastAsia="Times New Roman"/>
          </w:rPr>
          <w:t xml:space="preserve">of </w:t>
        </w:r>
      </w:ins>
      <w:ins w:id="1651" w:author="C1-241471" w:date="2024-03-06T00:39:00Z">
        <w:r>
          <w:rPr>
            <w:rFonts w:hint="eastAsia" w:eastAsia="Times New Roman"/>
          </w:rPr>
          <w:t xml:space="preserve">the </w:t>
        </w:r>
      </w:ins>
      <w:ins w:id="1652" w:author="C1-241471" w:date="2024-03-06T00:39:00Z">
        <w:r>
          <w:rPr>
            <w:rFonts w:hint="eastAsia" w:eastAsia="Times New Roman"/>
            <w:lang w:val="en-US" w:eastAsia="zh-CN"/>
          </w:rPr>
          <w:t xml:space="preserve">re-INVITE request </w:t>
        </w:r>
      </w:ins>
      <w:ins w:id="1653" w:author="C1-241471" w:date="2024-03-06T00:39:00Z">
        <w:r>
          <w:rPr>
            <w:rFonts w:hint="eastAsia" w:eastAsia="宋体"/>
            <w:lang w:val="en-US" w:eastAsia="zh-CN"/>
          </w:rPr>
          <w:t>with</w:t>
        </w:r>
      </w:ins>
      <w:ins w:id="1654" w:author="C1-241471" w:date="2024-03-06T00:39:00Z">
        <w:r>
          <w:rPr>
            <w:rFonts w:hint="eastAsia" w:eastAsia="Times New Roman"/>
          </w:rPr>
          <w:t xml:space="preserve"> </w:t>
        </w:r>
      </w:ins>
      <w:ins w:id="1655" w:author="C1-241471" w:date="2024-03-06T00:39:00Z">
        <w:r>
          <w:rPr>
            <w:rFonts w:hint="eastAsia" w:eastAsia="宋体"/>
            <w:lang w:val="en-US" w:eastAsia="zh-CN"/>
          </w:rPr>
          <w:t>an</w:t>
        </w:r>
      </w:ins>
      <w:ins w:id="1656" w:author="C1-241471" w:date="2024-03-06T00:39:00Z">
        <w:r>
          <w:rPr>
            <w:rFonts w:hint="eastAsia" w:eastAsia="Times New Roman"/>
          </w:rPr>
          <w:t xml:space="preserve"> SDP </w:t>
        </w:r>
      </w:ins>
      <w:ins w:id="1657" w:author="C1-241471" w:date="2024-03-06T00:39:00Z">
        <w:r>
          <w:rPr>
            <w:rFonts w:hint="eastAsia" w:eastAsia="宋体"/>
            <w:lang w:val="en-US" w:eastAsia="zh-CN"/>
          </w:rPr>
          <w:t>offer</w:t>
        </w:r>
      </w:ins>
      <w:ins w:id="1658" w:author="C1-241471" w:date="2024-03-06T00:39:00Z">
        <w:r>
          <w:rPr>
            <w:rFonts w:hint="eastAsia" w:eastAsia="Times New Roman"/>
          </w:rPr>
          <w:t xml:space="preserve"> which </w:t>
        </w:r>
      </w:ins>
      <w:ins w:id="1659" w:author="C1-241471" w:date="2024-03-06T00:39:00Z">
        <w:r>
          <w:rPr>
            <w:rFonts w:hint="eastAsia" w:eastAsia="宋体"/>
            <w:lang w:val="en-US" w:eastAsia="zh-CN"/>
          </w:rPr>
          <w:t>contain</w:t>
        </w:r>
      </w:ins>
      <w:ins w:id="1660" w:author="C1-241471" w:date="2024-03-06T00:39:00Z">
        <w:r>
          <w:rPr>
            <w:rFonts w:eastAsia="宋体"/>
            <w:lang w:val="en-US" w:eastAsia="zh-CN"/>
          </w:rPr>
          <w:t>s</w:t>
        </w:r>
      </w:ins>
      <w:ins w:id="1661" w:author="C1-241471" w:date="2024-03-06T00:39:00Z">
        <w:r>
          <w:rPr>
            <w:rFonts w:hint="eastAsia" w:eastAsia="Times New Roman"/>
          </w:rPr>
          <w:t xml:space="preserve"> </w:t>
        </w:r>
      </w:ins>
      <w:ins w:id="1662" w:author="C1-241471" w:date="2024-03-06T00:39:00Z">
        <w:r>
          <w:rPr>
            <w:rFonts w:eastAsia="Times New Roman"/>
          </w:rPr>
          <w:t>an existing application</w:t>
        </w:r>
      </w:ins>
      <w:ins w:id="1663" w:author="C1-241471" w:date="2024-03-06T00:39:00Z">
        <w:r>
          <w:rPr>
            <w:rFonts w:hint="eastAsia" w:eastAsia="Times New Roman"/>
          </w:rPr>
          <w:t xml:space="preserve"> data channel media description</w:t>
        </w:r>
      </w:ins>
      <w:ins w:id="1664" w:author="C1-241471" w:date="2024-03-06T00:39:00Z">
        <w:r>
          <w:rPr>
            <w:rFonts w:eastAsia="Times New Roman"/>
          </w:rPr>
          <w:t xml:space="preserve"> in which an existing "a=dcmap" line is removed, the IMS AS shall notify the DCSF about media change request, and request MF to update the media resource if the media instruction from DCSF is to update the media.</w:t>
        </w:r>
      </w:ins>
    </w:p>
    <w:p>
      <w:pPr>
        <w:rPr>
          <w:ins w:id="1665" w:author="C1-241471" w:date="2024-03-06T00:39:00Z"/>
          <w:rFonts w:eastAsia="Times New Roman"/>
        </w:rPr>
      </w:pPr>
      <w:ins w:id="1666" w:author="C1-241471" w:date="2024-03-06T00:39:00Z">
        <w:r>
          <w:rPr>
            <w:rFonts w:hint="eastAsia" w:eastAsia="Times New Roman"/>
          </w:rPr>
          <w:t xml:space="preserve">Upon receipt </w:t>
        </w:r>
      </w:ins>
      <w:ins w:id="1667" w:author="C1-241471" w:date="2024-03-06T00:39:00Z">
        <w:r>
          <w:rPr>
            <w:rFonts w:hint="eastAsia" w:eastAsia="宋体"/>
            <w:lang w:val="en-US" w:eastAsia="zh-CN"/>
          </w:rPr>
          <w:t xml:space="preserve">of </w:t>
        </w:r>
      </w:ins>
      <w:ins w:id="1668" w:author="C1-241471" w:date="2024-03-06T00:39:00Z">
        <w:r>
          <w:rPr>
            <w:rFonts w:hint="eastAsia" w:eastAsia="Times New Roman"/>
          </w:rPr>
          <w:t xml:space="preserve">the 200 </w:t>
        </w:r>
      </w:ins>
      <w:ins w:id="1669" w:author="C1-241471" w:date="2024-03-06T00:39:00Z">
        <w:r>
          <w:rPr>
            <w:rFonts w:eastAsia="Times New Roman"/>
          </w:rPr>
          <w:t>(</w:t>
        </w:r>
      </w:ins>
      <w:ins w:id="1670" w:author="C1-241471" w:date="2024-03-06T00:39:00Z">
        <w:r>
          <w:rPr>
            <w:rFonts w:hint="eastAsia" w:eastAsia="Times New Roman"/>
          </w:rPr>
          <w:t>OK</w:t>
        </w:r>
      </w:ins>
      <w:ins w:id="1671" w:author="C1-241471" w:date="2024-03-06T00:39:00Z">
        <w:r>
          <w:rPr>
            <w:rFonts w:eastAsia="Times New Roman"/>
          </w:rPr>
          <w:t>)</w:t>
        </w:r>
      </w:ins>
      <w:ins w:id="1672" w:author="C1-241471" w:date="2024-03-06T00:39:00Z">
        <w:r>
          <w:rPr>
            <w:rFonts w:hint="eastAsia" w:eastAsia="Times New Roman"/>
          </w:rPr>
          <w:t xml:space="preserve"> response on the re-INVITE message </w:t>
        </w:r>
      </w:ins>
      <w:ins w:id="1673" w:author="C1-241471" w:date="2024-03-06T00:39:00Z">
        <w:r>
          <w:rPr>
            <w:rFonts w:hint="eastAsia" w:eastAsia="宋体"/>
            <w:lang w:val="en-US" w:eastAsia="zh-CN"/>
          </w:rPr>
          <w:t>with</w:t>
        </w:r>
      </w:ins>
      <w:ins w:id="1674" w:author="C1-241471" w:date="2024-03-06T00:39:00Z">
        <w:r>
          <w:rPr>
            <w:rFonts w:hint="eastAsia" w:eastAsia="Times New Roman"/>
          </w:rPr>
          <w:t xml:space="preserve"> the SDP answer</w:t>
        </w:r>
      </w:ins>
      <w:ins w:id="1675" w:author="C1-241471" w:date="2024-03-06T00:39:00Z">
        <w:r>
          <w:rPr>
            <w:rFonts w:eastAsia="Times New Roman"/>
          </w:rPr>
          <w:t>, the procedure in clause 9.3.3.2.2.2 applies.</w:t>
        </w:r>
      </w:ins>
    </w:p>
    <w:p>
      <w:pPr>
        <w:rPr>
          <w:ins w:id="1676" w:author="C1-241471" w:date="2024-03-06T00:39:00Z"/>
          <w:lang w:val="en-US" w:eastAsia="zh-CN"/>
        </w:rPr>
      </w:pPr>
      <w:ins w:id="1677" w:author="C1-241471" w:date="2024-03-06T00:39:00Z">
        <w:r>
          <w:rPr>
            <w:rFonts w:hint="eastAsia"/>
            <w:lang w:eastAsia="zh-CN"/>
          </w:rPr>
          <w:t>U</w:t>
        </w:r>
      </w:ins>
      <w:ins w:id="1678" w:author="C1-241471" w:date="2024-03-06T00:39:00Z">
        <w:r>
          <w:rPr>
            <w:lang w:eastAsia="zh-CN"/>
          </w:rPr>
          <w:t xml:space="preserve">pon receiving the re-INVITE request from the terminating UE to close an application data channels and the corresponding 200 (OK) response form the originating </w:t>
        </w:r>
      </w:ins>
      <w:ins w:id="1679" w:author="C1-241471" w:date="2024-03-06T00:39:00Z">
        <w:r>
          <w:rPr>
            <w:rFonts w:hint="eastAsia"/>
            <w:lang w:eastAsia="zh-CN"/>
          </w:rPr>
          <w:t>network</w:t>
        </w:r>
      </w:ins>
      <w:ins w:id="1680" w:author="C1-241471" w:date="2024-03-06T00:39:00Z">
        <w:r>
          <w:rPr>
            <w:lang w:eastAsia="zh-CN"/>
          </w:rPr>
          <w:t>, the procedure in clause</w:t>
        </w:r>
      </w:ins>
      <w:ins w:id="1681" w:author="C1-241471" w:date="2024-03-06T00:39:00Z">
        <w:r>
          <w:rPr>
            <w:lang w:val="en-US" w:eastAsia="zh-CN"/>
          </w:rPr>
          <w:t> 9.3.2.2.2.3 applies.</w:t>
        </w:r>
      </w:ins>
    </w:p>
    <w:p>
      <w:pPr>
        <w:rPr>
          <w:del w:id="1682" w:author="Rapporteur" w:date="2024-03-05T18:14:00Z"/>
          <w:lang w:val="en-US" w:eastAsia="zh-CN"/>
        </w:rPr>
      </w:pPr>
    </w:p>
    <w:p>
      <w:pPr>
        <w:pStyle w:val="6"/>
        <w:rPr>
          <w:lang w:val="en-US" w:eastAsia="zh-CN"/>
        </w:rPr>
      </w:pPr>
      <w:bookmarkStart w:id="250" w:name="_Toc27963"/>
      <w:r>
        <w:rPr>
          <w:lang w:val="en-US" w:eastAsia="zh-CN"/>
        </w:rPr>
        <w:t>9.3.</w:t>
      </w:r>
      <w:r>
        <w:rPr>
          <w:rFonts w:hint="eastAsia"/>
          <w:lang w:val="en-US" w:eastAsia="zh-CN"/>
        </w:rPr>
        <w:t>3</w:t>
      </w:r>
      <w:r>
        <w:rPr>
          <w:lang w:val="en-US" w:eastAsia="zh-CN"/>
        </w:rPr>
        <w:t>.2.</w:t>
      </w:r>
      <w:r>
        <w:rPr>
          <w:rFonts w:hint="eastAsia"/>
          <w:lang w:val="en-US" w:eastAsia="zh-CN"/>
        </w:rPr>
        <w:t>3</w:t>
      </w:r>
      <w:r>
        <w:rPr>
          <w:lang w:val="en-US" w:eastAsia="zh-CN"/>
        </w:rPr>
        <w:tab/>
      </w:r>
      <w:r>
        <w:rPr>
          <w:rFonts w:hint="eastAsia"/>
          <w:lang w:val="en-US" w:eastAsia="zh-CN"/>
        </w:rPr>
        <w:t>MMTel</w:t>
      </w:r>
      <w:r>
        <w:rPr>
          <w:lang w:val="en-US" w:eastAsia="zh-CN"/>
        </w:rPr>
        <w:t xml:space="preserve"> session </w:t>
      </w:r>
      <w:r>
        <w:rPr>
          <w:rFonts w:hint="eastAsia"/>
          <w:lang w:val="en-US" w:eastAsia="zh-CN"/>
        </w:rPr>
        <w:t>release</w:t>
      </w:r>
      <w:bookmarkEnd w:id="250"/>
    </w:p>
    <w:p>
      <w:pPr>
        <w:rPr>
          <w:lang w:val="en-US"/>
        </w:rPr>
      </w:pPr>
      <w:r>
        <w:t xml:space="preserve">Upon </w:t>
      </w:r>
      <w:ins w:id="1683" w:author="C1-241435" w:date="2024-03-05T18:26:00Z">
        <w:r>
          <w:rPr>
            <w:rFonts w:hint="eastAsia" w:eastAsia="宋体"/>
            <w:lang w:val="en-US" w:eastAsia="zh-CN"/>
          </w:rPr>
          <w:t xml:space="preserve">initiation or </w:t>
        </w:r>
      </w:ins>
      <w:r>
        <w:t xml:space="preserve">receipt of </w:t>
      </w:r>
      <w:del w:id="1684" w:author="C1-241435" w:date="2024-03-05T18:26:00Z">
        <w:r>
          <w:rPr/>
          <w:delText xml:space="preserve">a 2xx response for </w:delText>
        </w:r>
      </w:del>
      <w:r>
        <w:t xml:space="preserve">a BYE request matching an existing </w:t>
      </w:r>
      <w:del w:id="1685" w:author="C1-241474" w:date="2024-03-06T01:23:00Z">
        <w:r>
          <w:rPr>
            <w:rFonts w:hint="eastAsia"/>
            <w:lang w:val="en-US" w:eastAsia="zh-CN"/>
          </w:rPr>
          <w:delText xml:space="preserve">IMS </w:delText>
        </w:r>
      </w:del>
      <w:ins w:id="1686" w:author="C1-241474" w:date="2024-03-06T01:23:00Z">
        <w:r>
          <w:rPr>
            <w:lang w:val="en-US" w:eastAsia="zh-CN"/>
          </w:rPr>
          <w:t xml:space="preserve">MMTel </w:t>
        </w:r>
      </w:ins>
      <w:r>
        <w:rPr>
          <w:rFonts w:hint="eastAsia"/>
          <w:lang w:val="en-US" w:eastAsia="zh-CN"/>
        </w:rPr>
        <w:t xml:space="preserve">session </w:t>
      </w:r>
      <w:del w:id="1687" w:author="C1-241435" w:date="2024-03-05T18:26:00Z">
        <w:r>
          <w:rPr>
            <w:rFonts w:hint="eastAsia"/>
            <w:lang w:val="en-US" w:eastAsia="zh-CN"/>
          </w:rPr>
          <w:delText xml:space="preserve">of application </w:delText>
        </w:r>
      </w:del>
      <w:ins w:id="1688" w:author="C1-241435" w:date="2024-03-05T18:26:00Z">
        <w:r>
          <w:rPr>
            <w:lang w:val="en-US" w:eastAsia="zh-CN"/>
          </w:rPr>
          <w:t xml:space="preserve">with IMS </w:t>
        </w:r>
      </w:ins>
      <w:r>
        <w:rPr>
          <w:rFonts w:hint="eastAsia"/>
          <w:lang w:val="en-US" w:eastAsia="zh-CN"/>
        </w:rPr>
        <w:t>data channel</w:t>
      </w:r>
      <w:r>
        <w:t xml:space="preserve">, </w:t>
      </w:r>
      <w:r>
        <w:rPr>
          <w:rFonts w:hint="eastAsia" w:eastAsia="宋体"/>
          <w:lang w:val="en-US" w:eastAsia="zh-CN"/>
        </w:rPr>
        <w:t xml:space="preserve">the </w:t>
      </w:r>
      <w:r>
        <w:rPr>
          <w:lang w:eastAsia="zh-CN"/>
        </w:rPr>
        <w:t>procedure defined in clause</w:t>
      </w:r>
      <w:r>
        <w:rPr>
          <w:lang w:val="en-US" w:eastAsia="zh-CN"/>
        </w:rPr>
        <w:t> 9.3.2.</w:t>
      </w:r>
      <w:r>
        <w:rPr>
          <w:rFonts w:hint="eastAsia"/>
          <w:lang w:val="en-US" w:eastAsia="zh-CN"/>
        </w:rPr>
        <w:t>2</w:t>
      </w:r>
      <w:ins w:id="1689" w:author="C1-241474" w:date="2024-03-06T01:23:00Z">
        <w:r>
          <w:rPr>
            <w:lang w:val="en-US" w:eastAsia="zh-CN"/>
          </w:rPr>
          <w:t>.3</w:t>
        </w:r>
      </w:ins>
      <w:r>
        <w:rPr>
          <w:lang w:val="en-US" w:eastAsia="zh-CN"/>
        </w:rPr>
        <w:t xml:space="preserve"> applies.</w:t>
      </w:r>
    </w:p>
    <w:p>
      <w:pPr>
        <w:rPr>
          <w:lang w:val="en-US" w:eastAsia="zh-CN"/>
        </w:rPr>
      </w:pPr>
    </w:p>
    <w:p>
      <w:pPr>
        <w:pStyle w:val="5"/>
        <w:rPr>
          <w:del w:id="1690" w:author="C1-241432" w:date="2024-03-05T18:11:00Z"/>
          <w:lang w:val="en-US"/>
        </w:rPr>
      </w:pPr>
      <w:del w:id="1691" w:author="C1-241432" w:date="2024-03-05T18:11:00Z">
        <w:bookmarkStart w:id="251" w:name="_Toc28597"/>
        <w:bookmarkStart w:id="252" w:name="_Toc14861"/>
        <w:bookmarkStart w:id="253" w:name="_Toc8223"/>
        <w:bookmarkStart w:id="254" w:name="_Toc156"/>
        <w:r>
          <w:rPr>
            <w:lang w:val="en-US"/>
          </w:rPr>
          <w:delText>9.3.</w:delText>
        </w:r>
      </w:del>
      <w:del w:id="1692" w:author="C1-241432" w:date="2024-03-05T18:11:00Z">
        <w:r>
          <w:rPr>
            <w:rFonts w:hint="eastAsia"/>
            <w:lang w:val="en-US" w:eastAsia="zh-CN"/>
          </w:rPr>
          <w:delText>3</w:delText>
        </w:r>
      </w:del>
      <w:del w:id="1693" w:author="C1-241432" w:date="2024-03-05T18:11:00Z">
        <w:r>
          <w:rPr>
            <w:lang w:val="en-US"/>
          </w:rPr>
          <w:delText>.3</w:delText>
        </w:r>
      </w:del>
      <w:del w:id="1694" w:author="C1-241432" w:date="2024-03-05T18:11:00Z">
        <w:r>
          <w:rPr>
            <w:lang w:val="en-US"/>
          </w:rPr>
          <w:tab/>
        </w:r>
      </w:del>
      <w:del w:id="1695" w:author="C1-241432" w:date="2024-03-05T18:11:00Z">
        <w:r>
          <w:rPr>
            <w:lang w:val="en-US"/>
          </w:rPr>
          <w:delText xml:space="preserve">Procedures at the </w:delText>
        </w:r>
      </w:del>
      <w:del w:id="1696" w:author="C1-241432" w:date="2024-03-05T18:11:00Z">
        <w:r>
          <w:rPr>
            <w:lang w:val="en-US" w:eastAsia="zh-CN"/>
          </w:rPr>
          <w:delText>MRF</w:delText>
        </w:r>
        <w:bookmarkEnd w:id="251"/>
        <w:bookmarkEnd w:id="252"/>
        <w:bookmarkEnd w:id="253"/>
        <w:bookmarkEnd w:id="254"/>
      </w:del>
    </w:p>
    <w:p>
      <w:pPr>
        <w:rPr>
          <w:del w:id="1697" w:author="C1-241432" w:date="2024-03-05T18:11:00Z"/>
          <w:lang w:val="en-US" w:eastAsia="zh-CN"/>
        </w:rPr>
      </w:pPr>
      <w:del w:id="1698" w:author="C1-241432" w:date="2024-03-05T18:11:00Z">
        <w:r>
          <w:rPr>
            <w:rFonts w:hint="eastAsia"/>
            <w:lang w:eastAsia="zh-CN"/>
          </w:rPr>
          <w:delText>T</w:delText>
        </w:r>
      </w:del>
      <w:del w:id="1699" w:author="C1-241432" w:date="2024-03-05T18:11:00Z">
        <w:r>
          <w:rPr>
            <w:lang w:eastAsia="zh-CN"/>
          </w:rPr>
          <w:delText>he procedure defined in clause</w:delText>
        </w:r>
      </w:del>
      <w:del w:id="1700" w:author="C1-241432" w:date="2024-03-05T18:11:00Z">
        <w:r>
          <w:rPr>
            <w:lang w:val="en-US" w:eastAsia="zh-CN"/>
          </w:rPr>
          <w:delText> 9.3.2.3 applies.</w:delText>
        </w:r>
      </w:del>
    </w:p>
    <w:p>
      <w:pPr>
        <w:pStyle w:val="3"/>
        <w:rPr>
          <w:lang w:val="en-US" w:eastAsia="zh-CN"/>
        </w:rPr>
      </w:pPr>
      <w:bookmarkStart w:id="255" w:name="_Toc5336"/>
      <w:bookmarkStart w:id="256" w:name="_Toc20370"/>
      <w:r>
        <w:rPr>
          <w:rStyle w:val="82"/>
          <w:rFonts w:hint="eastAsia"/>
          <w:lang w:val="en-US" w:eastAsia="zh-CN"/>
        </w:rPr>
        <w:t>9.4</w:t>
      </w:r>
      <w:r>
        <w:rPr>
          <w:lang w:val="en-US"/>
        </w:rPr>
        <w:tab/>
      </w:r>
      <w:r>
        <w:rPr>
          <w:rFonts w:hint="eastAsia"/>
          <w:lang w:val="en-US" w:eastAsia="zh-CN"/>
        </w:rPr>
        <w:t xml:space="preserve">Abnormal </w:t>
      </w:r>
      <w:del w:id="1701" w:author="C1-241464" w:date="2024-03-05T23:29:00Z">
        <w:r>
          <w:rPr>
            <w:rFonts w:hint="eastAsia"/>
            <w:lang w:val="en-US" w:eastAsia="zh-CN"/>
          </w:rPr>
          <w:delText>C</w:delText>
        </w:r>
      </w:del>
      <w:ins w:id="1702" w:author="C1-241464" w:date="2024-03-05T23:29:00Z">
        <w:r>
          <w:rPr>
            <w:lang w:val="en-US" w:eastAsia="zh-CN"/>
          </w:rPr>
          <w:t>c</w:t>
        </w:r>
      </w:ins>
      <w:r>
        <w:rPr>
          <w:rFonts w:hint="eastAsia"/>
          <w:lang w:val="en-US" w:eastAsia="zh-CN"/>
        </w:rPr>
        <w:t>ases</w:t>
      </w:r>
      <w:bookmarkEnd w:id="255"/>
      <w:bookmarkEnd w:id="256"/>
    </w:p>
    <w:p>
      <w:pPr>
        <w:pStyle w:val="4"/>
        <w:rPr>
          <w:lang w:val="en-US" w:eastAsia="zh-CN"/>
        </w:rPr>
      </w:pPr>
      <w:bookmarkStart w:id="257" w:name="_Toc23908"/>
      <w:bookmarkStart w:id="258" w:name="_Toc17207"/>
      <w:r>
        <w:rPr>
          <w:rFonts w:hint="eastAsia"/>
          <w:lang w:val="en-US" w:eastAsia="zh-CN"/>
        </w:rPr>
        <w:t>9.4.1</w:t>
      </w:r>
      <w:r>
        <w:rPr>
          <w:lang w:val="en-US"/>
        </w:rPr>
        <w:tab/>
      </w:r>
      <w:r>
        <w:rPr>
          <w:rFonts w:hint="eastAsia"/>
          <w:lang w:val="en-US" w:eastAsia="zh-CN"/>
        </w:rPr>
        <w:t>General</w:t>
      </w:r>
      <w:bookmarkEnd w:id="257"/>
      <w:bookmarkEnd w:id="258"/>
    </w:p>
    <w:p>
      <w:pPr>
        <w:rPr>
          <w:lang w:val="en-US" w:eastAsia="zh-CN"/>
        </w:rPr>
      </w:pPr>
      <w:r>
        <w:rPr>
          <w:rFonts w:hint="eastAsia"/>
          <w:lang w:val="en-US" w:eastAsia="zh-CN"/>
        </w:rPr>
        <w:t xml:space="preserve">Abnormal cases on IMS data channel include the following: </w:t>
      </w:r>
    </w:p>
    <w:p>
      <w:pPr>
        <w:pStyle w:val="51"/>
        <w:adjustRightInd w:val="0"/>
        <w:snapToGrid w:val="0"/>
      </w:pPr>
      <w:r>
        <w:t>-</w:t>
      </w:r>
      <w:r>
        <w:tab/>
      </w:r>
      <w:r>
        <w:t xml:space="preserve">The IMS AS has sent a data channel resource </w:t>
      </w:r>
      <w:r>
        <w:rPr>
          <w:rFonts w:hint="eastAsia"/>
        </w:rPr>
        <w:t>reservation</w:t>
      </w:r>
      <w:r>
        <w:t>/update request</w:t>
      </w:r>
      <w:del w:id="1703" w:author="C1-241464" w:date="2024-03-05T23:29:00Z">
        <w:r>
          <w:rPr/>
          <w:delText xml:space="preserve"> to the MRF</w:delText>
        </w:r>
      </w:del>
      <w:ins w:id="1704" w:author="C1-241464" w:date="2024-03-05T23:38:00Z">
        <w:r>
          <w:rPr/>
          <w:t xml:space="preserve"> </w:t>
        </w:r>
      </w:ins>
      <w:ins w:id="1705" w:author="C1-241464" w:date="2024-03-05T23:29:00Z">
        <w:r>
          <w:rPr/>
          <w:t>and</w:t>
        </w:r>
      </w:ins>
      <w:del w:id="1706" w:author="C1-241464" w:date="2024-03-05T23:38:00Z">
        <w:r>
          <w:rPr/>
          <w:delText xml:space="preserve">, but </w:delText>
        </w:r>
      </w:del>
      <w:ins w:id="1707" w:author="C1-241464" w:date="2024-03-05T23:39:00Z">
        <w:r>
          <w:rPr/>
          <w:t xml:space="preserve"> </w:t>
        </w:r>
      </w:ins>
      <w:ins w:id="1708" w:author="C1-241464" w:date="2024-03-05T23:29:00Z">
        <w:r>
          <w:rPr/>
          <w:t xml:space="preserve">does not receive a </w:t>
        </w:r>
      </w:ins>
      <w:del w:id="1709" w:author="C1-241464" w:date="2024-03-05T23:30:00Z">
        <w:r>
          <w:rPr>
            <w:rFonts w:hint="eastAsia"/>
          </w:rPr>
          <w:delText>the</w:delText>
        </w:r>
      </w:del>
      <w:del w:id="1710" w:author="C1-241464" w:date="2024-03-05T23:30:00Z">
        <w:r>
          <w:rPr/>
          <w:delText xml:space="preserve"> MRF </w:delText>
        </w:r>
      </w:del>
      <w:r>
        <w:rPr>
          <w:rFonts w:hint="eastAsia"/>
        </w:rPr>
        <w:t xml:space="preserve">response </w:t>
      </w:r>
      <w:ins w:id="1711" w:author="C1-241464" w:date="2024-03-05T23:30:00Z">
        <w:r>
          <w:rPr/>
          <w:t>to that request</w:t>
        </w:r>
      </w:ins>
      <w:ins w:id="1712" w:author="C1-241464" w:date="2024-03-05T23:46:00Z">
        <w:r>
          <w:rPr/>
          <w:t xml:space="preserve"> </w:t>
        </w:r>
      </w:ins>
      <w:del w:id="1713" w:author="C1-241464" w:date="2024-03-05T23:30:00Z">
        <w:r>
          <w:rPr>
            <w:rFonts w:hint="eastAsia"/>
          </w:rPr>
          <w:delText>times out</w:delText>
        </w:r>
      </w:del>
      <w:r>
        <w:rPr>
          <w:rFonts w:hint="eastAsia"/>
        </w:rPr>
        <w:t>.</w:t>
      </w:r>
    </w:p>
    <w:p>
      <w:pPr>
        <w:pStyle w:val="51"/>
        <w:adjustRightInd w:val="0"/>
        <w:snapToGrid w:val="0"/>
      </w:pPr>
      <w:r>
        <w:t>-</w:t>
      </w:r>
      <w:r>
        <w:tab/>
      </w:r>
      <w:r>
        <w:t xml:space="preserve">The IMS AS has sent a data channel resource </w:t>
      </w:r>
      <w:r>
        <w:rPr>
          <w:rFonts w:hint="eastAsia"/>
        </w:rPr>
        <w:t>reservation</w:t>
      </w:r>
      <w:r>
        <w:t>/update request</w:t>
      </w:r>
      <w:del w:id="1714" w:author="C1-241464" w:date="2024-03-05T23:31:00Z">
        <w:r>
          <w:rPr/>
          <w:delText xml:space="preserve"> to the MRF</w:delText>
        </w:r>
      </w:del>
      <w:r>
        <w:t xml:space="preserve">, </w:t>
      </w:r>
      <w:del w:id="1715" w:author="C1-241464" w:date="2024-03-05T23:31:00Z">
        <w:r>
          <w:rPr/>
          <w:delText xml:space="preserve">but </w:delText>
        </w:r>
      </w:del>
      <w:del w:id="1716" w:author="C1-241464" w:date="2024-03-05T23:31:00Z">
        <w:r>
          <w:rPr>
            <w:rFonts w:hint="eastAsia"/>
          </w:rPr>
          <w:delText>the</w:delText>
        </w:r>
      </w:del>
      <w:del w:id="1717" w:author="C1-241464" w:date="2024-03-05T23:31:00Z">
        <w:r>
          <w:rPr/>
          <w:delText xml:space="preserve"> MRF </w:delText>
        </w:r>
      </w:del>
      <w:ins w:id="1718" w:author="C1-241464" w:date="2024-03-05T23:31:00Z">
        <w:r>
          <w:rPr/>
          <w:t xml:space="preserve">and receives </w:t>
        </w:r>
      </w:ins>
      <w:del w:id="1719" w:author="C1-241464" w:date="2024-03-05T23:31:00Z">
        <w:r>
          <w:rPr/>
          <w:delText xml:space="preserve">returns </w:delText>
        </w:r>
      </w:del>
      <w:r>
        <w:t>a</w:t>
      </w:r>
      <w:r>
        <w:rPr>
          <w:rFonts w:hint="eastAsia"/>
        </w:rPr>
        <w:t>n</w:t>
      </w:r>
      <w:r>
        <w:t xml:space="preserve"> error response </w:t>
      </w:r>
      <w:del w:id="1720" w:author="C1-241464" w:date="2024-03-05T23:32:00Z">
        <w:r>
          <w:rPr/>
          <w:delText>message</w:delText>
        </w:r>
      </w:del>
      <w:del w:id="1721" w:author="C1-241464" w:date="2024-03-05T23:32:00Z">
        <w:r>
          <w:rPr>
            <w:rFonts w:hint="eastAsia"/>
          </w:rPr>
          <w:delText xml:space="preserve"> </w:delText>
        </w:r>
      </w:del>
      <w:ins w:id="1722" w:author="C1-241464" w:date="2024-03-05T23:32:00Z">
        <w:r>
          <w:rPr/>
          <w:t>to that request</w:t>
        </w:r>
      </w:ins>
      <w:ins w:id="1723" w:author="C1-241464" w:date="2024-03-05T23:32:00Z">
        <w:r>
          <w:rPr>
            <w:rFonts w:hint="eastAsia"/>
          </w:rPr>
          <w:t xml:space="preserve"> </w:t>
        </w:r>
      </w:ins>
      <w:r>
        <w:rPr>
          <w:rFonts w:hint="eastAsia"/>
        </w:rPr>
        <w:t xml:space="preserve">due to </w:t>
      </w:r>
      <w:r>
        <w:t>no sufficient data channel resource</w:t>
      </w:r>
      <w:r>
        <w:rPr>
          <w:rFonts w:hint="eastAsia"/>
        </w:rPr>
        <w:t>.</w:t>
      </w:r>
    </w:p>
    <w:p>
      <w:pPr>
        <w:rPr>
          <w:lang w:val="en-US" w:eastAsia="zh-CN"/>
        </w:rPr>
      </w:pPr>
      <w:r>
        <w:rPr>
          <w:lang w:val="en-US" w:eastAsia="zh-CN"/>
        </w:rPr>
        <w:t xml:space="preserve">The failures </w:t>
      </w:r>
      <w:r>
        <w:rPr>
          <w:rFonts w:hint="eastAsia"/>
          <w:lang w:val="en-US" w:eastAsia="zh-CN"/>
        </w:rPr>
        <w:t>during IMS data channel establishment and maintenance</w:t>
      </w:r>
      <w:r>
        <w:rPr>
          <w:lang w:val="en-US" w:eastAsia="zh-CN"/>
        </w:rPr>
        <w:t xml:space="preserve"> shall not impact any other </w:t>
      </w:r>
      <w:r>
        <w:rPr>
          <w:rFonts w:hint="eastAsia"/>
          <w:lang w:val="en-US" w:eastAsia="zh-CN"/>
        </w:rPr>
        <w:t xml:space="preserve">ongoing </w:t>
      </w:r>
      <w:r>
        <w:rPr>
          <w:lang w:val="en-US" w:eastAsia="zh-CN"/>
        </w:rPr>
        <w:t xml:space="preserve">media </w:t>
      </w:r>
      <w:r>
        <w:rPr>
          <w:rFonts w:hint="eastAsia"/>
          <w:lang w:val="en-US" w:eastAsia="zh-CN"/>
        </w:rPr>
        <w:t xml:space="preserve">which are </w:t>
      </w:r>
      <w:r>
        <w:rPr>
          <w:lang w:val="en-US" w:eastAsia="zh-CN"/>
        </w:rPr>
        <w:t>associated with the same IMS session (e.g. audio, video, et</w:t>
      </w:r>
      <w:r>
        <w:rPr>
          <w:rFonts w:hint="eastAsia"/>
          <w:lang w:val="en-US" w:eastAsia="zh-CN"/>
        </w:rPr>
        <w:t>c</w:t>
      </w:r>
      <w:r>
        <w:rPr>
          <w:lang w:val="en-US" w:eastAsia="zh-CN"/>
        </w:rPr>
        <w:t>.).</w:t>
      </w:r>
      <w:r>
        <w:rPr>
          <w:rFonts w:hint="eastAsia"/>
          <w:lang w:val="en-US" w:eastAsia="zh-CN"/>
        </w:rPr>
        <w:t xml:space="preserve"> </w:t>
      </w:r>
    </w:p>
    <w:p>
      <w:pPr>
        <w:rPr>
          <w:lang w:val="en-US" w:eastAsia="zh-CN"/>
        </w:rPr>
      </w:pPr>
    </w:p>
    <w:p>
      <w:pPr>
        <w:pStyle w:val="4"/>
        <w:rPr>
          <w:lang w:val="en-US" w:eastAsia="zh-CN"/>
        </w:rPr>
      </w:pPr>
      <w:bookmarkStart w:id="259" w:name="_Toc17816"/>
      <w:bookmarkStart w:id="260" w:name="_Toc25298"/>
      <w:r>
        <w:rPr>
          <w:rFonts w:hint="eastAsia"/>
          <w:lang w:val="en-US" w:eastAsia="zh-CN"/>
        </w:rPr>
        <w:t>9.4.2</w:t>
      </w:r>
      <w:r>
        <w:rPr>
          <w:rFonts w:hint="eastAsia"/>
          <w:lang w:val="en-US" w:eastAsia="zh-CN"/>
        </w:rPr>
        <w:tab/>
      </w:r>
      <w:ins w:id="1724" w:author="C1-241464" w:date="2024-03-05T23:32:00Z">
        <w:r>
          <w:rPr>
            <w:lang w:val="en-US" w:eastAsia="zh-CN"/>
          </w:rPr>
          <w:t>No response on DC2 interface</w:t>
        </w:r>
      </w:ins>
      <w:del w:id="1725" w:author="C1-241464" w:date="2024-03-05T23:32:00Z">
        <w:r>
          <w:rPr>
            <w:rFonts w:hint="eastAsia"/>
            <w:lang w:val="en-US" w:eastAsia="zh-CN"/>
          </w:rPr>
          <w:delText>Expiration on MRF response</w:delText>
        </w:r>
        <w:bookmarkEnd w:id="259"/>
        <w:bookmarkEnd w:id="260"/>
      </w:del>
    </w:p>
    <w:p>
      <w:pPr>
        <w:pStyle w:val="5"/>
        <w:numPr>
          <w:ilvl w:val="255"/>
          <w:numId w:val="0"/>
        </w:numPr>
        <w:rPr>
          <w:lang w:val="en-US" w:eastAsia="zh-CN"/>
        </w:rPr>
      </w:pPr>
      <w:bookmarkStart w:id="261" w:name="_Toc30904"/>
      <w:bookmarkStart w:id="262" w:name="_Toc24708"/>
      <w:r>
        <w:rPr>
          <w:rFonts w:hint="eastAsia"/>
          <w:lang w:val="en-US" w:eastAsia="zh-CN"/>
        </w:rPr>
        <w:t>9.4.2.1</w:t>
      </w:r>
      <w:r>
        <w:rPr>
          <w:rFonts w:hint="eastAsia"/>
          <w:lang w:val="en-US" w:eastAsia="zh-CN"/>
        </w:rPr>
        <w:tab/>
      </w:r>
      <w:r>
        <w:rPr>
          <w:lang w:val="en-US" w:eastAsia="zh-CN"/>
        </w:rPr>
        <w:t>Actions at the</w:t>
      </w:r>
      <w:r>
        <w:rPr>
          <w:rFonts w:hint="eastAsia"/>
          <w:lang w:val="en-US" w:eastAsia="zh-CN"/>
        </w:rPr>
        <w:t xml:space="preserve"> IMS AS</w:t>
      </w:r>
      <w:bookmarkEnd w:id="261"/>
      <w:bookmarkEnd w:id="262"/>
    </w:p>
    <w:p>
      <w:pPr>
        <w:rPr>
          <w:lang w:val="en-US" w:eastAsia="zh-CN"/>
        </w:rPr>
      </w:pPr>
      <w:r>
        <w:rPr>
          <w:rFonts w:hint="eastAsia"/>
          <w:lang w:val="en-US" w:eastAsia="zh-CN"/>
        </w:rPr>
        <w:t xml:space="preserve">If </w:t>
      </w:r>
      <w:del w:id="1726" w:author="C1-241464" w:date="2024-03-05T23:33:00Z">
        <w:r>
          <w:rPr>
            <w:rFonts w:hint="eastAsia"/>
            <w:lang w:val="en-US" w:eastAsia="zh-CN"/>
          </w:rPr>
          <w:delText xml:space="preserve">the SIP transaction timer expires when </w:delText>
        </w:r>
      </w:del>
      <w:r>
        <w:rPr>
          <w:rFonts w:hint="eastAsia"/>
          <w:lang w:val="en-US" w:eastAsia="zh-CN"/>
        </w:rPr>
        <w:t xml:space="preserve">the IMS AS </w:t>
      </w:r>
      <w:ins w:id="1727" w:author="C1-241464" w:date="2024-03-05T23:33:00Z">
        <w:r>
          <w:rPr>
            <w:lang w:val="en-US" w:eastAsia="zh-CN"/>
          </w:rPr>
          <w:t xml:space="preserve">does not receive a response to a </w:t>
        </w:r>
      </w:ins>
      <w:ins w:id="1728" w:author="C1-241464" w:date="2024-03-05T23:33:00Z">
        <w:r>
          <w:rPr/>
          <w:t xml:space="preserve">data channel resource </w:t>
        </w:r>
      </w:ins>
      <w:ins w:id="1729" w:author="C1-241464" w:date="2024-03-05T23:33:00Z">
        <w:r>
          <w:rPr>
            <w:rFonts w:hint="eastAsia"/>
          </w:rPr>
          <w:t>reservation</w:t>
        </w:r>
      </w:ins>
      <w:ins w:id="1730" w:author="C1-241464" w:date="2024-03-05T23:33:00Z">
        <w:r>
          <w:rPr/>
          <w:t>/update request</w:t>
        </w:r>
      </w:ins>
      <w:ins w:id="1731" w:author="C1-241464" w:date="2024-03-05T23:34:00Z">
        <w:r>
          <w:rPr/>
          <w:t>,</w:t>
        </w:r>
      </w:ins>
      <w:del w:id="1732" w:author="C1-241464" w:date="2024-03-05T23:34:00Z">
        <w:r>
          <w:rPr>
            <w:rFonts w:hint="eastAsia"/>
            <w:lang w:val="en-US" w:eastAsia="zh-CN"/>
          </w:rPr>
          <w:delText>sends INVITE/re-INVITE request to MRF for resource reservation or modification for IMS data channel, the following applies</w:delText>
        </w:r>
      </w:del>
      <w:ins w:id="1733" w:author="C1-241464" w:date="2024-03-05T23:34:00Z">
        <w:r>
          <w:rPr>
            <w:lang w:val="en-US" w:eastAsia="zh-CN"/>
          </w:rPr>
          <w:t xml:space="preserve"> the IMS shall</w:t>
        </w:r>
      </w:ins>
      <w:r>
        <w:rPr>
          <w:rFonts w:hint="eastAsia"/>
          <w:lang w:val="en-US" w:eastAsia="zh-CN"/>
        </w:rPr>
        <w:t>:</w:t>
      </w:r>
    </w:p>
    <w:p>
      <w:pPr>
        <w:pStyle w:val="51"/>
        <w:rPr>
          <w:del w:id="1734" w:author="C1-241464" w:date="2024-03-05T23:34:00Z"/>
          <w:lang w:val="en-US" w:eastAsia="zh-CN"/>
        </w:rPr>
      </w:pPr>
      <w:del w:id="1735" w:author="C1-241464" w:date="2024-03-05T23:34:00Z">
        <w:r>
          <w:rPr>
            <w:rFonts w:hint="eastAsia"/>
            <w:lang w:val="en-US" w:eastAsia="zh-CN"/>
          </w:rPr>
          <w:delText>-</w:delText>
        </w:r>
      </w:del>
      <w:del w:id="1736" w:author="C1-241464" w:date="2024-03-05T23:34:00Z">
        <w:r>
          <w:rPr>
            <w:rFonts w:hint="eastAsia"/>
            <w:lang w:val="en-US" w:eastAsia="zh-CN"/>
          </w:rPr>
          <w:tab/>
        </w:r>
      </w:del>
      <w:del w:id="1737" w:author="C1-241464" w:date="2024-03-05T23:34:00Z">
        <w:r>
          <w:rPr>
            <w:lang w:val="en-US" w:eastAsia="zh-CN"/>
          </w:rPr>
          <w:delText xml:space="preserve">the IMS AS shall </w:delText>
        </w:r>
      </w:del>
      <w:del w:id="1738" w:author="C1-241464" w:date="2024-03-05T23:34:00Z">
        <w:r>
          <w:rPr>
            <w:rFonts w:hint="eastAsia"/>
            <w:lang w:val="en-US" w:eastAsia="zh-CN"/>
          </w:rPr>
          <w:delText>continue the ongoing session procedure;</w:delText>
        </w:r>
      </w:del>
    </w:p>
    <w:p>
      <w:pPr>
        <w:pStyle w:val="51"/>
        <w:rPr>
          <w:ins w:id="1739" w:author="C1-241464" w:date="2024-03-05T23:35:00Z"/>
          <w:lang w:val="en-US" w:eastAsia="zh-CN"/>
        </w:rPr>
      </w:pPr>
      <w:r>
        <w:rPr>
          <w:rFonts w:hint="eastAsia"/>
          <w:lang w:val="en-US" w:eastAsia="zh-CN"/>
        </w:rPr>
        <w:t>-</w:t>
      </w:r>
      <w:r>
        <w:rPr>
          <w:rFonts w:hint="eastAsia"/>
          <w:lang w:val="en-US" w:eastAsia="zh-CN"/>
        </w:rPr>
        <w:tab/>
      </w:r>
      <w:del w:id="1740" w:author="C1-241464" w:date="2024-03-05T23:34:00Z">
        <w:r>
          <w:rPr>
            <w:rFonts w:hint="eastAsia"/>
            <w:lang w:val="en-US" w:eastAsia="zh-CN"/>
          </w:rPr>
          <w:delText xml:space="preserve">the IMS AS shall </w:delText>
        </w:r>
      </w:del>
      <w:r>
        <w:rPr>
          <w:lang w:val="en-US" w:eastAsia="zh-CN"/>
        </w:rPr>
        <w:t>remove the data channel SDP media description from the SDP offer</w:t>
      </w:r>
      <w:r>
        <w:rPr>
          <w:rFonts w:hint="eastAsia"/>
          <w:lang w:val="en-US" w:eastAsia="zh-CN"/>
        </w:rPr>
        <w:t xml:space="preserve"> for the INVITE/re-INVITE request</w:t>
      </w:r>
      <w:ins w:id="1741" w:author="C1-241464" w:date="2024-03-05T23:35:00Z">
        <w:r>
          <w:rPr>
            <w:lang w:val="en-US" w:eastAsia="zh-CN"/>
          </w:rPr>
          <w:t>;</w:t>
        </w:r>
      </w:ins>
    </w:p>
    <w:p>
      <w:pPr>
        <w:pStyle w:val="51"/>
        <w:rPr>
          <w:ins w:id="1742" w:author="C1-241464" w:date="2024-03-05T23:35:00Z"/>
          <w:lang w:val="en-US" w:eastAsia="zh-CN"/>
        </w:rPr>
      </w:pPr>
      <w:ins w:id="1743" w:author="C1-241464" w:date="2024-03-05T23:36:00Z">
        <w:r>
          <w:rPr>
            <w:rFonts w:hint="eastAsia"/>
            <w:lang w:val="en-US" w:eastAsia="zh-CN"/>
          </w:rPr>
          <w:t>-</w:t>
        </w:r>
      </w:ins>
      <w:ins w:id="1744" w:author="C1-241464" w:date="2024-03-05T23:36:00Z">
        <w:r>
          <w:rPr>
            <w:rFonts w:hint="eastAsia"/>
            <w:lang w:val="en-US" w:eastAsia="zh-CN"/>
          </w:rPr>
          <w:tab/>
        </w:r>
      </w:ins>
      <w:ins w:id="1745" w:author="C1-241464" w:date="2024-03-05T23:35:00Z">
        <w:r>
          <w:rPr>
            <w:lang w:val="en-US" w:eastAsia="zh-CN"/>
          </w:rPr>
          <w:t>continue the ongoing session procedure; and</w:t>
        </w:r>
      </w:ins>
    </w:p>
    <w:p>
      <w:pPr>
        <w:pStyle w:val="51"/>
        <w:rPr>
          <w:lang w:val="en-US" w:eastAsia="zh-CN"/>
        </w:rPr>
      </w:pPr>
      <w:ins w:id="1746" w:author="C1-241464" w:date="2024-03-05T23:36:00Z">
        <w:r>
          <w:rPr>
            <w:rFonts w:hint="eastAsia"/>
            <w:lang w:val="en-US" w:eastAsia="zh-CN"/>
          </w:rPr>
          <w:t>-</w:t>
        </w:r>
      </w:ins>
      <w:ins w:id="1747" w:author="C1-241464" w:date="2024-03-05T23:36:00Z">
        <w:r>
          <w:rPr>
            <w:rFonts w:hint="eastAsia"/>
            <w:lang w:val="en-US" w:eastAsia="zh-CN"/>
          </w:rPr>
          <w:tab/>
        </w:r>
      </w:ins>
      <w:del w:id="1748" w:author="C1-241464" w:date="2024-03-05T23:36:00Z">
        <w:r>
          <w:rPr>
            <w:rFonts w:hint="eastAsia"/>
            <w:lang w:val="en-US" w:eastAsia="zh-CN"/>
          </w:rPr>
          <w:delText xml:space="preserve"> </w:delText>
        </w:r>
      </w:del>
      <w:del w:id="1749" w:author="C1-241464" w:date="2024-03-05T23:35:00Z">
        <w:r>
          <w:rPr>
            <w:rFonts w:hint="eastAsia"/>
            <w:lang w:val="en-US" w:eastAsia="zh-CN"/>
          </w:rPr>
          <w:delText xml:space="preserve">or </w:delText>
        </w:r>
      </w:del>
      <w:r>
        <w:rPr>
          <w:lang w:val="en-US" w:eastAsia="zh-CN"/>
        </w:rPr>
        <w:t>set the port number of the “m=”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pPr>
        <w:rPr>
          <w:lang w:val="en-US" w:eastAsia="zh-CN"/>
        </w:rPr>
      </w:pPr>
    </w:p>
    <w:p>
      <w:pPr>
        <w:pStyle w:val="4"/>
        <w:rPr>
          <w:lang w:val="en-US"/>
        </w:rPr>
      </w:pPr>
      <w:bookmarkStart w:id="263" w:name="_Toc31720"/>
      <w:bookmarkStart w:id="264" w:name="_Toc31229"/>
      <w:r>
        <w:rPr>
          <w:rFonts w:hint="eastAsia"/>
          <w:lang w:val="en-US" w:eastAsia="zh-CN"/>
        </w:rPr>
        <w:t>9.4.3</w:t>
      </w:r>
      <w:r>
        <w:rPr>
          <w:rFonts w:hint="eastAsia"/>
          <w:lang w:val="en-US" w:eastAsia="zh-CN"/>
        </w:rPr>
        <w:tab/>
      </w:r>
      <w:r>
        <w:rPr>
          <w:rFonts w:hint="eastAsia"/>
          <w:lang w:val="en-US" w:eastAsia="zh-CN"/>
        </w:rPr>
        <w:t>In</w:t>
      </w:r>
      <w:r>
        <w:t>sufficient data channel resource</w:t>
      </w:r>
      <w:bookmarkEnd w:id="263"/>
      <w:bookmarkEnd w:id="264"/>
    </w:p>
    <w:p>
      <w:pPr>
        <w:pStyle w:val="5"/>
        <w:numPr>
          <w:ilvl w:val="255"/>
          <w:numId w:val="0"/>
        </w:numPr>
        <w:rPr>
          <w:lang w:val="en-US" w:eastAsia="zh-CN"/>
        </w:rPr>
      </w:pPr>
      <w:bookmarkStart w:id="265" w:name="_Toc2544"/>
      <w:bookmarkStart w:id="266" w:name="_Toc28930"/>
      <w:r>
        <w:rPr>
          <w:rFonts w:hint="eastAsia"/>
          <w:lang w:val="en-US" w:eastAsia="zh-CN"/>
        </w:rPr>
        <w:t>9.4.3.1</w:t>
      </w:r>
      <w:r>
        <w:rPr>
          <w:rFonts w:hint="eastAsia"/>
          <w:lang w:val="en-US" w:eastAsia="zh-CN"/>
        </w:rPr>
        <w:tab/>
      </w:r>
      <w:r>
        <w:rPr>
          <w:lang w:val="en-US" w:eastAsia="zh-CN"/>
        </w:rPr>
        <w:t>Actions at the</w:t>
      </w:r>
      <w:r>
        <w:rPr>
          <w:rFonts w:hint="eastAsia"/>
          <w:lang w:val="en-US" w:eastAsia="zh-CN"/>
        </w:rPr>
        <w:t xml:space="preserve"> IMS AS</w:t>
      </w:r>
      <w:bookmarkEnd w:id="265"/>
      <w:bookmarkEnd w:id="266"/>
    </w:p>
    <w:p>
      <w:pPr>
        <w:rPr>
          <w:lang w:val="en-US" w:eastAsia="zh-CN"/>
        </w:rPr>
      </w:pPr>
      <w:del w:id="1750" w:author="C1-241464" w:date="2024-03-05T23:40:00Z">
        <w:r>
          <w:rPr>
            <w:rFonts w:hint="eastAsia"/>
            <w:lang w:val="en-US" w:eastAsia="zh-CN"/>
          </w:rPr>
          <w:delText>When</w:delText>
        </w:r>
      </w:del>
      <w:ins w:id="1751" w:author="C1-241464" w:date="2024-03-05T23:40:00Z">
        <w:r>
          <w:rPr>
            <w:lang w:val="en-US" w:eastAsia="zh-CN"/>
          </w:rPr>
          <w:t>If</w:t>
        </w:r>
      </w:ins>
      <w:r>
        <w:rPr>
          <w:rFonts w:hint="eastAsia"/>
          <w:lang w:val="en-US" w:eastAsia="zh-CN"/>
        </w:rPr>
        <w:t xml:space="preserve"> the IMS AS </w:t>
      </w:r>
      <w:ins w:id="1752" w:author="C1-241464" w:date="2024-03-05T23:40:00Z">
        <w:r>
          <w:rPr>
            <w:lang w:val="en-US" w:eastAsia="zh-CN"/>
          </w:rPr>
          <w:t>receives an error response message to a data channel resource reservation/update request</w:t>
        </w:r>
      </w:ins>
      <w:del w:id="1753" w:author="C1-241464" w:date="2024-03-05T23:42:00Z">
        <w:r>
          <w:rPr>
            <w:rFonts w:hint="eastAsia"/>
            <w:lang w:val="en-US" w:eastAsia="zh-CN"/>
          </w:rPr>
          <w:delText xml:space="preserve">sends INVITE/re-INVITE request to the MRF for resource reservation or modification for IMS data channel, if the </w:delText>
        </w:r>
      </w:del>
      <w:del w:id="1754" w:author="C1-241464" w:date="2024-03-05T23:42:00Z">
        <w:r>
          <w:rPr>
            <w:lang w:eastAsia="ja-JP"/>
          </w:rPr>
          <w:delText>failure response</w:delText>
        </w:r>
      </w:del>
      <w:del w:id="1755" w:author="C1-241464" w:date="2024-03-05T23:42:00Z">
        <w:r>
          <w:rPr>
            <w:rFonts w:hint="eastAsia"/>
            <w:lang w:val="en-US" w:eastAsia="zh-CN"/>
          </w:rPr>
          <w:delText xml:space="preserve"> is received from the MRF as specified in </w:delText>
        </w:r>
      </w:del>
      <w:del w:id="1756" w:author="C1-241464" w:date="2024-03-05T23:42:00Z">
        <w:r>
          <w:rPr>
            <w:lang w:eastAsia="zh-CN"/>
          </w:rPr>
          <w:delText>3GPP </w:delText>
        </w:r>
      </w:del>
      <w:del w:id="1757" w:author="C1-241464" w:date="2024-03-05T23:42:00Z">
        <w:r>
          <w:rPr>
            <w:rFonts w:hint="eastAsia"/>
            <w:lang w:val="en-US" w:eastAsia="zh-CN"/>
          </w:rPr>
          <w:delText>TS</w:delText>
        </w:r>
      </w:del>
      <w:del w:id="1758" w:author="C1-241464" w:date="2024-03-05T23:42:00Z">
        <w:r>
          <w:rPr>
            <w:lang w:eastAsia="zh-CN"/>
          </w:rPr>
          <w:delText> </w:delText>
        </w:r>
      </w:del>
      <w:del w:id="1759" w:author="C1-241464" w:date="2024-03-05T23:42:00Z">
        <w:r>
          <w:rPr>
            <w:rFonts w:hint="eastAsia"/>
            <w:lang w:val="en-US" w:eastAsia="zh-CN"/>
          </w:rPr>
          <w:delText>24.229</w:delText>
        </w:r>
      </w:del>
      <w:del w:id="1760" w:author="C1-241464" w:date="2024-03-05T23:42:00Z">
        <w:r>
          <w:rPr>
            <w:lang w:eastAsia="zh-CN"/>
          </w:rPr>
          <w:delText> </w:delText>
        </w:r>
      </w:del>
      <w:del w:id="1761" w:author="C1-241464" w:date="2024-03-05T23:42:00Z">
        <w:r>
          <w:rPr>
            <w:rFonts w:hint="eastAsia"/>
            <w:lang w:val="en-US" w:eastAsia="zh-CN"/>
          </w:rPr>
          <w:delText xml:space="preserve">[9], </w:delText>
        </w:r>
      </w:del>
      <w:ins w:id="1762" w:author="C1-241464" w:date="2024-03-05T23:42:00Z">
        <w:r>
          <w:rPr>
            <w:lang w:val="en-US" w:eastAsia="zh-CN"/>
          </w:rPr>
          <w:t xml:space="preserve">, </w:t>
        </w:r>
      </w:ins>
      <w:r>
        <w:rPr>
          <w:rFonts w:hint="eastAsia"/>
          <w:lang w:val="en-US" w:eastAsia="zh-CN"/>
        </w:rPr>
        <w:t xml:space="preserve">the </w:t>
      </w:r>
      <w:del w:id="1763" w:author="C1-241464" w:date="2024-03-05T23:42:00Z">
        <w:r>
          <w:rPr>
            <w:rFonts w:hint="eastAsia"/>
            <w:lang w:val="en-US" w:eastAsia="zh-CN"/>
          </w:rPr>
          <w:delText>following applies</w:delText>
        </w:r>
      </w:del>
      <w:ins w:id="1764" w:author="C1-241464" w:date="2024-03-05T23:42:00Z">
        <w:r>
          <w:rPr>
            <w:lang w:val="en-US" w:eastAsia="zh-CN"/>
          </w:rPr>
          <w:t>IMS AS shall</w:t>
        </w:r>
      </w:ins>
      <w:r>
        <w:rPr>
          <w:rFonts w:hint="eastAsia"/>
          <w:lang w:val="en-US" w:eastAsia="zh-CN"/>
        </w:rPr>
        <w:t>:</w:t>
      </w:r>
    </w:p>
    <w:p>
      <w:pPr>
        <w:pStyle w:val="51"/>
        <w:rPr>
          <w:del w:id="1765" w:author="C1-241464" w:date="2024-03-05T23:42:00Z"/>
          <w:lang w:val="en-US" w:eastAsia="zh-CN"/>
        </w:rPr>
      </w:pPr>
      <w:del w:id="1766" w:author="C1-241464" w:date="2024-03-05T23:42:00Z">
        <w:r>
          <w:rPr>
            <w:rFonts w:hint="eastAsia"/>
            <w:lang w:val="en-US" w:eastAsia="zh-CN"/>
          </w:rPr>
          <w:delText>-</w:delText>
        </w:r>
      </w:del>
      <w:del w:id="1767" w:author="C1-241464" w:date="2024-03-05T23:42:00Z">
        <w:r>
          <w:rPr>
            <w:rFonts w:hint="eastAsia"/>
            <w:lang w:val="en-US" w:eastAsia="zh-CN"/>
          </w:rPr>
          <w:tab/>
        </w:r>
      </w:del>
      <w:del w:id="1768" w:author="C1-241464" w:date="2024-03-05T23:42:00Z">
        <w:r>
          <w:rPr>
            <w:lang w:val="en-US" w:eastAsia="zh-CN"/>
          </w:rPr>
          <w:delText xml:space="preserve">the IMS AS shall </w:delText>
        </w:r>
      </w:del>
      <w:del w:id="1769" w:author="C1-241464" w:date="2024-03-05T23:42:00Z">
        <w:r>
          <w:rPr>
            <w:rFonts w:hint="eastAsia"/>
            <w:lang w:val="en-US" w:eastAsia="zh-CN"/>
          </w:rPr>
          <w:delText>continue the ongoing session procedure;</w:delText>
        </w:r>
      </w:del>
    </w:p>
    <w:p>
      <w:pPr>
        <w:pStyle w:val="51"/>
        <w:rPr>
          <w:ins w:id="1770" w:author="C1-241464" w:date="2024-03-05T23:43:00Z"/>
          <w:lang w:val="en-US" w:eastAsia="zh-CN"/>
        </w:rPr>
      </w:pPr>
      <w:r>
        <w:rPr>
          <w:rFonts w:hint="eastAsia"/>
          <w:lang w:val="en-US" w:eastAsia="zh-CN"/>
        </w:rPr>
        <w:t>-</w:t>
      </w:r>
      <w:r>
        <w:rPr>
          <w:rFonts w:hint="eastAsia"/>
          <w:lang w:val="en-US" w:eastAsia="zh-CN"/>
        </w:rPr>
        <w:tab/>
      </w:r>
      <w:del w:id="1771" w:author="C1-241464" w:date="2024-03-05T23:42:00Z">
        <w:r>
          <w:rPr>
            <w:rFonts w:hint="eastAsia"/>
            <w:lang w:val="en-US" w:eastAsia="zh-CN"/>
          </w:rPr>
          <w:delText xml:space="preserve">the IMS AS shall </w:delText>
        </w:r>
      </w:del>
      <w:r>
        <w:rPr>
          <w:lang w:val="en-US" w:eastAsia="zh-CN"/>
        </w:rPr>
        <w:t>remove the data channel SDP media description from the SDP offer</w:t>
      </w:r>
      <w:r>
        <w:rPr>
          <w:rFonts w:hint="eastAsia"/>
          <w:lang w:val="en-US" w:eastAsia="zh-CN"/>
        </w:rPr>
        <w:t xml:space="preserve"> for the INVITE/re-INVITE request</w:t>
      </w:r>
      <w:ins w:id="1772" w:author="C1-241464" w:date="2024-03-05T23:42:00Z">
        <w:r>
          <w:rPr>
            <w:lang w:val="en-US" w:eastAsia="zh-CN"/>
          </w:rPr>
          <w:t>;</w:t>
        </w:r>
      </w:ins>
    </w:p>
    <w:p>
      <w:pPr>
        <w:pStyle w:val="51"/>
        <w:rPr>
          <w:ins w:id="1773" w:author="C1-241464" w:date="2024-03-05T23:42:00Z"/>
          <w:lang w:val="en-US" w:eastAsia="zh-CN"/>
        </w:rPr>
      </w:pPr>
      <w:ins w:id="1774" w:author="C1-241464" w:date="2024-03-05T23:43:00Z">
        <w:r>
          <w:rPr>
            <w:rFonts w:hint="eastAsia"/>
            <w:lang w:val="en-US" w:eastAsia="zh-CN"/>
          </w:rPr>
          <w:t>-</w:t>
        </w:r>
      </w:ins>
      <w:ins w:id="1775" w:author="C1-241464" w:date="2024-03-05T23:43:00Z">
        <w:r>
          <w:rPr>
            <w:rFonts w:hint="eastAsia"/>
            <w:lang w:val="en-US" w:eastAsia="zh-CN"/>
          </w:rPr>
          <w:tab/>
        </w:r>
      </w:ins>
      <w:ins w:id="1776" w:author="C1-241464" w:date="2024-03-05T23:43:00Z">
        <w:r>
          <w:rPr>
            <w:rFonts w:hint="eastAsia"/>
            <w:lang w:val="en-US" w:eastAsia="zh-CN"/>
          </w:rPr>
          <w:t>continue the ongoing session procedure</w:t>
        </w:r>
      </w:ins>
      <w:ins w:id="1777" w:author="C1-241464" w:date="2024-03-05T23:43:00Z">
        <w:r>
          <w:rPr>
            <w:lang w:val="en-US" w:eastAsia="zh-CN"/>
          </w:rPr>
          <w:t>; and</w:t>
        </w:r>
      </w:ins>
    </w:p>
    <w:p>
      <w:pPr>
        <w:pStyle w:val="51"/>
        <w:rPr>
          <w:lang w:val="en-US" w:eastAsia="zh-CN"/>
        </w:rPr>
      </w:pPr>
      <w:ins w:id="1778" w:author="C1-241464" w:date="2024-03-05T23:43:00Z">
        <w:r>
          <w:rPr>
            <w:rFonts w:hint="eastAsia"/>
            <w:lang w:val="en-US" w:eastAsia="zh-CN"/>
          </w:rPr>
          <w:t>-</w:t>
        </w:r>
      </w:ins>
      <w:ins w:id="1779" w:author="C1-241464" w:date="2024-03-05T23:43:00Z">
        <w:r>
          <w:rPr>
            <w:rFonts w:hint="eastAsia"/>
            <w:lang w:val="en-US" w:eastAsia="zh-CN"/>
          </w:rPr>
          <w:tab/>
        </w:r>
      </w:ins>
      <w:del w:id="1780" w:author="C1-241464" w:date="2024-03-05T23:43:00Z">
        <w:r>
          <w:rPr>
            <w:rFonts w:hint="eastAsia"/>
            <w:lang w:val="en-US" w:eastAsia="zh-CN"/>
          </w:rPr>
          <w:delText xml:space="preserve"> or </w:delText>
        </w:r>
      </w:del>
      <w:r>
        <w:rPr>
          <w:lang w:val="en-US" w:eastAsia="zh-CN"/>
        </w:rPr>
        <w:t xml:space="preserve">set the port number of the </w:t>
      </w:r>
      <w:r>
        <w:rPr>
          <w:szCs w:val="21"/>
        </w:rPr>
        <w:t>"</w:t>
      </w:r>
      <w:r>
        <w:rPr>
          <w:lang w:val="en-US" w:eastAsia="zh-CN"/>
        </w:rPr>
        <w:t>m=</w:t>
      </w:r>
      <w:r>
        <w:rPr>
          <w:szCs w:val="21"/>
        </w:rPr>
        <w:t>"</w:t>
      </w:r>
      <w:r>
        <w:rPr>
          <w:lang w:val="en-US" w:eastAsia="zh-CN"/>
        </w:rPr>
        <w:t xml:space="preserve">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pPr>
        <w:pStyle w:val="5"/>
        <w:numPr>
          <w:ilvl w:val="255"/>
          <w:numId w:val="0"/>
        </w:numPr>
        <w:rPr>
          <w:del w:id="1781" w:author="C1-241464" w:date="2024-03-05T23:44:00Z"/>
          <w:lang w:val="en-US" w:eastAsia="zh-CN"/>
        </w:rPr>
      </w:pPr>
      <w:del w:id="1782" w:author="C1-241464" w:date="2024-03-05T23:44:00Z">
        <w:bookmarkStart w:id="267" w:name="_Toc28120"/>
        <w:r>
          <w:rPr>
            <w:rFonts w:hint="eastAsia"/>
            <w:lang w:val="en-US" w:eastAsia="zh-CN"/>
          </w:rPr>
          <w:delText>9.4.3.2</w:delText>
        </w:r>
      </w:del>
      <w:del w:id="1783" w:author="C1-241464" w:date="2024-03-05T23:44:00Z">
        <w:r>
          <w:rPr>
            <w:rFonts w:hint="eastAsia"/>
            <w:lang w:val="en-US" w:eastAsia="zh-CN"/>
          </w:rPr>
          <w:tab/>
        </w:r>
      </w:del>
      <w:del w:id="1784" w:author="C1-241464" w:date="2024-03-05T23:44:00Z">
        <w:r>
          <w:rPr>
            <w:rFonts w:hint="eastAsia"/>
            <w:lang w:val="en-US" w:eastAsia="zh-CN"/>
          </w:rPr>
          <w:delText>MRF</w:delText>
        </w:r>
        <w:bookmarkEnd w:id="267"/>
      </w:del>
    </w:p>
    <w:p>
      <w:pPr>
        <w:rPr>
          <w:del w:id="1785" w:author="C1-241464" w:date="2024-03-05T23:44:00Z"/>
          <w:lang w:val="en-US" w:eastAsia="zh-CN"/>
        </w:rPr>
      </w:pPr>
      <w:del w:id="1786" w:author="C1-241464" w:date="2024-03-05T23:44:00Z">
        <w:r>
          <w:rPr>
            <w:rFonts w:hint="eastAsia"/>
            <w:lang w:val="en-US" w:eastAsia="zh-CN"/>
          </w:rPr>
          <w:delText xml:space="preserve">When MRF receives the </w:delText>
        </w:r>
      </w:del>
      <w:del w:id="1787" w:author="C1-241464" w:date="2024-03-05T23:44:00Z">
        <w:r>
          <w:rPr>
            <w:lang w:val="en-US" w:eastAsia="zh-CN"/>
          </w:rPr>
          <w:delText xml:space="preserve">data channel resource </w:delText>
        </w:r>
      </w:del>
      <w:del w:id="1788" w:author="C1-241464" w:date="2024-03-05T23:44:00Z">
        <w:r>
          <w:rPr>
            <w:rFonts w:hint="eastAsia"/>
            <w:lang w:val="en-US" w:eastAsia="zh-CN"/>
          </w:rPr>
          <w:delText>reservation</w:delText>
        </w:r>
      </w:del>
      <w:del w:id="1789" w:author="C1-241464" w:date="2024-03-05T23:44:00Z">
        <w:r>
          <w:rPr>
            <w:lang w:val="en-US" w:eastAsia="zh-CN"/>
          </w:rPr>
          <w:delText xml:space="preserve"> request</w:delText>
        </w:r>
      </w:del>
      <w:del w:id="1790" w:author="C1-241464" w:date="2024-03-05T23:44:00Z">
        <w:r>
          <w:rPr>
            <w:rFonts w:hint="eastAsia"/>
            <w:lang w:val="en-US" w:eastAsia="zh-CN"/>
          </w:rPr>
          <w:delText xml:space="preserve"> and </w:delText>
        </w:r>
      </w:del>
      <w:del w:id="1791" w:author="C1-241464" w:date="2024-03-05T23:44:00Z">
        <w:r>
          <w:rPr>
            <w:lang w:val="en-US" w:eastAsia="zh-CN"/>
          </w:rPr>
          <w:delText>data channel resource</w:delText>
        </w:r>
      </w:del>
      <w:del w:id="1792" w:author="C1-241464" w:date="2024-03-05T23:44:00Z">
        <w:r>
          <w:rPr>
            <w:rFonts w:hint="eastAsia"/>
            <w:lang w:val="en-US" w:eastAsia="zh-CN"/>
          </w:rPr>
          <w:delText xml:space="preserve"> is in</w:delText>
        </w:r>
      </w:del>
      <w:del w:id="1793" w:author="C1-241464" w:date="2024-03-05T23:44:00Z">
        <w:r>
          <w:rPr>
            <w:lang w:val="en-US" w:eastAsia="zh-CN"/>
          </w:rPr>
          <w:delText>sufficient</w:delText>
        </w:r>
      </w:del>
      <w:del w:id="1794" w:author="C1-241464" w:date="2024-03-05T23:44:00Z">
        <w:r>
          <w:rPr>
            <w:rFonts w:hint="eastAsia"/>
            <w:lang w:val="en-US" w:eastAsia="zh-CN"/>
          </w:rPr>
          <w:delText xml:space="preserve">, it shall send an </w:delText>
        </w:r>
      </w:del>
      <w:del w:id="1795" w:author="C1-241464" w:date="2024-03-05T23:44:00Z">
        <w:r>
          <w:rPr>
            <w:lang w:val="en-US" w:eastAsia="zh-CN"/>
          </w:rPr>
          <w:delText>error response message</w:delText>
        </w:r>
      </w:del>
      <w:del w:id="1796" w:author="C1-241464" w:date="2024-03-05T23:44:00Z">
        <w:r>
          <w:rPr>
            <w:rFonts w:hint="eastAsia"/>
            <w:lang w:val="en-US" w:eastAsia="zh-CN"/>
          </w:rPr>
          <w:delText xml:space="preserve"> to IMS AS according to </w:delText>
        </w:r>
      </w:del>
      <w:del w:id="1797" w:author="C1-241464" w:date="2024-03-05T23:44:00Z">
        <w:r>
          <w:rPr/>
          <w:delText>3GPP TS 24.229 [9]</w:delText>
        </w:r>
      </w:del>
      <w:del w:id="1798" w:author="C1-241464" w:date="2024-03-05T23:44:00Z">
        <w:r>
          <w:rPr>
            <w:rFonts w:hint="eastAsia" w:eastAsia="宋体"/>
            <w:lang w:val="en-US" w:eastAsia="zh-CN"/>
          </w:rPr>
          <w:delText xml:space="preserve"> </w:delText>
        </w:r>
      </w:del>
      <w:del w:id="1799" w:author="C1-241464" w:date="2024-03-05T23:44:00Z">
        <w:r>
          <w:rPr>
            <w:rFonts w:hint="eastAsia"/>
            <w:lang w:val="en-US" w:eastAsia="zh-CN"/>
          </w:rPr>
          <w:delText>indicating in</w:delText>
        </w:r>
      </w:del>
      <w:del w:id="1800" w:author="C1-241464" w:date="2024-03-05T23:44:00Z">
        <w:r>
          <w:rPr>
            <w:lang w:val="en-US" w:eastAsia="zh-CN"/>
          </w:rPr>
          <w:delText>sufficient data channel resource</w:delText>
        </w:r>
      </w:del>
      <w:del w:id="1801" w:author="C1-241464" w:date="2024-03-05T23:44:00Z">
        <w:r>
          <w:rPr>
            <w:rFonts w:hint="eastAsia"/>
            <w:lang w:val="en-US" w:eastAsia="zh-CN"/>
          </w:rPr>
          <w:delText>.</w:delText>
        </w:r>
      </w:del>
    </w:p>
    <w:p/>
    <w:p>
      <w:pPr>
        <w:pStyle w:val="2"/>
        <w:rPr>
          <w:lang w:eastAsia="zh-CN"/>
        </w:rPr>
      </w:pPr>
      <w:bookmarkStart w:id="268" w:name="_Toc3352"/>
      <w:bookmarkStart w:id="269" w:name="_Toc13254"/>
      <w:bookmarkStart w:id="270" w:name="_Toc31753"/>
      <w:bookmarkStart w:id="271" w:name="_Toc12325"/>
      <w:r>
        <w:rPr>
          <w:lang w:eastAsia="zh-CN"/>
        </w:rPr>
        <w:t>10</w:t>
      </w:r>
      <w:r>
        <w:rPr>
          <w:lang w:eastAsia="zh-CN"/>
        </w:rPr>
        <w:tab/>
      </w:r>
      <w:r>
        <w:rPr>
          <w:lang w:eastAsia="zh-CN"/>
        </w:rPr>
        <w:t>Interaction with supplementary services</w:t>
      </w:r>
      <w:bookmarkEnd w:id="268"/>
      <w:bookmarkEnd w:id="269"/>
      <w:bookmarkEnd w:id="270"/>
      <w:bookmarkEnd w:id="271"/>
    </w:p>
    <w:p>
      <w:pPr>
        <w:pStyle w:val="3"/>
        <w:snapToGrid w:val="0"/>
        <w:rPr>
          <w:lang w:val="en-US" w:eastAsia="zh-CN"/>
        </w:rPr>
      </w:pPr>
      <w:bookmarkStart w:id="272" w:name="_Toc19252"/>
      <w:bookmarkStart w:id="273" w:name="_Toc12163"/>
      <w:bookmarkStart w:id="274" w:name="_Toc2935"/>
      <w:bookmarkStart w:id="275" w:name="_Toc10855"/>
      <w:r>
        <w:rPr>
          <w:lang w:val="en-US" w:eastAsia="zh-CN"/>
        </w:rPr>
        <w:t>10.1</w:t>
      </w:r>
      <w:r>
        <w:tab/>
      </w:r>
      <w:r>
        <w:rPr>
          <w:lang w:val="en-US" w:eastAsia="zh-CN"/>
        </w:rPr>
        <w:t>Originating Identification Presentation (OIP)</w:t>
      </w:r>
      <w:bookmarkEnd w:id="272"/>
      <w:bookmarkEnd w:id="273"/>
      <w:bookmarkEnd w:id="274"/>
      <w:bookmarkEnd w:id="275"/>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76" w:name="_Toc7479"/>
      <w:bookmarkStart w:id="277" w:name="_Toc9864"/>
      <w:bookmarkStart w:id="278" w:name="_Toc17263"/>
      <w:bookmarkStart w:id="279" w:name="_Toc1757"/>
      <w:r>
        <w:rPr>
          <w:lang w:val="en-US" w:eastAsia="zh-CN"/>
        </w:rPr>
        <w:t>10.2</w:t>
      </w:r>
      <w:r>
        <w:tab/>
      </w:r>
      <w:r>
        <w:rPr>
          <w:lang w:val="en-US" w:eastAsia="zh-CN"/>
        </w:rPr>
        <w:t>Terminating Identification Presentation (TIP)</w:t>
      </w:r>
      <w:bookmarkEnd w:id="276"/>
      <w:bookmarkEnd w:id="277"/>
      <w:bookmarkEnd w:id="278"/>
      <w:bookmarkEnd w:id="279"/>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80" w:name="_Toc7436"/>
      <w:bookmarkStart w:id="281" w:name="_Toc7371"/>
      <w:bookmarkStart w:id="282" w:name="_Toc7694"/>
      <w:bookmarkStart w:id="283" w:name="_Toc25361"/>
      <w:r>
        <w:rPr>
          <w:lang w:val="en-US" w:eastAsia="zh-CN"/>
        </w:rPr>
        <w:t>10.3</w:t>
      </w:r>
      <w:r>
        <w:tab/>
      </w:r>
      <w:r>
        <w:rPr>
          <w:lang w:val="en-US" w:eastAsia="zh-CN"/>
        </w:rPr>
        <w:t>Originating Identification Restriction (OIR)</w:t>
      </w:r>
      <w:bookmarkEnd w:id="280"/>
      <w:bookmarkEnd w:id="281"/>
      <w:bookmarkEnd w:id="282"/>
      <w:bookmarkEnd w:id="283"/>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84" w:name="_Toc23975"/>
      <w:bookmarkStart w:id="285" w:name="_Toc26882"/>
      <w:bookmarkStart w:id="286" w:name="_Toc6654"/>
      <w:bookmarkStart w:id="287" w:name="_Toc19246"/>
      <w:r>
        <w:rPr>
          <w:lang w:val="en-US" w:eastAsia="zh-CN"/>
        </w:rPr>
        <w:t>10.4</w:t>
      </w:r>
      <w:r>
        <w:tab/>
      </w:r>
      <w:r>
        <w:rPr>
          <w:lang w:val="en-US" w:eastAsia="zh-CN"/>
        </w:rPr>
        <w:t>Terminating Identification Restriction (TIR)</w:t>
      </w:r>
      <w:bookmarkEnd w:id="284"/>
      <w:bookmarkEnd w:id="285"/>
      <w:bookmarkEnd w:id="286"/>
      <w:bookmarkEnd w:id="287"/>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88" w:name="_Toc4228"/>
      <w:bookmarkStart w:id="289" w:name="_Toc13943"/>
      <w:bookmarkStart w:id="290" w:name="_Toc25253"/>
      <w:bookmarkStart w:id="291" w:name="_Toc29247"/>
      <w:r>
        <w:rPr>
          <w:lang w:val="en-US" w:eastAsia="zh-CN"/>
        </w:rPr>
        <w:t>10.</w:t>
      </w:r>
      <w:r>
        <w:rPr>
          <w:rFonts w:hint="eastAsia"/>
          <w:lang w:val="en-US" w:eastAsia="zh-CN"/>
        </w:rPr>
        <w:t>5</w:t>
      </w:r>
      <w:r>
        <w:tab/>
      </w:r>
      <w:r>
        <w:rPr>
          <w:lang w:val="en-US" w:eastAsia="zh-CN"/>
        </w:rPr>
        <w:t>Message Waiting Indication (MWI)</w:t>
      </w:r>
      <w:bookmarkEnd w:id="288"/>
      <w:bookmarkEnd w:id="289"/>
      <w:bookmarkEnd w:id="290"/>
      <w:bookmarkEnd w:id="291"/>
    </w:p>
    <w:p>
      <w:pPr>
        <w:adjustRightInd w:val="0"/>
        <w:snapToGrid w:val="0"/>
      </w:pPr>
      <w:r>
        <w:t>No interaction with IMS data channel.</w:t>
      </w:r>
    </w:p>
    <w:p>
      <w:pPr>
        <w:pStyle w:val="3"/>
        <w:snapToGrid w:val="0"/>
        <w:rPr>
          <w:lang w:val="en-US" w:eastAsia="zh-CN"/>
        </w:rPr>
      </w:pPr>
      <w:bookmarkStart w:id="292" w:name="_Toc2896"/>
      <w:bookmarkStart w:id="293" w:name="_Toc4880"/>
      <w:bookmarkStart w:id="294" w:name="_Toc26462"/>
      <w:bookmarkStart w:id="295" w:name="_Toc383"/>
      <w:r>
        <w:rPr>
          <w:lang w:val="en-US" w:eastAsia="zh-CN"/>
        </w:rPr>
        <w:t>10.</w:t>
      </w:r>
      <w:r>
        <w:rPr>
          <w:rFonts w:hint="eastAsia"/>
          <w:lang w:val="en-US" w:eastAsia="zh-CN"/>
        </w:rPr>
        <w:t>6</w:t>
      </w:r>
      <w:r>
        <w:tab/>
      </w:r>
      <w:r>
        <w:t>Conferencing</w:t>
      </w:r>
      <w:r>
        <w:rPr>
          <w:rFonts w:hint="eastAsia"/>
          <w:lang w:val="en-US" w:eastAsia="zh-CN"/>
        </w:rPr>
        <w:t xml:space="preserve"> (C</w:t>
      </w:r>
      <w:r>
        <w:rPr>
          <w:lang w:val="en-US" w:eastAsia="zh-CN"/>
        </w:rPr>
        <w:t>ONF</w:t>
      </w:r>
      <w:r>
        <w:rPr>
          <w:rFonts w:hint="eastAsia"/>
          <w:lang w:val="en-US" w:eastAsia="zh-CN"/>
        </w:rPr>
        <w:t>)</w:t>
      </w:r>
      <w:bookmarkEnd w:id="292"/>
      <w:bookmarkEnd w:id="293"/>
      <w:bookmarkEnd w:id="294"/>
      <w:bookmarkEnd w:id="295"/>
    </w:p>
    <w:p>
      <w:pPr>
        <w:pStyle w:val="4"/>
      </w:pPr>
      <w:bookmarkStart w:id="296" w:name="_Toc94278297"/>
      <w:bookmarkStart w:id="297" w:name="_Toc517189840"/>
      <w:bookmarkStart w:id="298" w:name="_Toc7900"/>
      <w:bookmarkStart w:id="299" w:name="_Toc10658"/>
      <w:bookmarkStart w:id="300" w:name="_Toc7760"/>
      <w:bookmarkStart w:id="301" w:name="_Toc8535"/>
      <w:r>
        <w:t>10.</w:t>
      </w:r>
      <w:r>
        <w:rPr>
          <w:rFonts w:hint="eastAsia"/>
          <w:lang w:val="en-US" w:eastAsia="zh-CN"/>
        </w:rPr>
        <w:t>6</w:t>
      </w:r>
      <w:r>
        <w:t>.1</w:t>
      </w:r>
      <w:r>
        <w:tab/>
      </w:r>
      <w:bookmarkEnd w:id="296"/>
      <w:bookmarkEnd w:id="297"/>
      <w:r>
        <w:t>Procedure at UE</w:t>
      </w:r>
      <w:bookmarkEnd w:id="298"/>
      <w:bookmarkEnd w:id="299"/>
      <w:bookmarkEnd w:id="300"/>
      <w:bookmarkEnd w:id="301"/>
    </w:p>
    <w:p>
      <w:r>
        <w:t>When a user is participating in two or more SIP sessions, established SIP session's data channel media streams are specific to each SIP session. The user is handling multiple SIP sessions, only one SIP session shall be active at a time.</w:t>
      </w:r>
    </w:p>
    <w:p>
      <w:pPr>
        <w:rPr>
          <w:strike/>
        </w:rPr>
      </w:pPr>
      <w:r>
        <w:t>The user (conference creator) creates SIP session with the conference focus by sending an INVITE request as described in clause</w:t>
      </w:r>
      <w:r>
        <w:rPr>
          <w:lang w:val="en-US" w:eastAsia="zh-CN"/>
        </w:rPr>
        <w:t> 5.3.1.3 3GPP TS 24.147</w:t>
      </w:r>
      <w:r>
        <w:t> [</w:t>
      </w:r>
      <w:r>
        <w:rPr>
          <w:rFonts w:hint="eastAsia"/>
          <w:lang w:val="en-US" w:eastAsia="zh-CN"/>
        </w:rPr>
        <w:t>15</w:t>
      </w:r>
      <w:r>
        <w:t>], there is a new SIP session established between the user (conference creator) and the conference focus.</w:t>
      </w:r>
    </w:p>
    <w:p>
      <w:pPr>
        <w:rPr>
          <w:strike/>
        </w:rPr>
      </w:pPr>
      <w:r>
        <w:t>The user (conference creator) decides and perform the procedures as described in clause</w:t>
      </w:r>
      <w:r>
        <w:rPr>
          <w:lang w:val="en-US" w:eastAsia="zh-CN"/>
        </w:rPr>
        <w:t> </w:t>
      </w:r>
      <w:r>
        <w:t>5.3.1.4</w:t>
      </w:r>
      <w:r>
        <w:rPr>
          <w:lang w:val="en-US" w:eastAsia="zh-CN"/>
        </w:rPr>
        <w:t xml:space="preserve"> 3GPP TS 24.147</w:t>
      </w:r>
      <w:r>
        <w:t> [</w:t>
      </w:r>
      <w:r>
        <w:rPr>
          <w:rFonts w:hint="eastAsia"/>
          <w:lang w:val="en-US" w:eastAsia="zh-CN"/>
        </w:rPr>
        <w:t>15</w:t>
      </w:r>
      <w:r>
        <w:t>] for inviting a user (conference participant) to a conference by sending an REFER request for each of the active sessions that are requested to be joined to the three-way session. There are new SIP sessions established between the users (conference participants) and the conference focus.</w:t>
      </w:r>
    </w:p>
    <w:p>
      <w:pPr>
        <w:rPr>
          <w:ins w:id="1802" w:author="C1-241455" w:date="2024-03-05T23:19:00Z"/>
        </w:rPr>
      </w:pPr>
      <w:r>
        <w:t xml:space="preserve">At the establishment of the SIP session with the conference focus, the conference creator and conference participants, shall terminate the existing call session including DC media stream as per 3GPP </w:t>
      </w:r>
      <w:r>
        <w:rPr>
          <w:lang w:val="en-US" w:eastAsia="zh-CN"/>
        </w:rPr>
        <w:t>TS 24.147</w:t>
      </w:r>
      <w:r>
        <w:t> [</w:t>
      </w:r>
      <w:r>
        <w:rPr>
          <w:rFonts w:hint="eastAsia"/>
          <w:lang w:val="en-US" w:eastAsia="zh-CN"/>
        </w:rPr>
        <w:t>15</w:t>
      </w:r>
      <w:r>
        <w:t>] and clause</w:t>
      </w:r>
      <w:r>
        <w:rPr>
          <w:lang w:val="en-US" w:eastAsia="zh-CN"/>
        </w:rPr>
        <w:t> 9.3</w:t>
      </w:r>
      <w:r>
        <w:t>.</w:t>
      </w:r>
    </w:p>
    <w:p>
      <w:pPr>
        <w:pStyle w:val="40"/>
        <w:rPr>
          <w:ins w:id="1803" w:author="C1-241455" w:date="2024-03-05T23:19:00Z"/>
        </w:rPr>
      </w:pPr>
      <w:ins w:id="1804" w:author="C1-241455" w:date="2024-03-05T23:19:00Z">
        <w:r>
          <w:rPr/>
          <w:t>NOTE:</w:t>
        </w:r>
      </w:ins>
      <w:ins w:id="1805" w:author="C1-241455" w:date="2024-03-05T23:19:00Z">
        <w:r>
          <w:rPr/>
          <w:tab/>
        </w:r>
      </w:ins>
      <w:ins w:id="1806" w:author="C1-241455" w:date="2024-03-05T23:19:00Z">
        <w:r>
          <w:rPr/>
          <w:t xml:space="preserve">In this Release of the present document an IMS </w:t>
        </w:r>
      </w:ins>
      <w:ins w:id="1807" w:author="C1-241455" w:date="2024-03-05T23:19:00Z">
        <w:r>
          <w:rPr>
            <w:lang w:val="en-US"/>
          </w:rPr>
          <w:t>data channel establishment with the conference focus is not supported</w:t>
        </w:r>
      </w:ins>
      <w:ins w:id="1808" w:author="C1-241455" w:date="2024-03-05T23:19:00Z">
        <w:r>
          <w:rPr/>
          <w:t>.</w:t>
        </w:r>
      </w:ins>
    </w:p>
    <w:p>
      <w:pPr>
        <w:rPr>
          <w:del w:id="1809" w:author="C1-241455" w:date="2024-03-05T23:20:00Z"/>
        </w:rPr>
      </w:pPr>
    </w:p>
    <w:p>
      <w:pPr>
        <w:pStyle w:val="52"/>
        <w:rPr>
          <w:del w:id="1810" w:author="C1-241455" w:date="2024-03-05T23:20:00Z"/>
        </w:rPr>
      </w:pPr>
      <w:del w:id="1811" w:author="C1-241455" w:date="2024-03-05T23:20:00Z">
        <w:r>
          <w:rPr/>
          <w:delText>Editor's note:</w:delText>
        </w:r>
      </w:del>
      <w:del w:id="1812" w:author="C1-241455" w:date="2024-03-05T23:20:00Z">
        <w:r>
          <w:rPr/>
          <w:tab/>
        </w:r>
      </w:del>
      <w:del w:id="1813" w:author="C1-241455" w:date="2024-03-05T23:20:00Z">
        <w:r>
          <w:rPr/>
          <w:delText>Data channel establishment with the conference focus, is FFS.</w:delText>
        </w:r>
      </w:del>
    </w:p>
    <w:p>
      <w:pPr>
        <w:pStyle w:val="4"/>
      </w:pPr>
      <w:bookmarkStart w:id="302" w:name="_Toc16978"/>
      <w:bookmarkStart w:id="303" w:name="_Toc8286"/>
      <w:r>
        <w:t>10.</w:t>
      </w:r>
      <w:r>
        <w:rPr>
          <w:rFonts w:hint="eastAsia"/>
          <w:lang w:val="en-US" w:eastAsia="zh-CN"/>
        </w:rPr>
        <w:t>6</w:t>
      </w:r>
      <w:r>
        <w:t>.2</w:t>
      </w:r>
      <w:r>
        <w:tab/>
      </w:r>
      <w:r>
        <w:t>Procedure at IMS AS serving the User</w:t>
      </w:r>
      <w:bookmarkEnd w:id="302"/>
      <w:bookmarkEnd w:id="303"/>
    </w:p>
    <w:p>
      <w:r>
        <w:t xml:space="preserve">On reception of the SIP INVITE request in conjunction with </w:t>
      </w:r>
      <w:r>
        <w:rPr>
          <w:lang w:val="en-US"/>
        </w:rPr>
        <w:t>IMS data channel setup</w:t>
      </w:r>
      <w:r>
        <w:t xml:space="preserve"> as per clause</w:t>
      </w:r>
      <w:r>
        <w:rPr>
          <w:lang w:val="en-US" w:eastAsia="zh-CN"/>
        </w:rPr>
        <w:t> 9.3.2.1.2</w:t>
      </w:r>
      <w:r>
        <w:t xml:space="preserve"> and request URI set to the conference factory URI in accordance with clause</w:t>
      </w:r>
      <w:r>
        <w:rPr>
          <w:lang w:val="en-US" w:eastAsia="zh-CN"/>
        </w:rPr>
        <w:t> 5.3.1.3</w:t>
      </w:r>
      <w:r>
        <w:t xml:space="preserve"> </w:t>
      </w:r>
      <w:r>
        <w:rPr>
          <w:lang w:val="en-US" w:eastAsia="zh-CN"/>
        </w:rPr>
        <w:t>3GPP TS 24.147</w:t>
      </w:r>
      <w:r>
        <w:t> [</w:t>
      </w:r>
      <w:r>
        <w:rPr>
          <w:rFonts w:hint="eastAsia"/>
          <w:lang w:val="en-US" w:eastAsia="zh-CN"/>
        </w:rPr>
        <w:t>15</w:t>
      </w:r>
      <w:r>
        <w:t>], the IMS AS serving the user (conference creator):</w:t>
      </w:r>
    </w:p>
    <w:p>
      <w:pPr>
        <w:pStyle w:val="51"/>
        <w:numPr>
          <w:ilvl w:val="0"/>
          <w:numId w:val="13"/>
        </w:numPr>
        <w:snapToGrid w:val="0"/>
        <w:rPr>
          <w:lang w:val="en-US" w:eastAsia="zh-CN"/>
        </w:rPr>
      </w:pPr>
      <w:r>
        <w:rPr>
          <w:lang w:val="en-US" w:eastAsia="zh-CN"/>
        </w:rPr>
        <w:t>will send session establishment event notification request to the DCSF as per 3GPP </w:t>
      </w:r>
      <w:r>
        <w:rPr>
          <w:rFonts w:hint="eastAsia"/>
          <w:lang w:val="en-US" w:eastAsia="zh-CN"/>
        </w:rPr>
        <w:t>TS</w:t>
      </w:r>
      <w:r>
        <w:rPr>
          <w:lang w:val="en-US" w:eastAsia="zh-CN"/>
        </w:rPr>
        <w:t> 29.175 [</w:t>
      </w:r>
      <w:r>
        <w:rPr>
          <w:rFonts w:hint="eastAsia"/>
          <w:lang w:val="en-US" w:eastAsia="zh-CN"/>
        </w:rPr>
        <w:t>1</w:t>
      </w:r>
      <w:r>
        <w:rPr>
          <w:lang w:val="en-US" w:eastAsia="zh-CN"/>
        </w:rPr>
        <w:t xml:space="preserve">8], based on the user (conference creator) service subscription data and proceed with DC media resource reservation in accordance with </w:t>
      </w:r>
      <w:r>
        <w:t>clause</w:t>
      </w:r>
      <w:r>
        <w:rPr>
          <w:lang w:val="en-US" w:eastAsia="zh-CN"/>
        </w:rPr>
        <w:t> 9.3.2.1.2; and</w:t>
      </w:r>
    </w:p>
    <w:p>
      <w:pPr>
        <w:pStyle w:val="51"/>
        <w:numPr>
          <w:ilvl w:val="0"/>
          <w:numId w:val="13"/>
        </w:numPr>
        <w:snapToGrid w:val="0"/>
        <w:rPr>
          <w:lang w:val="en-US" w:eastAsia="zh-CN"/>
        </w:rPr>
      </w:pPr>
      <w:r>
        <w:rPr>
          <w:lang w:val="en-US" w:eastAsia="zh-CN"/>
        </w:rPr>
        <w:t>shall not send the remote bootstrap data channel setup media information (e.g., data channels with stream ID 100 or 110) in SDP offer of SIP INVITE request towards the conference focus, based on the operator policy, on reception session establishment event notification response from the DCSF.</w:t>
      </w:r>
    </w:p>
    <w:p>
      <w:pPr>
        <w:pStyle w:val="40"/>
        <w:snapToGrid w:val="0"/>
        <w:rPr>
          <w:lang w:val="en-US" w:eastAsia="zh-CN"/>
        </w:rPr>
      </w:pPr>
      <w:r>
        <w:rPr>
          <w:rFonts w:hint="eastAsia"/>
          <w:lang w:val="en-US" w:eastAsia="zh-CN"/>
        </w:rPr>
        <w:t>NOTE:</w:t>
      </w:r>
      <w:r>
        <w:rPr>
          <w:rFonts w:hint="eastAsia"/>
          <w:lang w:val="en-US" w:eastAsia="zh-CN"/>
        </w:rPr>
        <w:tab/>
      </w:r>
      <w:r>
        <w:rPr>
          <w:lang w:val="en-US" w:eastAsia="zh-CN"/>
        </w:rPr>
        <w:t xml:space="preserve">Local bootstrap data channel (e.g., </w:t>
      </w:r>
      <w:r>
        <w:t>data channels with stream ID 0 or 10</w:t>
      </w:r>
      <w:r>
        <w:rPr>
          <w:lang w:val="en-US" w:eastAsia="zh-CN"/>
        </w:rPr>
        <w:t xml:space="preserve">) setup between </w:t>
      </w:r>
      <w:r>
        <w:t>the user (conference creator) and the DCSF serving the user (conference creator) will be as per clause</w:t>
      </w:r>
      <w:r>
        <w:rPr>
          <w:lang w:val="en-US" w:eastAsia="zh-CN"/>
        </w:rPr>
        <w:t> 9.3.2.1.2</w:t>
      </w:r>
      <w:r>
        <w:t xml:space="preserve"> and as per </w:t>
      </w:r>
      <w:r>
        <w:rPr>
          <w:lang w:val="en-US" w:eastAsia="zh-CN"/>
        </w:rPr>
        <w:t>3GPP TS 23.228</w:t>
      </w:r>
      <w:r>
        <w:t> [</w:t>
      </w:r>
      <w:r>
        <w:rPr>
          <w:lang w:val="en-US" w:eastAsia="zh-CN"/>
        </w:rPr>
        <w:t>3</w:t>
      </w:r>
      <w:r>
        <w:t>].</w:t>
      </w:r>
    </w:p>
    <w:p>
      <w:pPr>
        <w:pStyle w:val="52"/>
        <w:rPr>
          <w:ins w:id="1814" w:author="C1-241455" w:date="2024-03-05T23:20:00Z"/>
          <w:lang w:eastAsia="zh-CN"/>
        </w:rPr>
      </w:pPr>
      <w:ins w:id="1815" w:author="C1-241455" w:date="2024-03-05T23:20:00Z">
        <w:r>
          <w:rPr>
            <w:lang w:eastAsia="zh-CN"/>
          </w:rPr>
          <w:t>Editor's Note:</w:t>
        </w:r>
      </w:ins>
      <w:ins w:id="1816" w:author="C1-241455" w:date="2024-03-05T23:20:00Z">
        <w:r>
          <w:rPr>
            <w:lang w:eastAsia="zh-CN"/>
          </w:rPr>
          <w:tab/>
        </w:r>
      </w:ins>
      <w:ins w:id="1817" w:author="C1-241455" w:date="2024-03-05T23:20:00Z">
        <w:r>
          <w:rPr>
            <w:lang w:eastAsia="zh-CN"/>
          </w:rPr>
          <w:t>The impact of data channels not being supported between UE and conference focus to procedures in clause 10.6.2 requires further study.</w:t>
        </w:r>
      </w:ins>
    </w:p>
    <w:p>
      <w:pPr>
        <w:rPr>
          <w:lang w:eastAsia="zh-CN"/>
        </w:rPr>
      </w:pPr>
    </w:p>
    <w:p>
      <w:pPr>
        <w:pStyle w:val="3"/>
        <w:rPr>
          <w:lang w:eastAsia="zh-CN"/>
        </w:rPr>
      </w:pPr>
      <w:bookmarkStart w:id="304" w:name="_Toc12029"/>
      <w:bookmarkStart w:id="305" w:name="_Toc19004"/>
      <w:bookmarkStart w:id="306" w:name="_Toc26955"/>
      <w:bookmarkStart w:id="307" w:name="_Toc10279"/>
      <w:r>
        <w:rPr>
          <w:rFonts w:hint="eastAsia"/>
          <w:lang w:eastAsia="zh-CN"/>
        </w:rPr>
        <w:t>10.</w:t>
      </w:r>
      <w:r>
        <w:rPr>
          <w:rFonts w:hint="eastAsia"/>
          <w:lang w:val="en-US" w:eastAsia="zh-CN"/>
        </w:rPr>
        <w:t>7</w:t>
      </w:r>
      <w:r>
        <w:rPr>
          <w:rFonts w:hint="eastAsia"/>
          <w:lang w:eastAsia="zh-CN"/>
        </w:rPr>
        <w:tab/>
      </w:r>
      <w:r>
        <w:rPr>
          <w:rFonts w:hint="eastAsia"/>
          <w:lang w:eastAsia="zh-CN"/>
        </w:rPr>
        <w:t>Communication Diversion (CDIV)</w:t>
      </w:r>
      <w:bookmarkEnd w:id="304"/>
      <w:bookmarkEnd w:id="305"/>
      <w:bookmarkEnd w:id="306"/>
      <w:bookmarkEnd w:id="307"/>
    </w:p>
    <w:p>
      <w:pPr>
        <w:pStyle w:val="4"/>
        <w:rPr>
          <w:lang w:eastAsia="zh-CN"/>
        </w:rPr>
      </w:pPr>
      <w:bookmarkStart w:id="308" w:name="_Toc12993"/>
      <w:bookmarkStart w:id="309" w:name="_Toc6313"/>
      <w:bookmarkStart w:id="310" w:name="_Toc21651"/>
      <w:bookmarkStart w:id="311" w:name="_Toc24738"/>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bookmarkEnd w:id="308"/>
      <w:bookmarkEnd w:id="309"/>
      <w:bookmarkEnd w:id="310"/>
      <w:bookmarkEnd w:id="311"/>
    </w:p>
    <w:p>
      <w:pPr>
        <w:pStyle w:val="5"/>
        <w:rPr>
          <w:lang w:eastAsia="zh-CN"/>
        </w:rPr>
      </w:pPr>
      <w:bookmarkStart w:id="312" w:name="_Toc6810"/>
      <w:bookmarkStart w:id="313" w:name="_Toc12185"/>
      <w:bookmarkStart w:id="314" w:name="_Toc1000"/>
      <w:bookmarkStart w:id="315" w:name="_Toc5293"/>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r>
      <w:r>
        <w:rPr>
          <w:rFonts w:hint="eastAsia"/>
          <w:lang w:eastAsia="zh-CN"/>
        </w:rPr>
        <w:t>Actions at the AS of the diverting User</w:t>
      </w:r>
      <w:bookmarkEnd w:id="312"/>
      <w:bookmarkEnd w:id="313"/>
      <w:bookmarkEnd w:id="314"/>
      <w:bookmarkEnd w:id="315"/>
    </w:p>
    <w:p>
      <w:pPr>
        <w:rPr>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Pr>
          <w:rFonts w:hint="eastAsia"/>
          <w:lang w:val="en-US" w:eastAsia="zh-CN"/>
        </w:rPr>
        <w:t>16</w:t>
      </w:r>
      <w:r>
        <w:rPr>
          <w:rFonts w:hint="eastAsia"/>
          <w:lang w:eastAsia="zh-CN"/>
        </w:rPr>
        <w:t>].</w:t>
      </w:r>
    </w:p>
    <w:p>
      <w:pPr>
        <w:rPr>
          <w:lang w:eastAsia="zh-CN"/>
        </w:rPr>
      </w:pPr>
      <w:r>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pPr>
        <w:pStyle w:val="4"/>
        <w:rPr>
          <w:lang w:eastAsia="zh-CN"/>
        </w:rPr>
      </w:pPr>
      <w:bookmarkStart w:id="316" w:name="_Toc3529"/>
      <w:bookmarkStart w:id="317" w:name="_Toc2474"/>
      <w:bookmarkStart w:id="318" w:name="_Toc27486"/>
      <w:bookmarkStart w:id="319" w:name="_Toc11377"/>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bookmarkEnd w:id="316"/>
      <w:bookmarkEnd w:id="317"/>
      <w:bookmarkEnd w:id="318"/>
      <w:bookmarkEnd w:id="319"/>
    </w:p>
    <w:p>
      <w:pPr>
        <w:pStyle w:val="5"/>
        <w:rPr>
          <w:lang w:eastAsia="zh-CN"/>
        </w:rPr>
      </w:pPr>
      <w:bookmarkStart w:id="320" w:name="_Toc262"/>
      <w:bookmarkStart w:id="321" w:name="_Toc20481"/>
      <w:bookmarkStart w:id="322" w:name="_Toc15513"/>
      <w:bookmarkStart w:id="323" w:name="_Toc9813"/>
      <w:r>
        <w:rPr>
          <w:rFonts w:hint="eastAsia"/>
          <w:lang w:eastAsia="zh-CN"/>
        </w:rPr>
        <w:t>10.</w:t>
      </w:r>
      <w:r>
        <w:rPr>
          <w:rFonts w:hint="eastAsia"/>
          <w:lang w:val="en-US" w:eastAsia="zh-CN"/>
        </w:rPr>
        <w:t>7</w:t>
      </w:r>
      <w:r>
        <w:rPr>
          <w:rFonts w:hint="eastAsia"/>
          <w:lang w:eastAsia="zh-CN"/>
        </w:rPr>
        <w:t>.2.1</w:t>
      </w:r>
      <w:r>
        <w:rPr>
          <w:rFonts w:hint="eastAsia"/>
          <w:lang w:eastAsia="zh-CN"/>
        </w:rPr>
        <w:tab/>
      </w:r>
      <w:r>
        <w:rPr>
          <w:rFonts w:hint="eastAsia"/>
          <w:lang w:eastAsia="zh-CN"/>
        </w:rPr>
        <w:t>Actions at the AS of the diverting User</w:t>
      </w:r>
      <w:bookmarkEnd w:id="320"/>
      <w:bookmarkEnd w:id="321"/>
      <w:bookmarkEnd w:id="322"/>
      <w:bookmarkEnd w:id="323"/>
    </w:p>
    <w:p>
      <w:pPr>
        <w:rPr>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pPr>
        <w:rPr>
          <w:lang w:eastAsia="zh-CN"/>
        </w:rPr>
      </w:pPr>
      <w:r>
        <w:rPr>
          <w:rFonts w:hint="eastAsia"/>
          <w:lang w:eastAsia="zh-CN"/>
        </w:rPr>
        <w:t>On reception of SIP response 486 (User Busy) from the diverting user, if CFB has been triggered as defined in 3GPP TS 24.604 [</w:t>
      </w:r>
      <w:r>
        <w:rPr>
          <w:rFonts w:hint="eastAsia"/>
          <w:lang w:val="en-US" w:eastAsia="zh-CN"/>
        </w:rPr>
        <w:t>16</w:t>
      </w:r>
      <w:r>
        <w:rPr>
          <w:rFonts w:hint="eastAsia"/>
          <w:lang w:eastAsia="zh-CN"/>
        </w:rPr>
        <w:t>], the diverting user’s network functions shall release the reserved data channel media as per procedures defined in clause 9.3 and route the incoming session setup INVITE request towards a diverted-to user as defined in 3GPP TS 24.604 [</w:t>
      </w:r>
      <w:r>
        <w:rPr>
          <w:rFonts w:hint="eastAsia"/>
          <w:lang w:val="en-US" w:eastAsia="zh-CN"/>
        </w:rPr>
        <w:t>16</w:t>
      </w:r>
      <w:r>
        <w:rPr>
          <w:rFonts w:hint="eastAsia"/>
          <w:lang w:eastAsia="zh-CN"/>
        </w:rPr>
        <w:t>]. The data channel media session setup shall be performed between originating user and the diverted-to user together with audio, video media negotiation as per procedures defined in clause 9.3.</w:t>
      </w:r>
    </w:p>
    <w:p>
      <w:pPr>
        <w:rPr>
          <w:lang w:eastAsia="zh-CN"/>
        </w:rPr>
      </w:pPr>
      <w:r>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description(m lines) from SDP offer of incoming INVITE request and route the updated INVITE request to the diverted-to user.</w:t>
      </w:r>
    </w:p>
    <w:p>
      <w:pPr>
        <w:rPr>
          <w:lang w:eastAsia="zh-CN"/>
        </w:rPr>
      </w:pPr>
      <w:r>
        <w:rPr>
          <w:rFonts w:hint="eastAsia"/>
          <w:lang w:eastAsia="zh-CN"/>
        </w:rPr>
        <w:t>For the CFB under Network Determined User Busy as defined in 3GPP TS 24.604 [</w:t>
      </w:r>
      <w:r>
        <w:rPr>
          <w:rFonts w:hint="eastAsia"/>
          <w:lang w:val="en-US" w:eastAsia="zh-CN"/>
        </w:rPr>
        <w:t>16</w:t>
      </w:r>
      <w:r>
        <w:rPr>
          <w:rFonts w:hint="eastAsia"/>
          <w:lang w:eastAsia="zh-CN"/>
        </w:rPr>
        <w:t>], the CFB behavio</w:t>
      </w:r>
      <w:r>
        <w:rPr>
          <w:rFonts w:hint="eastAsia"/>
          <w:lang w:val="en-US" w:eastAsia="zh-CN"/>
        </w:rPr>
        <w:t>u</w:t>
      </w:r>
      <w:r>
        <w:rPr>
          <w:rFonts w:hint="eastAsia"/>
          <w:lang w:eastAsia="zh-CN"/>
        </w:rPr>
        <w:t>r will be same with CFU as specified in clause</w:t>
      </w:r>
      <w:r>
        <w:rPr>
          <w:lang w:eastAsia="zh-CN"/>
        </w:rPr>
        <w:t> </w:t>
      </w:r>
      <w:r>
        <w:rPr>
          <w:rFonts w:hint="eastAsia"/>
          <w:lang w:eastAsia="zh-CN"/>
        </w:rPr>
        <w:t>10.</w:t>
      </w:r>
      <w:r>
        <w:rPr>
          <w:rFonts w:hint="eastAsia"/>
          <w:lang w:val="en-US" w:eastAsia="zh-CN"/>
        </w:rPr>
        <w:t>7</w:t>
      </w:r>
      <w:r>
        <w:rPr>
          <w:rFonts w:hint="eastAsia"/>
          <w:lang w:eastAsia="zh-CN"/>
        </w:rPr>
        <w:t>.1.</w:t>
      </w:r>
    </w:p>
    <w:p>
      <w:pPr>
        <w:pStyle w:val="4"/>
        <w:rPr>
          <w:lang w:eastAsia="zh-CN"/>
        </w:rPr>
      </w:pPr>
      <w:bookmarkStart w:id="324" w:name="_Toc9911"/>
      <w:bookmarkStart w:id="325" w:name="_Toc17687"/>
      <w:bookmarkStart w:id="326" w:name="_Toc17172"/>
      <w:bookmarkStart w:id="327" w:name="_Toc28567"/>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bookmarkEnd w:id="324"/>
      <w:bookmarkEnd w:id="325"/>
      <w:bookmarkEnd w:id="326"/>
      <w:bookmarkEnd w:id="327"/>
    </w:p>
    <w:p>
      <w:pPr>
        <w:pStyle w:val="5"/>
        <w:rPr>
          <w:lang w:eastAsia="zh-CN"/>
        </w:rPr>
      </w:pPr>
      <w:bookmarkStart w:id="328" w:name="_Toc2548"/>
      <w:bookmarkStart w:id="329" w:name="_Toc21896"/>
      <w:bookmarkStart w:id="330" w:name="_Toc30155"/>
      <w:bookmarkStart w:id="331" w:name="_Toc31443"/>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bookmarkEnd w:id="328"/>
      <w:bookmarkEnd w:id="329"/>
      <w:bookmarkEnd w:id="330"/>
      <w:bookmarkEnd w:id="331"/>
    </w:p>
    <w:p>
      <w:pPr>
        <w:rPr>
          <w:lang w:eastAsia="zh-CN"/>
        </w:rPr>
      </w:pPr>
      <w:r>
        <w:rPr>
          <w:rFonts w:hint="eastAsia"/>
          <w:lang w:eastAsia="zh-CN"/>
        </w:rPr>
        <w:t>The CD service can only be triggered before the 200OK SIP response reception from the diverting user as defined in 3GPP TS 24.604 [</w:t>
      </w:r>
      <w:r>
        <w:rPr>
          <w:rFonts w:hint="eastAsia"/>
          <w:lang w:val="en-US" w:eastAsia="zh-CN"/>
        </w:rPr>
        <w:t>16</w:t>
      </w:r>
      <w:r>
        <w:rPr>
          <w:rFonts w:hint="eastAsia"/>
          <w:lang w:eastAsia="zh-CN"/>
        </w:rPr>
        <w:t>].</w:t>
      </w:r>
    </w:p>
    <w:p>
      <w:pPr>
        <w:rPr>
          <w:lang w:val="en-US" w:eastAsia="zh-CN"/>
        </w:rPr>
      </w:pPr>
      <w:r>
        <w:rPr>
          <w:rFonts w:hint="eastAsia"/>
          <w:lang w:eastAsia="zh-CN"/>
        </w:rPr>
        <w:t>On reception of 302(Moved Temporarily) SIP response</w:t>
      </w:r>
      <w:r>
        <w:rPr>
          <w:rFonts w:hint="eastAsia"/>
          <w:lang w:val="en-US" w:eastAsia="zh-CN"/>
        </w:rPr>
        <w:t xml:space="preserve"> at IMS AS</w:t>
      </w:r>
      <w:r>
        <w:rPr>
          <w:rFonts w:hint="eastAsia"/>
          <w:lang w:eastAsia="zh-CN"/>
        </w:rPr>
        <w:t>,</w:t>
      </w:r>
      <w:r>
        <w:rPr>
          <w:rFonts w:hint="eastAsia"/>
          <w:lang w:val="en-US" w:eastAsia="zh-CN"/>
        </w:rPr>
        <w:t xml:space="preserve"> the IMS AS:</w:t>
      </w:r>
    </w:p>
    <w:p>
      <w:pPr>
        <w:pStyle w:val="51"/>
        <w:rPr>
          <w:lang w:eastAsia="zh-CN"/>
        </w:rPr>
      </w:pPr>
      <w:r>
        <w:rPr>
          <w:rFonts w:hint="eastAsia"/>
          <w:lang w:eastAsia="zh-CN"/>
        </w:rPr>
        <w:t>-</w:t>
      </w:r>
      <w:r>
        <w:rPr>
          <w:rFonts w:hint="eastAsia"/>
          <w:lang w:eastAsia="zh-CN"/>
        </w:rPr>
        <w:tab/>
      </w:r>
      <w:r>
        <w:rPr>
          <w:rFonts w:hint="eastAsia"/>
          <w:lang w:eastAsia="zh-CN"/>
        </w:rPr>
        <w:t>shall trigger the close of</w:t>
      </w:r>
      <w:r>
        <w:rPr>
          <w:rFonts w:hint="eastAsia"/>
          <w:lang w:val="en-US" w:eastAsia="zh-CN"/>
        </w:rPr>
        <w:t xml:space="preserve"> </w:t>
      </w:r>
      <w:r>
        <w:rPr>
          <w:rFonts w:hint="eastAsia"/>
          <w:lang w:eastAsia="zh-CN"/>
        </w:rPr>
        <w:t>the established data channel media on early dialog of the MMTel session between the originating and the diverting user’s network by interacting with the DCSF and the MRF of the user-B  as per procedures defined in clause 4.5.2.6.3 3GPP TS 24.604 [16] and in clause 9.3</w:t>
      </w:r>
      <w:r>
        <w:rPr>
          <w:rFonts w:hint="eastAsia"/>
          <w:lang w:val="en-US" w:eastAsia="zh-CN"/>
        </w:rPr>
        <w:t>; and</w:t>
      </w:r>
    </w:p>
    <w:p>
      <w:pPr>
        <w:pStyle w:val="51"/>
        <w:rPr>
          <w:lang w:eastAsia="zh-CN"/>
        </w:rPr>
      </w:pPr>
      <w:r>
        <w:rPr>
          <w:rFonts w:hint="eastAsia"/>
          <w:lang w:eastAsia="zh-CN"/>
        </w:rPr>
        <w:t>-</w:t>
      </w:r>
      <w:r>
        <w:rPr>
          <w:rFonts w:hint="eastAsia"/>
          <w:lang w:eastAsia="zh-CN"/>
        </w:rPr>
        <w:tab/>
      </w:r>
      <w:r>
        <w:rPr>
          <w:rFonts w:hint="eastAsia"/>
          <w:lang w:eastAsia="zh-CN"/>
        </w:rPr>
        <w:t>shall route the incoming session setup INVITE request towards a diverted-to user as defined in 3GPP TS 24.604 [</w:t>
      </w:r>
      <w:r>
        <w:rPr>
          <w:rFonts w:hint="eastAsia"/>
          <w:lang w:val="en-US" w:eastAsia="zh-CN"/>
        </w:rPr>
        <w:t>16</w:t>
      </w:r>
      <w:r>
        <w:rPr>
          <w:rFonts w:hint="eastAsia"/>
          <w:lang w:eastAsia="zh-CN"/>
        </w:rPr>
        <w:t xml:space="preserve">]. The data channel media negotiation shall be performed between </w:t>
      </w:r>
      <w:r>
        <w:rPr>
          <w:rFonts w:hint="eastAsia"/>
          <w:lang w:val="en-US" w:eastAsia="zh-CN"/>
        </w:rPr>
        <w:t xml:space="preserve">the </w:t>
      </w:r>
      <w:r>
        <w:rPr>
          <w:rFonts w:hint="eastAsia"/>
          <w:lang w:eastAsia="zh-CN"/>
        </w:rPr>
        <w:t>originating user and the diverted-to user together with audio, video media negotiation as per procedures defined in clause 9.3.</w:t>
      </w:r>
    </w:p>
    <w:p>
      <w:pPr>
        <w:pStyle w:val="4"/>
        <w:rPr>
          <w:lang w:eastAsia="zh-CN"/>
        </w:rPr>
      </w:pPr>
      <w:bookmarkStart w:id="332" w:name="_Toc24920"/>
      <w:bookmarkStart w:id="333" w:name="_Toc1285"/>
      <w:bookmarkStart w:id="334" w:name="_Toc2225"/>
      <w:bookmarkStart w:id="335" w:name="_Toc26523"/>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332"/>
      <w:bookmarkEnd w:id="333"/>
      <w:bookmarkEnd w:id="334"/>
      <w:bookmarkEnd w:id="335"/>
    </w:p>
    <w:p>
      <w:pPr>
        <w:pStyle w:val="5"/>
        <w:rPr>
          <w:lang w:eastAsia="zh-CN"/>
        </w:rPr>
      </w:pPr>
      <w:bookmarkStart w:id="336" w:name="_Toc8659"/>
      <w:bookmarkStart w:id="337" w:name="_Toc27553"/>
      <w:bookmarkStart w:id="338" w:name="_Toc5705"/>
      <w:bookmarkStart w:id="339" w:name="_Toc32750"/>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336"/>
      <w:bookmarkEnd w:id="337"/>
      <w:bookmarkEnd w:id="338"/>
      <w:bookmarkEnd w:id="339"/>
    </w:p>
    <w:p>
      <w:pPr>
        <w:rPr>
          <w:lang w:eastAsia="zh-CN"/>
        </w:rPr>
      </w:pPr>
      <w:r>
        <w:rPr>
          <w:rFonts w:hint="eastAsia"/>
          <w:lang w:eastAsia="zh-CN"/>
        </w:rPr>
        <w:t>The CFNR service no-reply timer at IMS AS shall be started at the reception of 180 (Ringing) SIP response reception. On no-reply timer expiry, the IMS AS:</w:t>
      </w:r>
    </w:p>
    <w:p>
      <w:pPr>
        <w:pStyle w:val="51"/>
        <w:numPr>
          <w:ilvl w:val="0"/>
          <w:numId w:val="14"/>
        </w:numPr>
        <w:rPr>
          <w:rFonts w:eastAsia="宋体"/>
          <w:lang w:eastAsia="zh-CN"/>
        </w:rPr>
      </w:pPr>
      <w:r>
        <w:rPr>
          <w:rFonts w:eastAsia="宋体"/>
          <w:lang w:eastAsia="zh-CN"/>
        </w:rPr>
        <w:t>shall trigger the close of</w:t>
      </w:r>
      <w:r>
        <w:rPr>
          <w:rFonts w:hint="eastAsia" w:eastAsia="宋体"/>
          <w:lang w:val="en-US" w:eastAsia="zh-CN"/>
        </w:rPr>
        <w:t xml:space="preserve"> </w:t>
      </w:r>
      <w:r>
        <w:rPr>
          <w:rFonts w:eastAsia="宋体"/>
          <w:lang w:eastAsia="zh-CN"/>
        </w:rPr>
        <w:t>the established data channel media on early dialog of the MMTel session</w:t>
      </w:r>
      <w:r>
        <w:rPr>
          <w:rFonts w:hint="eastAsia" w:eastAsia="宋体"/>
          <w:lang w:val="en-US" w:eastAsia="zh-CN"/>
        </w:rPr>
        <w:t xml:space="preserve"> </w:t>
      </w:r>
      <w:r>
        <w:rPr>
          <w:rFonts w:eastAsia="宋体"/>
          <w:lang w:eastAsia="zh-CN"/>
        </w:rPr>
        <w:t>between the originating and the diverting user</w:t>
      </w:r>
      <w:r>
        <w:rPr>
          <w:rFonts w:hint="eastAsia"/>
          <w:lang w:eastAsia="zh-CN"/>
        </w:rPr>
        <w:t>’</w:t>
      </w:r>
      <w:r>
        <w:rPr>
          <w:rFonts w:eastAsia="宋体"/>
          <w:lang w:eastAsia="zh-CN"/>
        </w:rPr>
        <w:t>s network by interacting with the DCSF and the MRF of the user-B</w:t>
      </w:r>
      <w:r>
        <w:rPr>
          <w:rFonts w:hint="eastAsia" w:eastAsia="宋体"/>
          <w:lang w:val="en-US" w:eastAsia="zh-CN"/>
        </w:rPr>
        <w:t xml:space="preserve"> </w:t>
      </w:r>
      <w:r>
        <w:rPr>
          <w:rFonts w:eastAsia="宋体"/>
          <w:lang w:eastAsia="zh-CN"/>
        </w:rPr>
        <w:t>as per procedures defined in clause 4.5.2.6.3 3GPP TS 24.604 [16] and in clause 9.3</w:t>
      </w:r>
      <w:r>
        <w:rPr>
          <w:rFonts w:hint="eastAsia" w:eastAsia="宋体"/>
          <w:lang w:val="en-US" w:eastAsia="zh-CN"/>
        </w:rPr>
        <w:t>; and:</w:t>
      </w:r>
    </w:p>
    <w:p>
      <w:pPr>
        <w:pStyle w:val="51"/>
        <w:numPr>
          <w:ilvl w:val="0"/>
          <w:numId w:val="14"/>
        </w:numPr>
        <w:rPr>
          <w:rFonts w:eastAsia="宋体"/>
          <w:lang w:eastAsia="zh-CN"/>
        </w:rPr>
      </w:pPr>
      <w:r>
        <w:rPr>
          <w:rFonts w:eastAsia="宋体"/>
          <w:lang w:eastAsia="zh-CN"/>
        </w:rPr>
        <w:t>shall route the incoming session setup INVITE request towards a diverted-to user as defined in 3GPP TS 24.604 [</w:t>
      </w:r>
      <w:r>
        <w:rPr>
          <w:rFonts w:eastAsia="宋体"/>
          <w:lang w:val="en-US" w:eastAsia="zh-CN"/>
        </w:rPr>
        <w:t>16</w:t>
      </w:r>
      <w:r>
        <w:rPr>
          <w:rFonts w:eastAsia="宋体"/>
          <w:lang w:eastAsia="zh-CN"/>
        </w:rPr>
        <w:t>]. The data channel media negotiation shall be performed between originating user and the diverted-to user together with audio, video media negotiation as per procedures defined in clause 9.3.</w:t>
      </w:r>
    </w:p>
    <w:p>
      <w:pPr>
        <w:pStyle w:val="4"/>
        <w:rPr>
          <w:lang w:eastAsia="zh-CN"/>
        </w:rPr>
      </w:pPr>
      <w:bookmarkStart w:id="340" w:name="_Toc25489"/>
      <w:bookmarkStart w:id="341" w:name="_Toc11046"/>
      <w:bookmarkStart w:id="342" w:name="_Toc1684"/>
      <w:bookmarkStart w:id="343" w:name="_Toc27731"/>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bookmarkEnd w:id="340"/>
      <w:bookmarkEnd w:id="341"/>
      <w:bookmarkEnd w:id="342"/>
      <w:bookmarkEnd w:id="343"/>
    </w:p>
    <w:p>
      <w:pPr>
        <w:pStyle w:val="5"/>
        <w:rPr>
          <w:lang w:eastAsia="zh-CN"/>
        </w:rPr>
      </w:pPr>
      <w:bookmarkStart w:id="344" w:name="_Toc493"/>
      <w:bookmarkStart w:id="345" w:name="_Toc23640"/>
      <w:bookmarkStart w:id="346" w:name="_Toc26288"/>
      <w:bookmarkStart w:id="347" w:name="_Toc7915"/>
      <w:r>
        <w:rPr>
          <w:rFonts w:hint="eastAsia"/>
          <w:lang w:eastAsia="zh-CN"/>
        </w:rPr>
        <w:t>10.</w:t>
      </w:r>
      <w:r>
        <w:rPr>
          <w:rFonts w:hint="eastAsia"/>
          <w:lang w:val="en-US" w:eastAsia="zh-CN"/>
        </w:rPr>
        <w:t>7</w:t>
      </w:r>
      <w:r>
        <w:rPr>
          <w:rFonts w:hint="eastAsia"/>
          <w:lang w:eastAsia="zh-CN"/>
        </w:rPr>
        <w:t>.5.1</w:t>
      </w:r>
      <w:r>
        <w:rPr>
          <w:rFonts w:hint="eastAsia"/>
          <w:lang w:eastAsia="zh-CN"/>
        </w:rPr>
        <w:tab/>
      </w:r>
      <w:r>
        <w:rPr>
          <w:rFonts w:hint="eastAsia"/>
          <w:lang w:eastAsia="zh-CN"/>
        </w:rPr>
        <w:t>Actions at the AS of the diverting User</w:t>
      </w:r>
      <w:bookmarkEnd w:id="344"/>
      <w:bookmarkEnd w:id="345"/>
      <w:bookmarkEnd w:id="346"/>
      <w:bookmarkEnd w:id="347"/>
    </w:p>
    <w:p>
      <w:pPr>
        <w:rPr>
          <w:lang w:eastAsia="zh-CN"/>
        </w:rPr>
      </w:pPr>
      <w:r>
        <w:rPr>
          <w:rFonts w:hint="eastAsia"/>
          <w:lang w:eastAsia="zh-CN"/>
        </w:rPr>
        <w:t>There’s no data channel media session setup between the originating and the diverting user’s network, hence the CFNRc behavior shall be same as CFU service in clause 10.</w:t>
      </w:r>
      <w:r>
        <w:rPr>
          <w:rFonts w:hint="eastAsia"/>
          <w:lang w:val="en-US" w:eastAsia="zh-CN"/>
        </w:rPr>
        <w:t>7</w:t>
      </w:r>
      <w:r>
        <w:rPr>
          <w:rFonts w:hint="eastAsia"/>
          <w:lang w:eastAsia="zh-CN"/>
        </w:rPr>
        <w:t>.1.</w:t>
      </w:r>
    </w:p>
    <w:p>
      <w:pPr>
        <w:pStyle w:val="4"/>
        <w:rPr>
          <w:lang w:eastAsia="zh-CN"/>
        </w:rPr>
      </w:pPr>
      <w:bookmarkStart w:id="348" w:name="_Toc23587"/>
      <w:bookmarkStart w:id="349" w:name="_Toc13773"/>
      <w:bookmarkStart w:id="350" w:name="_Toc22269"/>
      <w:bookmarkStart w:id="351" w:name="_Toc32470"/>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bookmarkEnd w:id="348"/>
      <w:bookmarkEnd w:id="349"/>
      <w:bookmarkEnd w:id="350"/>
      <w:bookmarkEnd w:id="351"/>
    </w:p>
    <w:p>
      <w:pPr>
        <w:pStyle w:val="5"/>
        <w:rPr>
          <w:lang w:eastAsia="zh-CN"/>
        </w:rPr>
      </w:pPr>
      <w:bookmarkStart w:id="352" w:name="_Toc30373"/>
      <w:bookmarkStart w:id="353" w:name="_Toc24269"/>
      <w:bookmarkStart w:id="354" w:name="_Toc27298"/>
      <w:bookmarkStart w:id="355" w:name="_Toc16129"/>
      <w:r>
        <w:rPr>
          <w:rFonts w:hint="eastAsia"/>
          <w:lang w:eastAsia="zh-CN"/>
        </w:rPr>
        <w:t>10.</w:t>
      </w:r>
      <w:r>
        <w:rPr>
          <w:rFonts w:hint="eastAsia"/>
          <w:lang w:val="en-US" w:eastAsia="zh-CN"/>
        </w:rPr>
        <w:t>7</w:t>
      </w:r>
      <w:r>
        <w:rPr>
          <w:rFonts w:hint="eastAsia"/>
          <w:lang w:eastAsia="zh-CN"/>
        </w:rPr>
        <w:t>.6.1</w:t>
      </w:r>
      <w:r>
        <w:rPr>
          <w:rFonts w:hint="eastAsia"/>
          <w:lang w:eastAsia="zh-CN"/>
        </w:rPr>
        <w:tab/>
      </w:r>
      <w:r>
        <w:rPr>
          <w:rFonts w:hint="eastAsia"/>
          <w:lang w:eastAsia="zh-CN"/>
        </w:rPr>
        <w:t>Actions at the AS of the diverting User</w:t>
      </w:r>
      <w:bookmarkEnd w:id="352"/>
      <w:bookmarkEnd w:id="353"/>
      <w:bookmarkEnd w:id="354"/>
      <w:bookmarkEnd w:id="355"/>
    </w:p>
    <w:p>
      <w:pPr>
        <w:rPr>
          <w:lang w:eastAsia="zh-CN"/>
        </w:rPr>
      </w:pPr>
      <w:r>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there’s no data channel media negotiation between the originating user and the diverting user, hence the CFNL service behavior shall be same as CFU service in clause 10.</w:t>
      </w:r>
      <w:r>
        <w:rPr>
          <w:rFonts w:hint="eastAsia"/>
          <w:lang w:val="en-US" w:eastAsia="zh-CN"/>
        </w:rPr>
        <w:t>7</w:t>
      </w:r>
      <w:r>
        <w:rPr>
          <w:rFonts w:hint="eastAsia"/>
          <w:lang w:eastAsia="zh-CN"/>
        </w:rPr>
        <w:t>.1.</w:t>
      </w:r>
    </w:p>
    <w:p>
      <w:pPr>
        <w:rPr>
          <w:lang w:eastAsia="zh-CN"/>
        </w:rPr>
      </w:pPr>
      <w:r>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Pr>
          <w:rFonts w:hint="eastAsia"/>
          <w:lang w:val="en-US" w:eastAsia="zh-CN"/>
        </w:rPr>
        <w:t>7</w:t>
      </w:r>
      <w:r>
        <w:rPr>
          <w:rFonts w:hint="eastAsia"/>
          <w:lang w:eastAsia="zh-CN"/>
        </w:rPr>
        <w:t>.2</w:t>
      </w:r>
    </w:p>
    <w:p>
      <w:pPr>
        <w:pStyle w:val="3"/>
        <w:snapToGrid w:val="0"/>
      </w:pPr>
      <w:bookmarkStart w:id="356" w:name="_Toc12662"/>
      <w:bookmarkStart w:id="357" w:name="_Toc32716"/>
      <w:bookmarkStart w:id="358" w:name="_Toc22998"/>
      <w:bookmarkStart w:id="359" w:name="_Toc23580"/>
      <w:r>
        <w:rPr>
          <w:lang w:val="en-US" w:eastAsia="zh-CN"/>
        </w:rPr>
        <w:t>10.</w:t>
      </w:r>
      <w:r>
        <w:rPr>
          <w:rFonts w:hint="eastAsia"/>
          <w:lang w:val="en-US" w:eastAsia="zh-CN"/>
        </w:rPr>
        <w:t>8</w:t>
      </w:r>
      <w:r>
        <w:tab/>
      </w:r>
      <w:r>
        <w:t>Communication Waiting (CW)</w:t>
      </w:r>
      <w:bookmarkEnd w:id="356"/>
      <w:bookmarkEnd w:id="357"/>
      <w:bookmarkEnd w:id="358"/>
      <w:bookmarkEnd w:id="359"/>
    </w:p>
    <w:p>
      <w:pPr>
        <w:pStyle w:val="4"/>
        <w:rPr>
          <w:lang w:eastAsia="zh-CN"/>
        </w:rPr>
      </w:pPr>
      <w:bookmarkStart w:id="360" w:name="_Toc29181"/>
      <w:bookmarkStart w:id="361" w:name="_Toc19897"/>
      <w:bookmarkStart w:id="362" w:name="_Toc2430"/>
      <w:bookmarkStart w:id="363" w:name="_Toc5736"/>
      <w:r>
        <w:t>10.</w:t>
      </w:r>
      <w:r>
        <w:rPr>
          <w:rFonts w:hint="eastAsia"/>
          <w:lang w:val="en-US" w:eastAsia="zh-CN"/>
        </w:rPr>
        <w:t>8</w:t>
      </w:r>
      <w:r>
        <w:t>.1</w:t>
      </w:r>
      <w:r>
        <w:tab/>
      </w:r>
      <w:r>
        <w:rPr>
          <w:lang w:eastAsia="zh-CN"/>
        </w:rPr>
        <w:t>Actions at AS of user B</w:t>
      </w:r>
      <w:bookmarkEnd w:id="360"/>
      <w:bookmarkEnd w:id="361"/>
      <w:bookmarkEnd w:id="362"/>
      <w:bookmarkEnd w:id="363"/>
    </w:p>
    <w:p>
      <w:r>
        <w:t xml:space="preserve">If a network-based CW ("approaching NDUB") or terminal based CW condition is determined, after a CW service execution, the serving IMS AS will interact with the serving DCSF and the MF or MRF of the user B, to reserve the DC media resources for waiting communication, based on the served user B subscription data. The serving IMS AS shall forward or send the INVITE request to the user B, as per </w:t>
      </w:r>
      <w:r>
        <w:rPr>
          <w:lang w:val="en-US" w:eastAsia="zh-CN"/>
        </w:rPr>
        <w:t>3GPP TS 24.615</w:t>
      </w:r>
      <w:r>
        <w:t> </w:t>
      </w:r>
      <w:r>
        <w:rPr>
          <w:lang w:val="en-US" w:eastAsia="zh-CN"/>
        </w:rPr>
        <w:t>[</w:t>
      </w:r>
      <w:r>
        <w:rPr>
          <w:rFonts w:hint="eastAsia"/>
          <w:lang w:val="en-US" w:eastAsia="zh-CN"/>
        </w:rPr>
        <w:t>17</w:t>
      </w:r>
      <w:r>
        <w:rPr>
          <w:lang w:val="en-US" w:eastAsia="zh-CN"/>
        </w:rPr>
        <w:t>].</w:t>
      </w:r>
    </w:p>
    <w:p>
      <w:pPr>
        <w:pStyle w:val="40"/>
      </w:pPr>
      <w:r>
        <w:t>NOTE:</w:t>
      </w:r>
      <w:r>
        <w:tab/>
      </w:r>
      <w:r>
        <w:t>Bandwidth usage by active session DC media and the requested bandwidth usage in a waiting communication, can be one of the conditions to evaluate "approaching NDUB".</w:t>
      </w:r>
    </w:p>
    <w:p>
      <w:r>
        <w:t>The user B may proceed with below actions when a communication waiting indication is to be given to the user B:</w:t>
      </w:r>
    </w:p>
    <w:p>
      <w:pPr>
        <w:pStyle w:val="51"/>
        <w:numPr>
          <w:ilvl w:val="0"/>
          <w:numId w:val="15"/>
        </w:numPr>
        <w:ind w:left="360"/>
      </w:pPr>
      <w:r>
        <w:t>the user B may accept the waiting communication and holds the active communication or releases the active communication (per procedures in 3GPP TS 24.615 [</w:t>
      </w:r>
      <w:r>
        <w:rPr>
          <w:rFonts w:hint="eastAsia"/>
          <w:lang w:val="en-US" w:eastAsia="zh-CN"/>
        </w:rPr>
        <w:t>17</w:t>
      </w:r>
      <w:r>
        <w:t>]):</w:t>
      </w:r>
    </w:p>
    <w:p>
      <w:pPr>
        <w:pStyle w:val="62"/>
        <w:numPr>
          <w:ilvl w:val="0"/>
          <w:numId w:val="16"/>
        </w:numPr>
      </w:pPr>
      <w:r>
        <w:t>on reception of a Re-INVITE request, which is meant for holding the active communication, the IMS AS interaction with DCSF and MF or MRF for DC media handling is not required; or</w:t>
      </w:r>
    </w:p>
    <w:p>
      <w:pPr>
        <w:pStyle w:val="62"/>
        <w:numPr>
          <w:ilvl w:val="0"/>
          <w:numId w:val="16"/>
        </w:numPr>
      </w:pPr>
      <w:r>
        <w:t>on reception of a BYE request for the active communication, the serving IMS AS of the user B, will trigger the release of reserved DC Media resources of active communication by interacting with the serving DCSF and the MF or MRF of the user B. The serving IMS AS of the user B, shall follow the session release procedure as specified in 3GPP TS 24.229 [9].</w:t>
      </w:r>
    </w:p>
    <w:p>
      <w:pPr>
        <w:pStyle w:val="51"/>
        <w:numPr>
          <w:ilvl w:val="0"/>
          <w:numId w:val="15"/>
        </w:numPr>
        <w:ind w:left="360"/>
      </w:pPr>
      <w:r>
        <w:t>the user B may reject the waiting communication:</w:t>
      </w:r>
    </w:p>
    <w:p>
      <w:pPr>
        <w:pStyle w:val="62"/>
        <w:numPr>
          <w:ilvl w:val="0"/>
          <w:numId w:val="17"/>
        </w:numPr>
        <w:ind w:left="643"/>
      </w:pPr>
      <w:r>
        <w:t>on reception of an unsuccessful response for waiting communication from the user B, the serving IMS AS of the user B will trigger the release the reserved DC Media resources of waiting communication by interacting with the DCSF and the MF or MRF of the user B and shall reject the communication by sending unsuccessful response to the user C.</w:t>
      </w:r>
    </w:p>
    <w:p>
      <w:r>
        <w:t>Upon expiry of the T</w:t>
      </w:r>
      <w:r>
        <w:rPr>
          <w:rFonts w:ascii="(Utiliser une police de caractè" w:hAnsi="(Utiliser une police de caractè"/>
          <w:vertAlign w:val="subscript"/>
        </w:rPr>
        <w:t>AS-CW </w:t>
      </w:r>
      <w:r>
        <w:rPr>
          <w:rFonts w:ascii="(Utiliser une police de caractè" w:hAnsi="(Utiliser une police de caractè"/>
        </w:rPr>
        <w:t>timer, the s</w:t>
      </w:r>
      <w:r>
        <w:t>erving IMS AS of the user B will trigger the release of the reserved DC Media resources of waiting communication by interacting with the DCSF and the MF or MRF of the user B before sending a CANCEL request for waiting communication towards the user B.</w:t>
      </w:r>
    </w:p>
    <w:p>
      <w:pPr>
        <w:pStyle w:val="4"/>
        <w:rPr>
          <w:lang w:eastAsia="zh-CN"/>
        </w:rPr>
      </w:pPr>
      <w:bookmarkStart w:id="364" w:name="_Toc23112"/>
      <w:bookmarkStart w:id="365" w:name="_Toc28131"/>
      <w:bookmarkStart w:id="366" w:name="_Toc11739"/>
      <w:bookmarkStart w:id="367" w:name="_Toc15625"/>
      <w:r>
        <w:t>10.</w:t>
      </w:r>
      <w:r>
        <w:rPr>
          <w:rFonts w:hint="eastAsia"/>
          <w:lang w:val="en-US" w:eastAsia="zh-CN"/>
        </w:rPr>
        <w:t>8</w:t>
      </w:r>
      <w:r>
        <w:t>.2</w:t>
      </w:r>
      <w:r>
        <w:tab/>
      </w:r>
      <w:r>
        <w:rPr>
          <w:lang w:eastAsia="zh-CN"/>
        </w:rPr>
        <w:t>Actions at UE of user B</w:t>
      </w:r>
      <w:bookmarkEnd w:id="364"/>
      <w:bookmarkEnd w:id="365"/>
      <w:bookmarkEnd w:id="366"/>
      <w:bookmarkEnd w:id="367"/>
    </w:p>
    <w:p>
      <w:r>
        <w:t>If the user B accepts the waiting communication and holds the active communication (as per procedures in 3GPP TS 24.615 [</w:t>
      </w:r>
      <w:r>
        <w:rPr>
          <w:rFonts w:hint="eastAsia"/>
          <w:lang w:val="en-US" w:eastAsia="zh-CN"/>
        </w:rPr>
        <w:t>17</w:t>
      </w:r>
      <w:r>
        <w:t>]), the hold invoking UE of the user B shall perform the hold procedure.</w:t>
      </w:r>
    </w:p>
    <w:p>
      <w:pPr>
        <w:pStyle w:val="3"/>
        <w:snapToGrid w:val="0"/>
        <w:rPr>
          <w:lang w:val="en-US" w:eastAsia="zh-CN"/>
        </w:rPr>
      </w:pPr>
      <w:bookmarkStart w:id="368" w:name="_Toc19652"/>
      <w:bookmarkStart w:id="369" w:name="_Toc23943"/>
      <w:r>
        <w:rPr>
          <w:lang w:val="en-US" w:eastAsia="zh-CN"/>
        </w:rPr>
        <w:t>10.</w:t>
      </w:r>
      <w:r>
        <w:rPr>
          <w:rFonts w:hint="eastAsia"/>
          <w:lang w:val="en-US" w:eastAsia="zh-CN"/>
        </w:rPr>
        <w:t>9</w:t>
      </w:r>
      <w:r>
        <w:tab/>
      </w:r>
      <w:r>
        <w:rPr>
          <w:lang w:val="en-US" w:eastAsia="zh-CN"/>
        </w:rPr>
        <w:t>Advice Of Charge (AOC)</w:t>
      </w:r>
      <w:bookmarkEnd w:id="368"/>
      <w:bookmarkEnd w:id="369"/>
    </w:p>
    <w:p>
      <w:pPr>
        <w:adjustRightInd w:val="0"/>
        <w:snapToGrid w:val="0"/>
      </w:pPr>
      <w:r>
        <w:t>The Advice Of Charge (AOC) service specified in 3GPP TS 24.647 [</w:t>
      </w:r>
      <w:r>
        <w:rPr>
          <w:rFonts w:hint="eastAsia"/>
          <w:lang w:val="en-US" w:eastAsia="zh-CN"/>
        </w:rPr>
        <w:t>22</w:t>
      </w:r>
      <w:r>
        <w:t>] shall allow the served user to be informed of IP Multimedia session related charging information even if the session is accompanying with data channel media.</w:t>
      </w:r>
    </w:p>
    <w:p>
      <w:pPr>
        <w:adjustRightInd w:val="0"/>
        <w:snapToGrid w:val="0"/>
        <w:rPr>
          <w:bCs/>
          <w:lang w:eastAsia="zh-CN"/>
        </w:rPr>
      </w:pPr>
      <w:r>
        <w:t>According to 3GPP </w:t>
      </w:r>
      <w:r>
        <w:rPr>
          <w:rFonts w:hint="eastAsia"/>
          <w:lang w:eastAsia="zh-CN"/>
        </w:rPr>
        <w:t>TS</w:t>
      </w:r>
      <w:r>
        <w:t> 32.260 [</w:t>
      </w:r>
      <w:r>
        <w:rPr>
          <w:rFonts w:hint="eastAsia"/>
          <w:lang w:val="en-US" w:eastAsia="zh-CN"/>
        </w:rPr>
        <w:t>20</w:t>
      </w:r>
      <w:r>
        <w:t>] and 3GPP TS 32.255 [</w:t>
      </w:r>
      <w:r>
        <w:rPr>
          <w:rFonts w:hint="eastAsia"/>
          <w:lang w:val="en-US" w:eastAsia="zh-CN"/>
        </w:rPr>
        <w:t>2</w:t>
      </w:r>
      <w:r>
        <w:t>1], duration-based charging and volume-based charging are used for IMS data channel, which does not introduce specific requirements on charging information element</w:t>
      </w:r>
      <w:r>
        <w:rPr>
          <w:bCs/>
          <w:lang w:eastAsia="zh-CN"/>
        </w:rPr>
        <w:t xml:space="preserve"> specified in Annex</w:t>
      </w:r>
      <w:r>
        <w:rPr>
          <w:bCs/>
          <w:lang w:val="en-US" w:eastAsia="zh-CN"/>
        </w:rPr>
        <w:t> </w:t>
      </w:r>
      <w:r>
        <w:rPr>
          <w:bCs/>
          <w:lang w:eastAsia="zh-CN"/>
        </w:rPr>
        <w:t>C of 3GPP</w:t>
      </w:r>
      <w:r>
        <w:rPr>
          <w:bCs/>
          <w:lang w:val="en-US" w:eastAsia="zh-CN"/>
        </w:rPr>
        <w:t> </w:t>
      </w:r>
      <w:r>
        <w:rPr>
          <w:bCs/>
          <w:lang w:eastAsia="zh-CN"/>
        </w:rPr>
        <w:t>TS</w:t>
      </w:r>
      <w:r>
        <w:rPr>
          <w:bCs/>
          <w:lang w:val="en-US" w:eastAsia="zh-CN"/>
        </w:rPr>
        <w:t> </w:t>
      </w:r>
      <w:r>
        <w:rPr>
          <w:bCs/>
          <w:lang w:eastAsia="zh-CN"/>
        </w:rPr>
        <w:t>24.647</w:t>
      </w:r>
      <w:r>
        <w:rPr>
          <w:bCs/>
          <w:lang w:val="en-US" w:eastAsia="zh-CN"/>
        </w:rPr>
        <w:t> </w:t>
      </w:r>
      <w:r>
        <w:rPr>
          <w:bCs/>
          <w:lang w:eastAsia="zh-CN"/>
        </w:rPr>
        <w:t>[</w:t>
      </w:r>
      <w:r>
        <w:rPr>
          <w:rFonts w:hint="eastAsia"/>
          <w:bCs/>
          <w:lang w:val="en-US" w:eastAsia="zh-CN"/>
        </w:rPr>
        <w:t>22</w:t>
      </w:r>
      <w:r>
        <w:rPr>
          <w:bCs/>
          <w:lang w:eastAsia="zh-CN"/>
        </w:rPr>
        <w:t>].</w:t>
      </w:r>
      <w:r>
        <w:rPr>
          <w:rFonts w:hint="eastAsia"/>
          <w:bCs/>
          <w:lang w:eastAsia="zh-CN"/>
        </w:rPr>
        <w:t xml:space="preserve"> </w:t>
      </w:r>
      <w:r>
        <w:rPr>
          <w:rFonts w:hint="eastAsia"/>
          <w:lang w:eastAsia="zh-CN"/>
        </w:rPr>
        <w:t>S</w:t>
      </w:r>
      <w:r>
        <w:rPr>
          <w:lang w:eastAsia="zh-CN"/>
        </w:rPr>
        <w:t xml:space="preserve">o, </w:t>
      </w:r>
      <w:r>
        <w:t>AOC service has no interaction with IMS data channel</w:t>
      </w:r>
      <w:r>
        <w:rPr>
          <w:lang w:eastAsia="zh-CN"/>
        </w:rPr>
        <w:t>.</w:t>
      </w:r>
    </w:p>
    <w:p>
      <w:pPr>
        <w:pStyle w:val="3"/>
        <w:snapToGrid w:val="0"/>
      </w:pPr>
      <w:bookmarkStart w:id="370" w:name="_Toc5116"/>
      <w:bookmarkStart w:id="371" w:name="_Toc22226"/>
      <w:r>
        <w:rPr>
          <w:lang w:val="en-US" w:eastAsia="zh-CN"/>
        </w:rPr>
        <w:t>10.</w:t>
      </w:r>
      <w:r>
        <w:rPr>
          <w:rFonts w:hint="eastAsia"/>
          <w:lang w:val="en-US" w:eastAsia="zh-CN"/>
        </w:rPr>
        <w:t>10</w:t>
      </w:r>
      <w:r>
        <w:tab/>
      </w:r>
      <w:r>
        <w:t>Flexible Alerting (FA)</w:t>
      </w:r>
      <w:bookmarkEnd w:id="370"/>
      <w:bookmarkEnd w:id="371"/>
    </w:p>
    <w:p>
      <w:pPr>
        <w:pStyle w:val="4"/>
        <w:rPr>
          <w:lang w:eastAsia="zh-CN"/>
        </w:rPr>
      </w:pPr>
      <w:bookmarkStart w:id="372" w:name="_Toc10565"/>
      <w:bookmarkStart w:id="373" w:name="_Toc16157"/>
      <w:r>
        <w:t>10.</w:t>
      </w:r>
      <w:r>
        <w:rPr>
          <w:rFonts w:hint="eastAsia"/>
          <w:lang w:val="en-US" w:eastAsia="zh-CN"/>
        </w:rPr>
        <w:t>10</w:t>
      </w:r>
      <w:r>
        <w:t>.1</w:t>
      </w:r>
      <w:r>
        <w:tab/>
      </w:r>
      <w:r>
        <w:t>Actions at the AS serving the pilot identity</w:t>
      </w:r>
      <w:bookmarkEnd w:id="372"/>
      <w:bookmarkEnd w:id="373"/>
    </w:p>
    <w:p>
      <w:r>
        <w:rPr>
          <w:lang w:eastAsia="zh-CN"/>
        </w:rPr>
        <w:t xml:space="preserve">The flexible alerting telecommunication service with IMS data channel, procedures for the IMS AS serving user B identified by </w:t>
      </w:r>
      <w:r>
        <w:t>the FA pilot identity,</w:t>
      </w:r>
      <w:r>
        <w:rPr>
          <w:lang w:eastAsia="zh-CN"/>
        </w:rPr>
        <w:t xml:space="preserve"> shall be in accordance with </w:t>
      </w:r>
      <w:r>
        <w:t>3GPP TS 24.239 [</w:t>
      </w:r>
      <w:r>
        <w:rPr>
          <w:rFonts w:hint="eastAsia"/>
          <w:lang w:val="en-US" w:eastAsia="zh-CN"/>
        </w:rPr>
        <w:t>23</w:t>
      </w:r>
      <w:r>
        <w:t>] with the additions defined in the present document.</w:t>
      </w:r>
    </w:p>
    <w:p>
      <w:r>
        <w:t>Upon reception of an incoming SIP INVITE request with DC media destined to the FA pilot identity of the user B, served by the IMS AS, the IMS AS:</w:t>
      </w:r>
    </w:p>
    <w:p>
      <w:pPr>
        <w:pStyle w:val="51"/>
        <w:numPr>
          <w:ilvl w:val="0"/>
          <w:numId w:val="15"/>
        </w:numPr>
        <w:ind w:left="360"/>
      </w:pPr>
      <w:r>
        <w:t>shall not trigger the IMS data channel resource reservation; and</w:t>
      </w:r>
    </w:p>
    <w:p>
      <w:pPr>
        <w:pStyle w:val="51"/>
        <w:numPr>
          <w:ilvl w:val="0"/>
          <w:numId w:val="15"/>
        </w:numPr>
        <w:ind w:left="360"/>
      </w:pPr>
      <w:r>
        <w:t>shall execute the FA procedures and route the incoming SIP INVITE request with DC media along with other MMTel media towards the FA group member identities, by sending the SIP INVITE request to S-CSCF in accordance with clause 4.5.5.2 3GPP TS 24.239 [</w:t>
      </w:r>
      <w:r>
        <w:rPr>
          <w:rFonts w:hint="eastAsia"/>
          <w:lang w:val="en-US" w:eastAsia="zh-CN"/>
        </w:rPr>
        <w:t>23</w:t>
      </w:r>
      <w:r>
        <w:t>].</w:t>
      </w:r>
    </w:p>
    <w:p>
      <w:pPr>
        <w:pStyle w:val="40"/>
      </w:pPr>
      <w:r>
        <w:t>NOTE:</w:t>
      </w:r>
      <w:r>
        <w:tab/>
      </w:r>
      <w:r>
        <w:t>The data channel media negotiation will be performed between the originating user and the FA group member together with audio, video media negotiation as per procedures defined in clause 9.3.</w:t>
      </w:r>
    </w:p>
    <w:p>
      <w:pPr>
        <w:pStyle w:val="3"/>
        <w:snapToGrid w:val="0"/>
      </w:pPr>
      <w:bookmarkStart w:id="374" w:name="_Toc29193"/>
      <w:bookmarkStart w:id="375" w:name="_Toc13676"/>
      <w:r>
        <w:rPr>
          <w:lang w:val="en-US" w:eastAsia="zh-CN"/>
        </w:rPr>
        <w:t>10.</w:t>
      </w:r>
      <w:r>
        <w:rPr>
          <w:rFonts w:hint="eastAsia"/>
          <w:lang w:val="en-US" w:eastAsia="zh-CN"/>
        </w:rPr>
        <w:t>11</w:t>
      </w:r>
      <w:r>
        <w:tab/>
      </w:r>
      <w:r>
        <w:t>Multi-Device (MuD)</w:t>
      </w:r>
      <w:bookmarkEnd w:id="374"/>
      <w:bookmarkEnd w:id="375"/>
    </w:p>
    <w:p>
      <w:pPr>
        <w:pStyle w:val="4"/>
        <w:rPr>
          <w:lang w:eastAsia="zh-CN"/>
        </w:rPr>
      </w:pPr>
      <w:bookmarkStart w:id="376" w:name="_Toc24982"/>
      <w:bookmarkStart w:id="377" w:name="_Toc470"/>
      <w:r>
        <w:t>10.</w:t>
      </w:r>
      <w:r>
        <w:rPr>
          <w:rFonts w:hint="eastAsia"/>
          <w:lang w:val="en-US" w:eastAsia="zh-CN"/>
        </w:rPr>
        <w:t>11</w:t>
      </w:r>
      <w:r>
        <w:t>.1</w:t>
      </w:r>
      <w:r>
        <w:tab/>
      </w:r>
      <w:r>
        <w:t>Actions at the AS</w:t>
      </w:r>
      <w:bookmarkEnd w:id="376"/>
      <w:bookmarkEnd w:id="377"/>
      <w:ins w:id="1818" w:author="C1-241454" w:date="2024-03-05T23:13:00Z">
        <w:r>
          <w:rPr/>
          <w:t xml:space="preserve"> serving user B</w:t>
        </w:r>
      </w:ins>
    </w:p>
    <w:p>
      <w:r>
        <w:rPr>
          <w:lang w:eastAsia="zh-CN"/>
        </w:rPr>
        <w:t xml:space="preserve">The </w:t>
      </w:r>
      <w:r>
        <w:t>multi-device</w:t>
      </w:r>
      <w:r>
        <w:rPr>
          <w:lang w:eastAsia="zh-CN"/>
        </w:rPr>
        <w:t xml:space="preserve"> service with IMS data channel, procedures for the IMS AS serving the user B having federated UEs, shall be in accordance with </w:t>
      </w:r>
      <w:r>
        <w:t>3GPP TS 24.174 [</w:t>
      </w:r>
      <w:r>
        <w:rPr>
          <w:rFonts w:hint="eastAsia"/>
          <w:lang w:val="en-US" w:eastAsia="zh-CN"/>
        </w:rPr>
        <w:t>24</w:t>
      </w:r>
      <w:r>
        <w:t>] with the additions defined in the present document.</w:t>
      </w:r>
    </w:p>
    <w:p>
      <w:pPr>
        <w:rPr>
          <w:ins w:id="1819" w:author="C1-241456" w:date="2024-03-05T23:26:00Z"/>
        </w:rPr>
      </w:pPr>
      <w:r>
        <w:t xml:space="preserve">On reception of </w:t>
      </w:r>
      <w:ins w:id="1820" w:author="C1-241456" w:date="2024-03-05T23:24:00Z">
        <w:r>
          <w:rPr/>
          <w:t>a</w:t>
        </w:r>
      </w:ins>
      <w:del w:id="1821" w:author="C1-241456" w:date="2024-03-05T23:24:00Z">
        <w:r>
          <w:rPr/>
          <w:delText>incoming</w:delText>
        </w:r>
      </w:del>
      <w:r>
        <w:t xml:space="preserve"> SIP </w:t>
      </w:r>
      <w:ins w:id="1822" w:author="C1-241456" w:date="2024-03-05T23:25:00Z">
        <w:r>
          <w:rPr/>
          <w:t xml:space="preserve">initial </w:t>
        </w:r>
      </w:ins>
      <w:r>
        <w:t xml:space="preserve">INVITE request with </w:t>
      </w:r>
      <w:ins w:id="1823" w:author="C1-241456" w:date="2024-03-05T23:25:00Z">
        <w:r>
          <w:rPr/>
          <w:t xml:space="preserve">an SDP offer containing IMS </w:t>
        </w:r>
      </w:ins>
      <w:r>
        <w:t>data channel media</w:t>
      </w:r>
      <w:ins w:id="1824" w:author="C1-241456" w:date="2024-03-05T23:27:00Z">
        <w:r>
          <w:rPr/>
          <w:t xml:space="preserve"> descriptions</w:t>
        </w:r>
      </w:ins>
      <w:r>
        <w:t xml:space="preserve">, the IMS AS of </w:t>
      </w:r>
      <w:ins w:id="1825" w:author="C1-241456" w:date="2024-03-05T23:25:00Z">
        <w:r>
          <w:rPr/>
          <w:t xml:space="preserve">the </w:t>
        </w:r>
      </w:ins>
      <w:r>
        <w:t>user B, shall execute multi-device service procedure, which branch the call into several call legs to alert the federated UEs of the user B. The IMS AS</w:t>
      </w:r>
      <w:ins w:id="1826" w:author="C1-241456" w:date="2024-03-05T23:26:00Z">
        <w:r>
          <w:rPr/>
          <w:t xml:space="preserve"> </w:t>
        </w:r>
      </w:ins>
      <w:ins w:id="1827" w:author="C1-241456" w:date="2024-03-05T23:26:00Z">
        <w:r>
          <w:rPr>
            <w:lang w:eastAsia="zh-CN"/>
          </w:rPr>
          <w:t xml:space="preserve">shall determine whether the served user B is authorized to use IMS data channel. If the served user is authorized to use IMS data channel, then for each </w:t>
        </w:r>
      </w:ins>
      <w:ins w:id="1828" w:author="C1-241456" w:date="2024-03-05T23:26:00Z">
        <w:r>
          <w:rPr/>
          <w:t>federated UE of the user B</w:t>
        </w:r>
      </w:ins>
      <w:ins w:id="1829" w:author="C1-241456" w:date="2024-03-05T23:26:00Z">
        <w:r>
          <w:rPr>
            <w:lang w:eastAsia="en-GB"/>
          </w:rPr>
          <w:t xml:space="preserve"> </w:t>
        </w:r>
      </w:ins>
      <w:ins w:id="1830" w:author="C1-241456" w:date="2024-03-05T23:26:00Z">
        <w:r>
          <w:rPr>
            <w:lang w:eastAsia="zh-CN"/>
          </w:rPr>
          <w:t xml:space="preserve">the IMS AS shall determine if the </w:t>
        </w:r>
      </w:ins>
      <w:ins w:id="1831" w:author="C1-241456" w:date="2024-03-05T23:26:00Z">
        <w:r>
          <w:rPr/>
          <w:t xml:space="preserve">federated UE </w:t>
        </w:r>
      </w:ins>
      <w:ins w:id="1832" w:author="C1-241456" w:date="2024-03-05T23:26:00Z">
        <w:r>
          <w:rPr>
            <w:lang w:eastAsia="en-GB"/>
          </w:rPr>
          <w:t>supports IMS data channel capabilities. For each created call leg towards the federated UE</w:t>
        </w:r>
      </w:ins>
      <w:r>
        <w:t>:</w:t>
      </w:r>
    </w:p>
    <w:p>
      <w:pPr>
        <w:pStyle w:val="51"/>
        <w:rPr>
          <w:ins w:id="1833" w:author="C1-241456" w:date="2024-03-05T23:26:00Z"/>
          <w:lang w:eastAsia="zh-CN"/>
        </w:rPr>
      </w:pPr>
      <w:ins w:id="1834" w:author="C1-241456" w:date="2024-03-05T23:26:00Z">
        <w:bookmarkStart w:id="378" w:name="_Hlk158646742"/>
        <w:r>
          <w:rPr>
            <w:lang w:eastAsia="en-GB"/>
          </w:rPr>
          <w:t>1)</w:t>
        </w:r>
      </w:ins>
      <w:ins w:id="1835" w:author="C1-241456" w:date="2024-03-05T23:26:00Z">
        <w:r>
          <w:rPr/>
          <w:tab/>
        </w:r>
      </w:ins>
      <w:ins w:id="1836" w:author="C1-241456" w:date="2024-03-05T23:26:00Z">
        <w:r>
          <w:rPr>
            <w:lang w:eastAsia="en-GB"/>
          </w:rPr>
          <w:t xml:space="preserve">if </w:t>
        </w:r>
      </w:ins>
      <w:ins w:id="1837" w:author="C1-241456" w:date="2024-03-05T23:26:00Z">
        <w:r>
          <w:rPr>
            <w:lang w:eastAsia="zh-CN"/>
          </w:rPr>
          <w:t xml:space="preserve">the served user B is authorized to use IMS data channel and if the </w:t>
        </w:r>
      </w:ins>
      <w:ins w:id="1838" w:author="C1-241456" w:date="2024-03-05T23:26:00Z">
        <w:r>
          <w:rPr/>
          <w:t xml:space="preserve">federated UE </w:t>
        </w:r>
      </w:ins>
      <w:ins w:id="1839" w:author="C1-241456" w:date="2024-03-05T23:26:00Z">
        <w:r>
          <w:rPr>
            <w:lang w:eastAsia="en-GB"/>
          </w:rPr>
          <w:t>supports IMS data channel capabilities</w:t>
        </w:r>
      </w:ins>
      <w:ins w:id="1840" w:author="C1-241456" w:date="2024-03-05T23:26:00Z">
        <w:r>
          <w:rPr>
            <w:lang w:eastAsia="zh-CN"/>
          </w:rPr>
          <w:t>, the IMS AS shall follow procedure specified in clause 9.3.3.2.1, bullet 1); and</w:t>
        </w:r>
      </w:ins>
    </w:p>
    <w:p>
      <w:pPr>
        <w:pStyle w:val="51"/>
        <w:rPr>
          <w:ins w:id="1841" w:author="C1-241456" w:date="2024-03-05T23:26:00Z"/>
          <w:lang w:eastAsia="en-GB"/>
        </w:rPr>
      </w:pPr>
      <w:ins w:id="1842" w:author="C1-241456" w:date="2024-03-05T23:26:00Z">
        <w:r>
          <w:rPr>
            <w:lang w:eastAsia="en-GB"/>
          </w:rPr>
          <w:t>2)</w:t>
        </w:r>
      </w:ins>
      <w:ins w:id="1843" w:author="C1-241456" w:date="2024-03-05T23:26:00Z">
        <w:r>
          <w:rPr/>
          <w:tab/>
        </w:r>
      </w:ins>
      <w:ins w:id="1844" w:author="C1-241456" w:date="2024-03-05T23:26:00Z">
        <w:r>
          <w:rPr>
            <w:lang w:eastAsia="en-GB"/>
          </w:rPr>
          <w:t xml:space="preserve">if </w:t>
        </w:r>
      </w:ins>
      <w:ins w:id="1845" w:author="C1-241456" w:date="2024-03-05T23:26:00Z">
        <w:r>
          <w:rPr>
            <w:lang w:eastAsia="zh-CN"/>
          </w:rPr>
          <w:t xml:space="preserve">the served user B is authorized to use IMS data channel but the </w:t>
        </w:r>
      </w:ins>
      <w:ins w:id="1846" w:author="C1-241456" w:date="2024-03-05T23:26:00Z">
        <w:r>
          <w:rPr/>
          <w:t xml:space="preserve">federated UE does not </w:t>
        </w:r>
      </w:ins>
      <w:ins w:id="1847" w:author="C1-241456" w:date="2024-03-05T23:26:00Z">
        <w:r>
          <w:rPr>
            <w:lang w:eastAsia="en-GB"/>
          </w:rPr>
          <w:t>support IMS data channel capabilities or</w:t>
        </w:r>
      </w:ins>
      <w:ins w:id="1848" w:author="C1-241456" w:date="2024-03-05T23:26:00Z">
        <w:r>
          <w:rPr>
            <w:lang w:eastAsia="zh-CN"/>
          </w:rPr>
          <w:t xml:space="preserve"> </w:t>
        </w:r>
      </w:ins>
      <w:ins w:id="1849" w:author="C1-241456" w:date="2024-03-05T23:26:00Z">
        <w:r>
          <w:rPr>
            <w:lang w:eastAsia="en-GB"/>
          </w:rPr>
          <w:t xml:space="preserve">if </w:t>
        </w:r>
      </w:ins>
      <w:ins w:id="1850" w:author="C1-241456" w:date="2024-03-05T23:26:00Z">
        <w:r>
          <w:rPr>
            <w:lang w:eastAsia="zh-CN"/>
          </w:rPr>
          <w:t>the served user B is not authorized to use IMS data channel, the IMS AS shall follow procedure specified in clause 9.3.3.2.1, bullet 2).</w:t>
        </w:r>
      </w:ins>
    </w:p>
    <w:bookmarkEnd w:id="378"/>
    <w:p>
      <w:pPr>
        <w:rPr>
          <w:del w:id="1851" w:author="C1-241456" w:date="2024-03-05T23:26:00Z"/>
        </w:rPr>
      </w:pPr>
    </w:p>
    <w:p>
      <w:pPr>
        <w:pStyle w:val="51"/>
        <w:numPr>
          <w:ilvl w:val="0"/>
          <w:numId w:val="18"/>
        </w:numPr>
        <w:rPr>
          <w:del w:id="1852" w:author="C1-241456" w:date="2024-03-05T23:26:00Z"/>
          <w:lang w:val="en-US" w:eastAsia="zh-CN"/>
        </w:rPr>
      </w:pPr>
      <w:del w:id="1853" w:author="C1-241456" w:date="2024-03-05T23:26:00Z">
        <w:r>
          <w:rPr/>
          <w:delText>will trigger the DC media resources reservation according to 3GPP TS 23.228 [3] and shall send the</w:delText>
        </w:r>
      </w:del>
      <w:del w:id="1854" w:author="C1-241456" w:date="2024-03-05T23:26:00Z">
        <w:r>
          <w:rPr>
            <w:lang w:val="en-US" w:eastAsia="zh-CN"/>
          </w:rPr>
          <w:delText xml:space="preserve"> SIP INVITE message to the S-CSCF towards the </w:delText>
        </w:r>
      </w:del>
      <w:del w:id="1855" w:author="C1-241456" w:date="2024-03-05T23:26:00Z">
        <w:r>
          <w:rPr/>
          <w:delText>federated UE of the user B</w:delText>
        </w:r>
      </w:del>
      <w:del w:id="1856" w:author="C1-241456" w:date="2024-03-05T23:26:00Z">
        <w:r>
          <w:rPr>
            <w:rFonts w:eastAsia="Times New Roman"/>
            <w:lang w:eastAsia="en-GB"/>
          </w:rPr>
          <w:delText>, which support</w:delText>
        </w:r>
      </w:del>
      <w:del w:id="1857" w:author="C1-241456" w:date="2024-03-05T23:26:00Z">
        <w:r>
          <w:rPr>
            <w:rFonts w:hint="eastAsia" w:eastAsia="宋体"/>
            <w:lang w:val="en-US" w:eastAsia="zh-CN"/>
          </w:rPr>
          <w:delText>s</w:delText>
        </w:r>
      </w:del>
      <w:del w:id="1858" w:author="C1-241456" w:date="2024-03-05T23:26:00Z">
        <w:r>
          <w:rPr>
            <w:rFonts w:eastAsia="Times New Roman"/>
            <w:lang w:eastAsia="en-GB"/>
          </w:rPr>
          <w:delText xml:space="preserve"> the IMS data channel capabilities; or</w:delText>
        </w:r>
      </w:del>
    </w:p>
    <w:p>
      <w:pPr>
        <w:pStyle w:val="51"/>
        <w:numPr>
          <w:ilvl w:val="0"/>
          <w:numId w:val="18"/>
        </w:numPr>
        <w:rPr>
          <w:del w:id="1859" w:author="C1-241456" w:date="2024-03-05T23:26:00Z"/>
        </w:rPr>
      </w:pPr>
      <w:del w:id="1860" w:author="C1-241456" w:date="2024-03-05T23:26:00Z">
        <w:r>
          <w:rPr>
            <w:rFonts w:eastAsia="Times New Roman"/>
            <w:lang w:eastAsia="en-GB"/>
          </w:rPr>
          <w:delText>shall not trigger the DC media resource reservation and may</w:delText>
        </w:r>
      </w:del>
      <w:del w:id="1861" w:author="C1-241456" w:date="2024-03-05T23:26:00Z">
        <w:r>
          <w:rPr>
            <w:rFonts w:hint="eastAsia" w:eastAsia="Times New Roman"/>
            <w:lang w:eastAsia="en-GB"/>
          </w:rPr>
          <w:delText xml:space="preserve"> delete the received data channel media information from</w:delText>
        </w:r>
      </w:del>
      <w:del w:id="1862" w:author="C1-241456" w:date="2024-03-05T23:26:00Z">
        <w:r>
          <w:rPr>
            <w:rFonts w:eastAsia="Times New Roman"/>
            <w:lang w:eastAsia="en-GB"/>
          </w:rPr>
          <w:delText xml:space="preserve"> the</w:delText>
        </w:r>
      </w:del>
      <w:del w:id="1863" w:author="C1-241456" w:date="2024-03-05T23:26:00Z">
        <w:r>
          <w:rPr>
            <w:rFonts w:hint="eastAsia" w:eastAsia="Times New Roman"/>
            <w:lang w:eastAsia="en-GB"/>
          </w:rPr>
          <w:delText xml:space="preserve"> </w:delText>
        </w:r>
      </w:del>
      <w:del w:id="1864" w:author="C1-241456" w:date="2024-03-05T23:26:00Z">
        <w:r>
          <w:rPr>
            <w:rFonts w:eastAsia="Times New Roman"/>
            <w:lang w:eastAsia="en-GB"/>
          </w:rPr>
          <w:delText xml:space="preserve">SIP </w:delText>
        </w:r>
      </w:del>
      <w:del w:id="1865" w:author="C1-241456" w:date="2024-03-05T23:26:00Z">
        <w:r>
          <w:rPr>
            <w:rFonts w:hint="eastAsia" w:eastAsia="Times New Roman"/>
            <w:lang w:eastAsia="en-GB"/>
          </w:rPr>
          <w:delText xml:space="preserve">INVITE message, </w:delText>
        </w:r>
      </w:del>
      <w:del w:id="1866" w:author="C1-241456" w:date="2024-03-05T23:26:00Z">
        <w:r>
          <w:rPr>
            <w:rFonts w:eastAsia="Times New Roman"/>
            <w:lang w:eastAsia="en-GB"/>
          </w:rPr>
          <w:delText>e.g.,</w:delText>
        </w:r>
      </w:del>
      <w:del w:id="1867" w:author="C1-241456" w:date="2024-03-05T23:26:00Z">
        <w:r>
          <w:rPr>
            <w:rFonts w:hint="eastAsia" w:eastAsia="Times New Roman"/>
            <w:lang w:eastAsia="en-GB"/>
          </w:rPr>
          <w:delText xml:space="preserve"> </w:delText>
        </w:r>
      </w:del>
      <w:del w:id="1868" w:author="C1-241456" w:date="2024-03-05T23:26:00Z">
        <w:r>
          <w:rPr/>
          <w:delText>"</w:delText>
        </w:r>
      </w:del>
      <w:del w:id="1869" w:author="C1-241456" w:date="2024-03-05T23:26:00Z">
        <w:r>
          <w:rPr>
            <w:rFonts w:hint="eastAsia" w:eastAsia="Times New Roman"/>
            <w:lang w:eastAsia="en-GB"/>
          </w:rPr>
          <w:delText>m=application</w:delText>
        </w:r>
      </w:del>
      <w:del w:id="1870" w:author="C1-241456" w:date="2024-03-05T23:26:00Z">
        <w:r>
          <w:rPr/>
          <w:delText>"</w:delText>
        </w:r>
      </w:del>
      <w:del w:id="1871" w:author="C1-241456" w:date="2024-03-05T23:26:00Z">
        <w:r>
          <w:rPr>
            <w:rFonts w:hint="eastAsia" w:eastAsia="Times New Roman"/>
            <w:lang w:eastAsia="en-GB"/>
          </w:rPr>
          <w:delText xml:space="preserve"> line with webrtc-datachannel</w:delText>
        </w:r>
      </w:del>
      <w:del w:id="1872" w:author="C1-241456" w:date="2024-03-05T23:26:00Z">
        <w:r>
          <w:rPr>
            <w:rFonts w:eastAsia="Times New Roman"/>
            <w:lang w:eastAsia="en-GB"/>
          </w:rPr>
          <w:delText xml:space="preserve">, based on operator policy and shall </w:delText>
        </w:r>
      </w:del>
      <w:del w:id="1873" w:author="C1-241456" w:date="2024-03-05T23:26:00Z">
        <w:r>
          <w:rPr/>
          <w:delText>send the</w:delText>
        </w:r>
      </w:del>
      <w:del w:id="1874" w:author="C1-241456" w:date="2024-03-05T23:26:00Z">
        <w:r>
          <w:rPr>
            <w:lang w:val="en-US" w:eastAsia="zh-CN"/>
          </w:rPr>
          <w:delText xml:space="preserve"> SIP INVITE message to the S-CSCF towards the </w:delText>
        </w:r>
      </w:del>
      <w:del w:id="1875" w:author="C1-241456" w:date="2024-03-05T23:26:00Z">
        <w:r>
          <w:rPr/>
          <w:delText>federated UE of the user B</w:delText>
        </w:r>
      </w:del>
      <w:del w:id="1876" w:author="C1-241456" w:date="2024-03-05T23:26:00Z">
        <w:r>
          <w:rPr>
            <w:rFonts w:eastAsia="Times New Roman"/>
            <w:lang w:eastAsia="en-GB"/>
          </w:rPr>
          <w:delText xml:space="preserve">, </w:delText>
        </w:r>
      </w:del>
      <w:del w:id="1877" w:author="C1-241456" w:date="2024-03-05T23:26:00Z">
        <w:r>
          <w:rPr/>
          <w:delText>which does not support the IMS data channel capabilities.</w:delText>
        </w:r>
      </w:del>
    </w:p>
    <w:p>
      <w:pPr>
        <w:pStyle w:val="52"/>
        <w:rPr>
          <w:del w:id="1878" w:author="C1-241454" w:date="2024-03-05T23:14:00Z"/>
          <w:rFonts w:eastAsia="Times New Roman"/>
        </w:rPr>
      </w:pPr>
      <w:del w:id="1879" w:author="C1-241454" w:date="2024-03-05T23:14:00Z">
        <w:r>
          <w:rPr>
            <w:rFonts w:eastAsia="Times New Roman"/>
          </w:rPr>
          <w:delText>Editor's Note:</w:delText>
        </w:r>
      </w:del>
      <w:del w:id="1880" w:author="C1-241454" w:date="2024-03-05T23:14:00Z">
        <w:r>
          <w:rPr>
            <w:rFonts w:eastAsia="Times New Roman"/>
          </w:rPr>
          <w:tab/>
        </w:r>
      </w:del>
      <w:del w:id="1881" w:author="C1-241454" w:date="2024-03-05T23:14:00Z">
        <w:r>
          <w:rPr>
            <w:rFonts w:hint="eastAsia" w:eastAsia="Times New Roman"/>
          </w:rPr>
          <w:delText xml:space="preserve">The scenarios of call pull, call push, and </w:delText>
        </w:r>
      </w:del>
      <w:del w:id="1882" w:author="C1-241454" w:date="2024-03-05T23:14:00Z">
        <w:r>
          <w:rPr>
            <w:rFonts w:eastAsia="Times New Roman"/>
          </w:rPr>
          <w:delText>s</w:delText>
        </w:r>
      </w:del>
      <w:del w:id="1883" w:author="C1-241454" w:date="2024-03-05T23:14:00Z">
        <w:r>
          <w:rPr>
            <w:rFonts w:hint="eastAsia" w:eastAsia="Times New Roman"/>
          </w:rPr>
          <w:delText>ynchronization of call logs are FFS</w:delText>
        </w:r>
      </w:del>
      <w:del w:id="1884" w:author="C1-241454" w:date="2024-03-05T23:14:00Z">
        <w:r>
          <w:rPr>
            <w:rFonts w:eastAsia="Times New Roman"/>
          </w:rPr>
          <w:delText>.</w:delText>
        </w:r>
      </w:del>
    </w:p>
    <w:p>
      <w:pPr>
        <w:pStyle w:val="4"/>
        <w:rPr>
          <w:ins w:id="1885" w:author="C1-241454" w:date="2024-03-05T23:14:00Z"/>
          <w:lang w:eastAsia="zh-CN"/>
        </w:rPr>
      </w:pPr>
      <w:ins w:id="1886" w:author="C1-241454" w:date="2024-03-05T23:14:00Z">
        <w:r>
          <w:rPr/>
          <w:t>10.</w:t>
        </w:r>
      </w:ins>
      <w:ins w:id="1887" w:author="C1-241454" w:date="2024-03-05T23:14:00Z">
        <w:r>
          <w:rPr>
            <w:rFonts w:hint="eastAsia"/>
            <w:lang w:val="en-US" w:eastAsia="zh-CN"/>
          </w:rPr>
          <w:t>11</w:t>
        </w:r>
      </w:ins>
      <w:ins w:id="1888" w:author="C1-241454" w:date="2024-03-05T23:14:00Z">
        <w:r>
          <w:rPr/>
          <w:t>.2</w:t>
        </w:r>
      </w:ins>
      <w:ins w:id="1889" w:author="C1-241454" w:date="2024-03-05T23:14:00Z">
        <w:r>
          <w:rPr/>
          <w:tab/>
        </w:r>
      </w:ins>
      <w:ins w:id="1890" w:author="C1-241454" w:date="2024-03-05T23:14:00Z">
        <w:r>
          <w:rPr/>
          <w:t>Call pull, actions at the AS serving user A</w:t>
        </w:r>
      </w:ins>
    </w:p>
    <w:p>
      <w:pPr>
        <w:rPr>
          <w:ins w:id="1891" w:author="C1-241454" w:date="2024-03-05T23:14:00Z"/>
        </w:rPr>
      </w:pPr>
      <w:ins w:id="1892" w:author="C1-241454" w:date="2024-03-05T23:14:00Z">
        <w:r>
          <w:rPr/>
          <w:t>On reception of an INVITE request from the UE of the user A who has triggered the call pull request, to establish new partial dialog with the IMS AS of the user A in accordance with 3GPP TS 24.174 [</w:t>
        </w:r>
      </w:ins>
      <w:ins w:id="1893" w:author="C1-241454" w:date="2024-03-05T23:14:00Z">
        <w:r>
          <w:rPr>
            <w:rFonts w:hint="eastAsia"/>
            <w:lang w:val="en-US" w:eastAsia="zh-CN"/>
          </w:rPr>
          <w:t>24</w:t>
        </w:r>
      </w:ins>
      <w:ins w:id="1894" w:author="C1-241454" w:date="2024-03-05T23:14:00Z">
        <w:r>
          <w:rPr/>
          <w:t>] clause 4.5.3.2.3:</w:t>
        </w:r>
      </w:ins>
    </w:p>
    <w:p>
      <w:pPr>
        <w:pStyle w:val="51"/>
        <w:rPr>
          <w:ins w:id="1895" w:author="C1-241454" w:date="2024-03-05T23:14:00Z"/>
        </w:rPr>
      </w:pPr>
      <w:ins w:id="1896" w:author="C1-241454" w:date="2024-03-05T23:14:00Z">
        <w:r>
          <w:rPr/>
          <w:t>1)</w:t>
        </w:r>
      </w:ins>
      <w:ins w:id="1897" w:author="C1-241454" w:date="2024-03-05T23:14:00Z">
        <w:r>
          <w:rPr/>
          <w:tab/>
        </w:r>
      </w:ins>
      <w:ins w:id="1898" w:author="C1-241454" w:date="2024-03-05T23:14:00Z">
        <w:r>
          <w:rPr/>
          <w:t>the IMS AS shall update existing partial dialog towards the remote network in accordance with 3GPP TS 24.174 [</w:t>
        </w:r>
      </w:ins>
      <w:ins w:id="1899" w:author="C1-241454" w:date="2024-03-05T23:14:00Z">
        <w:r>
          <w:rPr>
            <w:rFonts w:hint="eastAsia"/>
            <w:lang w:val="en-US" w:eastAsia="zh-CN"/>
          </w:rPr>
          <w:t>24</w:t>
        </w:r>
      </w:ins>
      <w:ins w:id="1900" w:author="C1-241454" w:date="2024-03-05T23:14:00Z">
        <w:r>
          <w:rPr/>
          <w:t xml:space="preserve">] clause 4.5.3.2.3 and </w:t>
        </w:r>
      </w:ins>
      <w:ins w:id="1901" w:author="C1-241454" w:date="2024-03-05T23:14:00Z">
        <w:r>
          <w:rPr>
            <w:rFonts w:hint="eastAsia"/>
            <w:lang w:val="en-US" w:eastAsia="zh-CN"/>
          </w:rPr>
          <w:t>3GPP TS 24.229 [9]</w:t>
        </w:r>
      </w:ins>
      <w:ins w:id="1902" w:author="C1-241454" w:date="2024-03-05T23:14:00Z">
        <w:r>
          <w:rPr/>
          <w:t>, containing media descriptions to close established data channels associated with the UE of the user A whose call is getting pulled; and</w:t>
        </w:r>
      </w:ins>
    </w:p>
    <w:p>
      <w:pPr>
        <w:pStyle w:val="51"/>
        <w:rPr>
          <w:ins w:id="1903" w:author="C1-241454" w:date="2024-03-05T23:14:00Z"/>
        </w:rPr>
      </w:pPr>
      <w:ins w:id="1904" w:author="C1-241454" w:date="2024-03-05T23:14:00Z">
        <w:r>
          <w:rPr/>
          <w:t>2)</w:t>
        </w:r>
      </w:ins>
      <w:ins w:id="1905" w:author="C1-241454" w:date="2024-03-05T23:14:00Z">
        <w:r>
          <w:rPr/>
          <w:tab/>
        </w:r>
      </w:ins>
      <w:ins w:id="1906" w:author="C1-241454" w:date="2024-03-05T23:14:00Z">
        <w:r>
          <w:rPr/>
          <w:t>after the successful session acknowledgement between the UE of the user A who has triggered the call pull request and the remote network, the IMS AS shall notify the DCSF about the session release event for the call leg towards the UE of the user A whose call is getting pulled and the established data channels associated with the UE of the user A whose call is getting pulled are closed as part of a partial dialog termination in accordance with clause 9.3.2.1.5.</w:t>
        </w:r>
      </w:ins>
    </w:p>
    <w:p>
      <w:pPr>
        <w:pStyle w:val="4"/>
        <w:rPr>
          <w:ins w:id="1907" w:author="C1-241454" w:date="2024-03-05T23:15:00Z"/>
          <w:lang w:eastAsia="zh-CN"/>
        </w:rPr>
      </w:pPr>
      <w:ins w:id="1908" w:author="C1-241454" w:date="2024-03-05T23:15:00Z">
        <w:r>
          <w:rPr/>
          <w:t>10.</w:t>
        </w:r>
      </w:ins>
      <w:ins w:id="1909" w:author="C1-241454" w:date="2024-03-05T23:15:00Z">
        <w:r>
          <w:rPr>
            <w:rFonts w:hint="eastAsia"/>
            <w:lang w:val="en-US" w:eastAsia="zh-CN"/>
          </w:rPr>
          <w:t>11</w:t>
        </w:r>
      </w:ins>
      <w:ins w:id="1910" w:author="C1-241454" w:date="2024-03-05T23:15:00Z">
        <w:r>
          <w:rPr/>
          <w:t>.3</w:t>
        </w:r>
      </w:ins>
      <w:ins w:id="1911" w:author="C1-241454" w:date="2024-03-05T23:15:00Z">
        <w:r>
          <w:rPr/>
          <w:tab/>
        </w:r>
      </w:ins>
      <w:ins w:id="1912" w:author="C1-241454" w:date="2024-03-05T23:15:00Z">
        <w:r>
          <w:rPr/>
          <w:t>Call push, actions at the AS serving user A</w:t>
        </w:r>
      </w:ins>
    </w:p>
    <w:p>
      <w:pPr>
        <w:rPr>
          <w:ins w:id="1913" w:author="C1-241454" w:date="2024-03-05T23:15:00Z"/>
        </w:rPr>
      </w:pPr>
      <w:ins w:id="1914" w:author="C1-241454" w:date="2024-03-05T23:15:00Z">
        <w:r>
          <w:rPr/>
          <w:t>On reception of a SIP REFER request for call push request from the UE of the user A involved in ongoing call:</w:t>
        </w:r>
      </w:ins>
    </w:p>
    <w:p>
      <w:pPr>
        <w:pStyle w:val="51"/>
        <w:rPr>
          <w:ins w:id="1915" w:author="C1-241454" w:date="2024-03-05T23:15:00Z"/>
        </w:rPr>
      </w:pPr>
      <w:ins w:id="1916" w:author="C1-241454" w:date="2024-03-05T23:15:00Z">
        <w:r>
          <w:rPr/>
          <w:t>1)</w:t>
        </w:r>
      </w:ins>
      <w:ins w:id="1917" w:author="C1-241454" w:date="2024-03-05T23:15:00Z">
        <w:r>
          <w:rPr/>
          <w:tab/>
        </w:r>
      </w:ins>
      <w:ins w:id="1918" w:author="C1-241454" w:date="2024-03-05T23:15:00Z">
        <w:r>
          <w:rPr/>
          <w:t>the IMS AS shall establish new partial dialog with the target UE of the user A in accordance with 3GPP TS 24.174 [</w:t>
        </w:r>
      </w:ins>
      <w:ins w:id="1919" w:author="C1-241454" w:date="2024-03-05T23:15:00Z">
        <w:r>
          <w:rPr>
            <w:rFonts w:hint="eastAsia"/>
            <w:lang w:val="en-US" w:eastAsia="zh-CN"/>
          </w:rPr>
          <w:t>24</w:t>
        </w:r>
      </w:ins>
      <w:ins w:id="1920" w:author="C1-241454" w:date="2024-03-05T23:15:00Z">
        <w:r>
          <w:rPr/>
          <w:t>] clause 4.5.3.2.4 and 3GPP TS 24.628 [</w:t>
        </w:r>
      </w:ins>
      <w:ins w:id="1921" w:author="C1-241454" w:date="2024-03-05T23:17:00Z">
        <w:r>
          <w:rPr>
            <w:lang w:val="en-US" w:eastAsia="zh-CN"/>
          </w:rPr>
          <w:t>28</w:t>
        </w:r>
      </w:ins>
      <w:ins w:id="1922" w:author="C1-241454" w:date="2024-03-05T23:15:00Z">
        <w:r>
          <w:rPr/>
          <w:t>] clause 4.4.a;</w:t>
        </w:r>
      </w:ins>
    </w:p>
    <w:p>
      <w:pPr>
        <w:pStyle w:val="51"/>
        <w:rPr>
          <w:ins w:id="1923" w:author="C1-241454" w:date="2024-03-05T23:15:00Z"/>
        </w:rPr>
      </w:pPr>
      <w:ins w:id="1924" w:author="C1-241454" w:date="2024-03-05T23:15:00Z">
        <w:r>
          <w:rPr/>
          <w:t>2)</w:t>
        </w:r>
      </w:ins>
      <w:ins w:id="1925" w:author="C1-241454" w:date="2024-03-05T23:15:00Z">
        <w:r>
          <w:rPr/>
          <w:tab/>
        </w:r>
      </w:ins>
      <w:ins w:id="1926" w:author="C1-241454" w:date="2024-03-05T23:15:00Z">
        <w:r>
          <w:rPr/>
          <w:t>the IMS AS shall update existing partial dialog towards the remote network in accordance with 3GPP TS 24.174 [</w:t>
        </w:r>
      </w:ins>
      <w:ins w:id="1927" w:author="C1-241454" w:date="2024-03-05T23:15:00Z">
        <w:r>
          <w:rPr>
            <w:rFonts w:hint="eastAsia"/>
            <w:lang w:val="en-US" w:eastAsia="zh-CN"/>
          </w:rPr>
          <w:t>24</w:t>
        </w:r>
      </w:ins>
      <w:ins w:id="1928" w:author="C1-241454" w:date="2024-03-05T23:15:00Z">
        <w:r>
          <w:rPr/>
          <w:t xml:space="preserve">] clause 4.5.3.2.4 and </w:t>
        </w:r>
      </w:ins>
      <w:ins w:id="1929" w:author="C1-241454" w:date="2024-03-05T23:15:00Z">
        <w:r>
          <w:rPr>
            <w:rFonts w:hint="eastAsia"/>
            <w:lang w:val="en-US" w:eastAsia="zh-CN"/>
          </w:rPr>
          <w:t>3GPP TS 24.229 [9]</w:t>
        </w:r>
      </w:ins>
      <w:ins w:id="1930" w:author="C1-241454" w:date="2024-03-05T23:15:00Z">
        <w:r>
          <w:rPr/>
          <w:t>, containing media descriptions to close established data channels associated with the UE of the user A who has triggered the call push request in accordance with clause 9.3.3.1.4 of this specification; and</w:t>
        </w:r>
      </w:ins>
    </w:p>
    <w:p>
      <w:pPr>
        <w:pStyle w:val="51"/>
        <w:rPr>
          <w:ins w:id="1931" w:author="C1-241454" w:date="2024-03-05T23:15:00Z"/>
        </w:rPr>
      </w:pPr>
      <w:ins w:id="1932" w:author="C1-241454" w:date="2024-03-05T23:15:00Z">
        <w:r>
          <w:rPr/>
          <w:t>3)</w:t>
        </w:r>
      </w:ins>
      <w:ins w:id="1933" w:author="C1-241454" w:date="2024-03-05T23:15:00Z">
        <w:r>
          <w:rPr/>
          <w:tab/>
        </w:r>
      </w:ins>
      <w:ins w:id="1934" w:author="C1-241454" w:date="2024-03-05T23:15:00Z">
        <w:r>
          <w:rPr/>
          <w:t>after a successful session acknowledgement between the target UE of the user A and the remote network, the IMS AS shall notify the DCSF about the session release event for the call leg towards the UE of the user A who has initiated the call push request and the established data channels associated with the UE of the user A who has initiated the call push request are closed as part of a partial dialog termination in accordance with clause 9.3.2.1.5.</w:t>
        </w:r>
      </w:ins>
    </w:p>
    <w:p>
      <w:pPr>
        <w:rPr>
          <w:ins w:id="1936" w:author="C1-241454" w:date="2024-03-05T23:14:00Z"/>
        </w:rPr>
        <w:pPrChange w:id="1935" w:author="C1-241454" w:date="2024-03-05T23:16:00Z">
          <w:pPr>
            <w:pStyle w:val="52"/>
          </w:pPr>
        </w:pPrChange>
      </w:pPr>
    </w:p>
    <w:p>
      <w:pPr>
        <w:pStyle w:val="3"/>
        <w:snapToGrid w:val="0"/>
      </w:pPr>
      <w:bookmarkStart w:id="379" w:name="_Toc22225"/>
      <w:bookmarkStart w:id="380" w:name="_Toc2883"/>
      <w:r>
        <w:rPr>
          <w:lang w:val="en-US" w:eastAsia="zh-CN"/>
        </w:rPr>
        <w:t>10.</w:t>
      </w:r>
      <w:r>
        <w:rPr>
          <w:rFonts w:hint="eastAsia"/>
          <w:lang w:val="en-US" w:eastAsia="zh-CN"/>
        </w:rPr>
        <w:t>12</w:t>
      </w:r>
      <w:r>
        <w:tab/>
      </w:r>
      <w:r>
        <w:t>Multi-iDentity (MiD)</w:t>
      </w:r>
      <w:bookmarkEnd w:id="379"/>
      <w:bookmarkEnd w:id="380"/>
    </w:p>
    <w:p>
      <w:r>
        <w:rPr>
          <w:rFonts w:hint="eastAsia"/>
          <w:lang w:eastAsia="zh-CN"/>
        </w:rPr>
        <w:t>N</w:t>
      </w:r>
      <w:r>
        <w:rPr>
          <w:lang w:eastAsia="zh-CN"/>
        </w:rPr>
        <w:t>o interaction with IMS data channel</w:t>
      </w:r>
      <w:r>
        <w:rPr>
          <w:bCs/>
        </w:rPr>
        <w:t>.</w:t>
      </w:r>
    </w:p>
    <w:p>
      <w:pPr>
        <w:pStyle w:val="3"/>
        <w:snapToGrid w:val="0"/>
        <w:rPr>
          <w:lang w:val="en-US" w:eastAsia="zh-CN"/>
        </w:rPr>
      </w:pPr>
      <w:bookmarkStart w:id="381" w:name="_Toc1831"/>
      <w:bookmarkStart w:id="382" w:name="_Toc27888"/>
      <w:r>
        <w:rPr>
          <w:lang w:val="en-US" w:eastAsia="zh-CN"/>
        </w:rPr>
        <w:t>10.</w:t>
      </w:r>
      <w:r>
        <w:rPr>
          <w:rFonts w:hint="eastAsia"/>
          <w:lang w:val="en-US" w:eastAsia="zh-CN"/>
        </w:rPr>
        <w:t>13</w:t>
      </w:r>
      <w:r>
        <w:tab/>
      </w:r>
      <w:r>
        <w:t>Completion of Communications to Busy Subscriber (CCBS), Completion of Communications by No Reply (CCNR) and Completion of Communications on Not Logged-in (CCNL)</w:t>
      </w:r>
      <w:bookmarkEnd w:id="381"/>
      <w:bookmarkEnd w:id="382"/>
    </w:p>
    <w:p>
      <w:pPr>
        <w:pStyle w:val="4"/>
        <w:rPr>
          <w:lang w:eastAsia="zh-CN"/>
        </w:rPr>
      </w:pPr>
      <w:bookmarkStart w:id="383" w:name="_Toc29443"/>
      <w:bookmarkStart w:id="384" w:name="_Toc12351"/>
      <w:r>
        <w:rPr>
          <w:rFonts w:hint="eastAsia"/>
          <w:lang w:eastAsia="zh-CN"/>
        </w:rPr>
        <w:t>1</w:t>
      </w:r>
      <w:r>
        <w:rPr>
          <w:lang w:eastAsia="zh-CN"/>
        </w:rPr>
        <w:t>0.</w:t>
      </w:r>
      <w:r>
        <w:rPr>
          <w:rFonts w:hint="eastAsia"/>
          <w:lang w:val="en-US" w:eastAsia="zh-CN"/>
        </w:rPr>
        <w:t>13</w:t>
      </w:r>
      <w:r>
        <w:rPr>
          <w:lang w:eastAsia="zh-CN"/>
        </w:rPr>
        <w:t>.1</w:t>
      </w:r>
      <w:r>
        <w:tab/>
      </w:r>
      <w:r>
        <w:rPr>
          <w:lang w:eastAsia="zh-CN"/>
        </w:rPr>
        <w:t>General</w:t>
      </w:r>
      <w:bookmarkEnd w:id="383"/>
      <w:bookmarkEnd w:id="384"/>
    </w:p>
    <w:p>
      <w:r>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Pr>
          <w:rFonts w:hint="eastAsia"/>
          <w:lang w:val="en-US" w:eastAsia="zh-CN"/>
        </w:rPr>
        <w:t> TS </w:t>
      </w:r>
      <w:r>
        <w:rPr>
          <w:lang w:val="en-US" w:eastAsia="zh-CN"/>
        </w:rPr>
        <w:t>24.642</w:t>
      </w:r>
      <w:r>
        <w:rPr>
          <w:rFonts w:hint="eastAsia"/>
          <w:lang w:val="en-US" w:eastAsia="zh-CN"/>
        </w:rPr>
        <w:t> </w:t>
      </w:r>
      <w:r>
        <w:rPr>
          <w:lang w:val="en-US" w:eastAsia="zh-CN"/>
        </w:rPr>
        <w:t>[</w:t>
      </w:r>
      <w:r>
        <w:rPr>
          <w:rFonts w:hint="eastAsia"/>
          <w:lang w:val="en-US" w:eastAsia="zh-CN"/>
        </w:rPr>
        <w:t>25</w:t>
      </w:r>
      <w:r>
        <w:rPr>
          <w:lang w:val="en-US" w:eastAsia="zh-CN"/>
        </w:rPr>
        <w:t>]</w:t>
      </w:r>
      <w:r>
        <w:t>.</w:t>
      </w:r>
    </w:p>
    <w:p>
      <w:pPr>
        <w:pStyle w:val="4"/>
        <w:rPr>
          <w:lang w:eastAsia="zh-CN"/>
        </w:rPr>
      </w:pPr>
      <w:bookmarkStart w:id="385" w:name="_Toc18108"/>
      <w:bookmarkStart w:id="386" w:name="_Toc29194"/>
      <w:r>
        <w:rPr>
          <w:rFonts w:hint="eastAsia"/>
          <w:lang w:eastAsia="zh-CN"/>
        </w:rPr>
        <w:t>1</w:t>
      </w:r>
      <w:r>
        <w:rPr>
          <w:lang w:eastAsia="zh-CN"/>
        </w:rPr>
        <w:t>0.</w:t>
      </w:r>
      <w:r>
        <w:rPr>
          <w:rFonts w:hint="eastAsia"/>
          <w:lang w:val="en-US" w:eastAsia="zh-CN"/>
        </w:rPr>
        <w:t>13</w:t>
      </w:r>
      <w:r>
        <w:rPr>
          <w:lang w:eastAsia="zh-CN"/>
        </w:rPr>
        <w:t>.2</w:t>
      </w:r>
      <w:r>
        <w:tab/>
      </w:r>
      <w:r>
        <w:rPr>
          <w:lang w:eastAsia="zh-CN"/>
        </w:rPr>
        <w:t>Action at the UE</w:t>
      </w:r>
      <w:bookmarkEnd w:id="385"/>
      <w:bookmarkEnd w:id="386"/>
    </w:p>
    <w:p>
      <w:pPr>
        <w:rPr>
          <w:lang w:eastAsia="zh-CN"/>
        </w:rPr>
      </w:pPr>
      <w:r>
        <w:rPr>
          <w:lang w:eastAsia="zh-CN"/>
        </w:rPr>
        <w:t>When the UE initiates the initial IMS session before the CC services activation, the IMS data channel media description can be included in the INVITE along with other MMTel medias. The procedure defined in clause</w:t>
      </w:r>
      <w:r>
        <w:rPr>
          <w:rFonts w:hint="eastAsia"/>
          <w:lang w:val="en-US" w:eastAsia="zh-CN"/>
        </w:rPr>
        <w:t> </w:t>
      </w:r>
      <w:r>
        <w:rPr>
          <w:lang w:eastAsia="zh-CN"/>
        </w:rPr>
        <w:t>9.3.2.1.2 applies.</w:t>
      </w:r>
    </w:p>
    <w:p>
      <w:pPr>
        <w:rPr>
          <w:lang w:eastAsia="zh-CN"/>
        </w:rPr>
      </w:pPr>
      <w:r>
        <w:rPr>
          <w:rFonts w:hint="eastAsia"/>
          <w:lang w:eastAsia="zh-CN"/>
        </w:rPr>
        <w:t>O</w:t>
      </w:r>
      <w:r>
        <w:rPr>
          <w:lang w:eastAsia="zh-CN"/>
        </w:rPr>
        <w:t xml:space="preserve">n reception of the 486 </w:t>
      </w:r>
      <w:r>
        <w:rPr>
          <w:rFonts w:hint="eastAsia"/>
          <w:lang w:eastAsia="zh-CN"/>
        </w:rPr>
        <w:t>Busy</w:t>
      </w:r>
      <w:r>
        <w:rPr>
          <w:lang w:eastAsia="zh-CN"/>
        </w:rPr>
        <w:t xml:space="preserve"> in case of CCBS or the 480 Temporarily in case of CCNL or on sending the 487 Request </w:t>
      </w:r>
      <w:r>
        <w:rPr>
          <w:rFonts w:hint="eastAsia"/>
          <w:lang w:eastAsia="zh-CN"/>
        </w:rPr>
        <w:t>in</w:t>
      </w:r>
      <w:r>
        <w:rPr>
          <w:lang w:eastAsia="zh-CN"/>
        </w:rPr>
        <w:t xml:space="preserve"> case of CCNR, the UE shall</w:t>
      </w:r>
      <w:r>
        <w:t xml:space="preserve"> terminate the existing call session including </w:t>
      </w:r>
      <w:r>
        <w:rPr>
          <w:lang w:eastAsia="zh-CN"/>
        </w:rPr>
        <w:t>data channel media.</w:t>
      </w:r>
    </w:p>
    <w:p>
      <w:pPr>
        <w:rPr>
          <w:lang w:eastAsia="zh-CN"/>
        </w:rPr>
      </w:pPr>
      <w:r>
        <w:rPr>
          <w:lang w:eastAsia="zh-CN"/>
        </w:rPr>
        <w:t>When the CC call is initiated, the IMS data channel media description can be included in initial INVITE message along with other MMTel medias.</w:t>
      </w:r>
    </w:p>
    <w:p>
      <w:pPr>
        <w:pStyle w:val="4"/>
        <w:rPr>
          <w:lang w:val="en-US" w:eastAsia="zh-CN"/>
        </w:rPr>
      </w:pPr>
      <w:bookmarkStart w:id="387" w:name="_Toc16790"/>
      <w:bookmarkStart w:id="388" w:name="_Toc21946"/>
      <w:r>
        <w:rPr>
          <w:rFonts w:hint="eastAsia"/>
          <w:lang w:eastAsia="zh-CN"/>
        </w:rPr>
        <w:t>1</w:t>
      </w:r>
      <w:r>
        <w:rPr>
          <w:lang w:eastAsia="zh-CN"/>
        </w:rPr>
        <w:t>0.</w:t>
      </w:r>
      <w:r>
        <w:rPr>
          <w:rFonts w:hint="eastAsia"/>
          <w:lang w:val="en-US" w:eastAsia="zh-CN"/>
        </w:rPr>
        <w:t>13</w:t>
      </w:r>
      <w:r>
        <w:rPr>
          <w:lang w:eastAsia="zh-CN"/>
        </w:rPr>
        <w:t>.3</w:t>
      </w:r>
      <w:r>
        <w:tab/>
      </w:r>
      <w:r>
        <w:rPr>
          <w:lang w:eastAsia="zh-CN"/>
        </w:rPr>
        <w:t>Action at the IMS AS</w:t>
      </w:r>
      <w:bookmarkEnd w:id="387"/>
      <w:r>
        <w:rPr>
          <w:rFonts w:hint="eastAsia"/>
          <w:lang w:val="en-US" w:eastAsia="zh-CN"/>
        </w:rPr>
        <w:t xml:space="preserve"> </w:t>
      </w:r>
      <w:r>
        <w:rPr>
          <w:lang w:eastAsia="zh-CN"/>
        </w:rPr>
        <w:t>serving the originating UE</w:t>
      </w:r>
      <w:bookmarkEnd w:id="388"/>
    </w:p>
    <w:p>
      <w:pPr>
        <w:rPr>
          <w:lang w:eastAsia="zh-CN"/>
        </w:rPr>
      </w:pPr>
      <w:r>
        <w:rPr>
          <w:rFonts w:hint="eastAsia"/>
          <w:lang w:eastAsia="zh-CN"/>
        </w:rPr>
        <w:t>U</w:t>
      </w:r>
      <w:r>
        <w:rPr>
          <w:lang w:eastAsia="zh-CN"/>
        </w:rPr>
        <w:t xml:space="preserve">pon reception of the incoming sessions setup INVITE request in the IMS AS serving the originating UE with </w:t>
      </w:r>
      <w:r>
        <w:rPr>
          <w:rFonts w:hint="eastAsia"/>
          <w:lang w:eastAsia="zh-CN"/>
        </w:rPr>
        <w:t xml:space="preserve">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w:t>
      </w:r>
      <w:r>
        <w:rPr>
          <w:lang w:eastAsia="zh-CN"/>
        </w:rPr>
        <w:t xml:space="preserve">the AS </w:t>
      </w:r>
      <w:r>
        <w:t>will trigger the DC media resources reservation according to 3GPP TS 23.228 [3] and route the INVITE message to the S-CSCF towards the terminating UE.</w:t>
      </w:r>
    </w:p>
    <w:p>
      <w:pPr>
        <w:rPr>
          <w:lang w:val="en-US" w:eastAsia="zh-CN"/>
        </w:rPr>
      </w:pPr>
      <w:r>
        <w:rPr>
          <w:lang w:eastAsia="zh-CN"/>
        </w:rPr>
        <w:t>In case of CCBS activation, o</w:t>
      </w:r>
      <w:r>
        <w:rPr>
          <w:rFonts w:hint="eastAsia"/>
          <w:lang w:eastAsia="zh-CN"/>
        </w:rPr>
        <w:t>n reception of SIP response 486 (User Busy)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486 (User Busy)</w:t>
      </w:r>
      <w:r>
        <w:rPr>
          <w:lang w:eastAsia="zh-CN"/>
        </w:rPr>
        <w:t xml:space="preserve"> to the originating UE, the AS will release the reserved data channel media terminated from the originating UE as per procedures defined in clause</w:t>
      </w:r>
      <w:r>
        <w:rPr>
          <w:lang w:val="en-US" w:eastAsia="zh-CN"/>
        </w:rPr>
        <w:t> 9.3.</w:t>
      </w:r>
    </w:p>
    <w:p>
      <w:pPr>
        <w:rPr>
          <w:lang w:val="en-US" w:eastAsia="zh-CN"/>
        </w:rPr>
      </w:pPr>
      <w:r>
        <w:rPr>
          <w:lang w:eastAsia="zh-CN"/>
        </w:rPr>
        <w:t>In case of CCNL activation, o</w:t>
      </w:r>
      <w:r>
        <w:rPr>
          <w:rFonts w:hint="eastAsia"/>
          <w:lang w:eastAsia="zh-CN"/>
        </w:rPr>
        <w:t>n reception of SIP response 48</w:t>
      </w:r>
      <w:r>
        <w:rPr>
          <w:lang w:eastAsia="zh-CN"/>
        </w:rPr>
        <w:t>0</w:t>
      </w:r>
      <w:r>
        <w:rPr>
          <w:rFonts w:hint="eastAsia"/>
          <w:lang w:eastAsia="zh-CN"/>
        </w:rPr>
        <w:t xml:space="preserve"> (</w:t>
      </w:r>
      <w:r>
        <w:t>Temporarily Unavailable</w:t>
      </w:r>
      <w:r>
        <w:rPr>
          <w:rFonts w:hint="eastAsia"/>
          <w:lang w:eastAsia="zh-CN"/>
        </w:rPr>
        <w:t>)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w:t>
      </w:r>
      <w:r>
        <w:rPr>
          <w:lang w:eastAsia="zh-CN"/>
        </w:rPr>
        <w:t>0</w:t>
      </w:r>
      <w:r>
        <w:rPr>
          <w:rFonts w:hint="eastAsia"/>
          <w:lang w:eastAsia="zh-CN"/>
        </w:rPr>
        <w:t xml:space="preserve"> (</w:t>
      </w:r>
      <w:r>
        <w:t>Temporarily Unavailable</w:t>
      </w:r>
      <w:r>
        <w:rPr>
          <w:rFonts w:hint="eastAsia"/>
          <w:lang w:eastAsia="zh-CN"/>
        </w:rPr>
        <w:t>)</w:t>
      </w:r>
      <w:r>
        <w:rPr>
          <w:lang w:eastAsia="zh-CN"/>
        </w:rPr>
        <w:t xml:space="preserve"> to the originating UE, the IMS AS will release the reserved data channel media terminated from the originating UE as per procedures defined in clause</w:t>
      </w:r>
      <w:r>
        <w:rPr>
          <w:lang w:val="en-US" w:eastAsia="zh-CN"/>
        </w:rPr>
        <w:t> 9.3.</w:t>
      </w:r>
    </w:p>
    <w:p>
      <w:r>
        <w:t>In case of CCNR</w:t>
      </w:r>
      <w:r>
        <w:rPr>
          <w:lang w:eastAsia="zh-CN"/>
        </w:rPr>
        <w:t xml:space="preserve"> activation</w:t>
      </w:r>
      <w:r>
        <w:t>, upon reception a 180 (Ringing) response from the terminating network, the IMS AS will notify to DCSF and update the data channel media resources.</w:t>
      </w:r>
      <w:r>
        <w:rPr>
          <w:rFonts w:hint="eastAsia"/>
          <w:lang w:eastAsia="zh-CN"/>
        </w:rPr>
        <w:t xml:space="preserve"> </w:t>
      </w:r>
      <w:r>
        <w:rPr>
          <w:lang w:eastAsia="zh-CN"/>
        </w:rPr>
        <w:t>Upon reception the SIP response 487 (Request Terminated)</w:t>
      </w:r>
      <w:r>
        <w:t xml:space="preserve"> from the terminating network, the IMS AS will release the data channel media resources along with the session release.</w:t>
      </w:r>
    </w:p>
    <w:p>
      <w:pPr>
        <w:snapToGrid w:val="0"/>
        <w:rPr>
          <w:lang w:val="en-US" w:eastAsia="zh-CN"/>
        </w:rPr>
      </w:pPr>
    </w:p>
    <w:p>
      <w:pPr>
        <w:pStyle w:val="3"/>
        <w:snapToGrid w:val="0"/>
        <w:rPr>
          <w:lang w:val="en-US" w:eastAsia="zh-CN"/>
        </w:rPr>
      </w:pPr>
      <w:bookmarkStart w:id="389" w:name="_Toc5714"/>
      <w:r>
        <w:rPr>
          <w:lang w:val="en-US" w:eastAsia="zh-CN"/>
        </w:rPr>
        <w:t>10.</w:t>
      </w:r>
      <w:r>
        <w:rPr>
          <w:rFonts w:hint="eastAsia"/>
          <w:lang w:val="en-US" w:eastAsia="zh-CN"/>
        </w:rPr>
        <w:t>14</w:t>
      </w:r>
      <w:r>
        <w:rPr>
          <w:lang w:val="en-US" w:eastAsia="zh-CN"/>
        </w:rPr>
        <w:tab/>
      </w:r>
      <w:r>
        <w:rPr>
          <w:lang w:val="en-US" w:eastAsia="zh-CN"/>
        </w:rPr>
        <w:t>Enhanced Calling Name (eCNAM)</w:t>
      </w:r>
      <w:bookmarkEnd w:id="389"/>
    </w:p>
    <w:p>
      <w:pPr>
        <w:spacing w:after="120" w:afterLines="50"/>
        <w:rPr>
          <w:bCs/>
          <w:lang w:eastAsia="zh-CN"/>
        </w:rPr>
      </w:pPr>
      <w:r>
        <w:rPr>
          <w:rFonts w:hint="eastAsia"/>
          <w:bCs/>
          <w:lang w:eastAsia="zh-CN"/>
        </w:rPr>
        <w:t>N</w:t>
      </w:r>
      <w:r>
        <w:rPr>
          <w:bCs/>
          <w:lang w:eastAsia="zh-CN"/>
        </w:rPr>
        <w:t>o interaction with IMS data channel.</w:t>
      </w:r>
    </w:p>
    <w:p>
      <w:pPr>
        <w:pStyle w:val="3"/>
        <w:snapToGrid w:val="0"/>
        <w:rPr>
          <w:lang w:val="en-US" w:eastAsia="zh-CN"/>
        </w:rPr>
      </w:pPr>
      <w:bookmarkStart w:id="390" w:name="_Toc7427"/>
      <w:r>
        <w:rPr>
          <w:lang w:val="en-US" w:eastAsia="zh-CN"/>
        </w:rPr>
        <w:t>10.</w:t>
      </w:r>
      <w:r>
        <w:rPr>
          <w:rFonts w:hint="eastAsia"/>
          <w:lang w:val="en-US" w:eastAsia="zh-CN"/>
        </w:rPr>
        <w:t>15</w:t>
      </w:r>
      <w:r>
        <w:rPr>
          <w:lang w:val="en-US" w:eastAsia="zh-CN"/>
        </w:rPr>
        <w:tab/>
      </w:r>
      <w:r>
        <w:rPr>
          <w:lang w:val="en-US" w:eastAsia="zh-CN"/>
        </w:rPr>
        <w:t>Closed User Group (CUG)</w:t>
      </w:r>
      <w:bookmarkEnd w:id="390"/>
    </w:p>
    <w:p>
      <w:pPr>
        <w:adjustRightInd w:val="0"/>
        <w:snapToGrid w:val="0"/>
      </w:pPr>
      <w:r>
        <w:t>No interaction with IMS data channel.</w:t>
      </w:r>
    </w:p>
    <w:p>
      <w:pPr>
        <w:pStyle w:val="3"/>
        <w:snapToGrid w:val="0"/>
        <w:rPr>
          <w:lang w:val="en-US" w:eastAsia="zh-CN"/>
        </w:rPr>
      </w:pPr>
      <w:bookmarkStart w:id="391" w:name="_Toc15350"/>
      <w:r>
        <w:rPr>
          <w:lang w:val="en-US" w:eastAsia="zh-CN"/>
        </w:rPr>
        <w:t>10.</w:t>
      </w:r>
      <w:r>
        <w:rPr>
          <w:rFonts w:hint="eastAsia"/>
          <w:lang w:val="en-US" w:eastAsia="zh-CN"/>
        </w:rPr>
        <w:t>16</w:t>
      </w:r>
      <w:r>
        <w:rPr>
          <w:lang w:val="en-US" w:eastAsia="zh-CN"/>
        </w:rPr>
        <w:tab/>
      </w:r>
      <w:r>
        <w:rPr>
          <w:lang w:val="en-US" w:eastAsia="zh-CN"/>
        </w:rPr>
        <w:t>Communication Barring (CB)</w:t>
      </w:r>
      <w:bookmarkEnd w:id="391"/>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392" w:name="_Toc24761"/>
      <w:r>
        <w:rPr>
          <w:lang w:val="en-US" w:eastAsia="zh-CN"/>
        </w:rPr>
        <w:t>10.</w:t>
      </w:r>
      <w:r>
        <w:rPr>
          <w:rFonts w:hint="eastAsia"/>
          <w:lang w:val="en-US" w:eastAsia="zh-CN"/>
        </w:rPr>
        <w:t>17</w:t>
      </w:r>
      <w:r>
        <w:rPr>
          <w:lang w:val="en-US" w:eastAsia="zh-CN"/>
        </w:rPr>
        <w:tab/>
      </w:r>
      <w:r>
        <w:rPr>
          <w:lang w:val="en-US" w:eastAsia="zh-CN"/>
        </w:rPr>
        <w:t>Customized Ringing Signal (CRS)</w:t>
      </w:r>
      <w:bookmarkEnd w:id="392"/>
    </w:p>
    <w:p>
      <w:pPr>
        <w:pStyle w:val="4"/>
        <w:rPr>
          <w:lang w:val="en-US"/>
        </w:rPr>
      </w:pPr>
      <w:bookmarkStart w:id="393" w:name="_Toc23951"/>
      <w:bookmarkStart w:id="394" w:name="_Hlk156932871"/>
      <w:r>
        <w:rPr>
          <w:lang w:val="en-US"/>
        </w:rPr>
        <w:t>10.</w:t>
      </w:r>
      <w:r>
        <w:rPr>
          <w:rFonts w:hint="eastAsia"/>
          <w:lang w:val="en-US" w:eastAsia="zh-CN"/>
        </w:rPr>
        <w:t>17</w:t>
      </w:r>
      <w:r>
        <w:rPr>
          <w:lang w:val="en-US"/>
        </w:rPr>
        <w:t>.1</w:t>
      </w:r>
      <w:r>
        <w:rPr>
          <w:lang w:val="en-US"/>
        </w:rPr>
        <w:tab/>
      </w:r>
      <w:r>
        <w:rPr>
          <w:lang w:val="en-US"/>
        </w:rPr>
        <w:t>General</w:t>
      </w:r>
      <w:bookmarkEnd w:id="393"/>
    </w:p>
    <w:bookmarkEnd w:id="394"/>
    <w:p>
      <w:pPr>
        <w:spacing w:after="120" w:afterLines="50"/>
      </w:pPr>
      <w:r>
        <w:t>The C</w:t>
      </w:r>
      <w:r>
        <w:rPr>
          <w:rFonts w:hint="eastAsia"/>
          <w:lang w:eastAsia="zh-CN"/>
        </w:rPr>
        <w:t>RS</w:t>
      </w:r>
      <w:r>
        <w:t xml:space="preserve"> service is an operator specific service specified in 3GPP TS 24.183 [</w:t>
      </w:r>
      <w:r>
        <w:rPr>
          <w:rFonts w:hint="eastAsia"/>
          <w:lang w:val="en-US" w:eastAsia="zh-CN"/>
        </w:rPr>
        <w:t>26</w:t>
      </w:r>
      <w:r>
        <w:t>], which describes three models of CRS service:</w:t>
      </w:r>
    </w:p>
    <w:p>
      <w:pPr>
        <w:pStyle w:val="51"/>
        <w:overflowPunct w:val="0"/>
        <w:autoSpaceDE w:val="0"/>
        <w:autoSpaceDN w:val="0"/>
        <w:adjustRightInd w:val="0"/>
        <w:textAlignment w:val="baseline"/>
        <w:rPr>
          <w:rFonts w:eastAsia="Times New Roman"/>
          <w:lang w:eastAsia="en-GB"/>
        </w:rPr>
      </w:pPr>
      <w:r>
        <w:rPr>
          <w:rFonts w:hint="eastAsia" w:eastAsia="Times New Roman"/>
          <w:lang w:eastAsia="en-GB"/>
        </w:rPr>
        <w:t>-</w:t>
      </w:r>
      <w:r>
        <w:rPr>
          <w:rFonts w:eastAsia="Times New Roman"/>
          <w:lang w:eastAsia="en-GB"/>
        </w:rPr>
        <w:tab/>
      </w:r>
      <w:r>
        <w:rPr>
          <w:rFonts w:eastAsia="Times New Roman"/>
          <w:lang w:eastAsia="en-GB"/>
        </w:rPr>
        <w:t xml:space="preserve">Download and play model: it </w:t>
      </w:r>
      <w:r>
        <w:rPr>
          <w:bCs/>
          <w:lang w:eastAsia="zh-CN"/>
        </w:rPr>
        <w:t>has no interaction with IMS data channel.</w:t>
      </w:r>
    </w:p>
    <w:p>
      <w:pPr>
        <w:pStyle w:val="51"/>
        <w:overflowPunct w:val="0"/>
        <w:autoSpaceDE w:val="0"/>
        <w:autoSpaceDN w:val="0"/>
        <w:adjustRightInd w:val="0"/>
        <w:textAlignment w:val="baseline"/>
        <w:rPr>
          <w:rFonts w:eastAsia="Times New Roman"/>
          <w:lang w:eastAsia="en-GB"/>
        </w:rPr>
      </w:pPr>
      <w:r>
        <w:rPr>
          <w:rFonts w:hint="eastAsia" w:eastAsia="Times New Roman"/>
          <w:lang w:eastAsia="en-GB"/>
        </w:rPr>
        <w:t>-</w:t>
      </w:r>
      <w:r>
        <w:rPr>
          <w:rFonts w:eastAsia="Times New Roman"/>
          <w:lang w:eastAsia="en-GB"/>
        </w:rPr>
        <w:tab/>
      </w:r>
      <w:r>
        <w:rPr>
          <w:rFonts w:eastAsia="Times New Roman"/>
          <w:lang w:eastAsia="en-GB"/>
        </w:rPr>
        <w:t>Gateway model: it has no impact to IMS data channel.</w:t>
      </w:r>
    </w:p>
    <w:p>
      <w:pPr>
        <w:pStyle w:val="51"/>
        <w:overflowPunct w:val="0"/>
        <w:autoSpaceDE w:val="0"/>
        <w:autoSpaceDN w:val="0"/>
        <w:adjustRightInd w:val="0"/>
        <w:textAlignment w:val="baseline"/>
        <w:rPr>
          <w:bCs/>
          <w:lang w:eastAsia="zh-CN"/>
        </w:rPr>
      </w:pPr>
      <w:r>
        <w:rPr>
          <w:rFonts w:hint="eastAsia" w:eastAsia="Times New Roman"/>
          <w:lang w:eastAsia="en-GB"/>
        </w:rPr>
        <w:t>-</w:t>
      </w:r>
      <w:r>
        <w:rPr>
          <w:rFonts w:eastAsia="Times New Roman"/>
          <w:lang w:eastAsia="en-GB"/>
        </w:rPr>
        <w:tab/>
      </w:r>
      <w:r>
        <w:rPr>
          <w:rFonts w:eastAsia="Times New Roman"/>
          <w:lang w:eastAsia="en-GB"/>
        </w:rPr>
        <w:t>Early session model: it has no impact to IMS data channel</w:t>
      </w:r>
      <w:r>
        <w:rPr>
          <w:bCs/>
          <w:lang w:eastAsia="zh-CN"/>
        </w:rPr>
        <w:t xml:space="preserve">. </w:t>
      </w:r>
    </w:p>
    <w:p>
      <w:pPr>
        <w:pStyle w:val="51"/>
        <w:overflowPunct w:val="0"/>
        <w:autoSpaceDE w:val="0"/>
        <w:autoSpaceDN w:val="0"/>
        <w:adjustRightInd w:val="0"/>
        <w:ind w:left="0" w:firstLine="0"/>
        <w:textAlignment w:val="baseline"/>
        <w:rPr>
          <w:rFonts w:eastAsia="Times New Roman"/>
          <w:lang w:eastAsia="en-GB"/>
        </w:rPr>
      </w:pPr>
      <w:r>
        <w:t>As specified in 3GPP TS 24.183 [</w:t>
      </w:r>
      <w:r>
        <w:rPr>
          <w:rFonts w:hint="eastAsia"/>
          <w:lang w:val="en-US" w:eastAsia="zh-CN"/>
        </w:rPr>
        <w:t>26</w:t>
      </w:r>
      <w:r>
        <w:t xml:space="preserve">], the CRS media can consist of </w:t>
      </w:r>
      <w:r>
        <w:rPr>
          <w:rFonts w:hint="eastAsia"/>
          <w:lang w:val="en-AU"/>
        </w:rPr>
        <w:t>music, voice, text, video</w:t>
      </w:r>
      <w:r>
        <w:t xml:space="preserve"> </w:t>
      </w:r>
      <w:r>
        <w:rPr>
          <w:rFonts w:hint="eastAsia"/>
          <w:lang w:eastAsia="zh-CN"/>
        </w:rPr>
        <w:t xml:space="preserve">or </w:t>
      </w:r>
      <w:r>
        <w:t xml:space="preserve">other customized </w:t>
      </w:r>
      <w:r>
        <w:rPr>
          <w:rFonts w:hint="eastAsia"/>
          <w:lang w:eastAsia="zh-CN"/>
        </w:rPr>
        <w:t>ringing</w:t>
      </w:r>
      <w:r>
        <w:t xml:space="preserve"> </w:t>
      </w:r>
      <w:r>
        <w:rPr>
          <w:rFonts w:hint="eastAsia"/>
          <w:lang w:eastAsia="zh-CN"/>
        </w:rPr>
        <w:t>signals</w:t>
      </w:r>
      <w:r>
        <w:t>.</w:t>
      </w:r>
    </w:p>
    <w:p>
      <w:pPr>
        <w:pStyle w:val="4"/>
        <w:rPr>
          <w:lang w:val="en-US"/>
        </w:rPr>
      </w:pPr>
      <w:bookmarkStart w:id="395" w:name="_Toc5602"/>
      <w:r>
        <w:rPr>
          <w:lang w:val="en-US"/>
        </w:rPr>
        <w:t>10.</w:t>
      </w:r>
      <w:r>
        <w:rPr>
          <w:rFonts w:hint="eastAsia"/>
          <w:lang w:val="en-US" w:eastAsia="zh-CN"/>
        </w:rPr>
        <w:t>17</w:t>
      </w:r>
      <w:r>
        <w:rPr>
          <w:lang w:val="en-US"/>
        </w:rPr>
        <w:t>.2</w:t>
      </w:r>
      <w:r>
        <w:rPr>
          <w:lang w:val="en-US"/>
        </w:rPr>
        <w:tab/>
      </w:r>
      <w:r>
        <w:rPr>
          <w:lang w:val="en-US"/>
        </w:rPr>
        <w:t>Actions on the originating UE</w:t>
      </w:r>
      <w:bookmarkEnd w:id="395"/>
    </w:p>
    <w:p>
      <w:pPr>
        <w:spacing w:after="120" w:afterLines="50"/>
        <w:rPr>
          <w:bCs/>
          <w:lang w:eastAsia="zh-CN"/>
        </w:rPr>
      </w:pPr>
      <w:r>
        <w:rPr>
          <w:bCs/>
          <w:lang w:eastAsia="zh-CN"/>
        </w:rPr>
        <w:t>When the originating UE is configured with IMS_DC_configuration node specified in 3GPP</w:t>
      </w:r>
      <w:r>
        <w:rPr>
          <w:bCs/>
          <w:lang w:val="en-US" w:eastAsia="zh-CN"/>
        </w:rPr>
        <w:t> </w:t>
      </w:r>
      <w:r>
        <w:rPr>
          <w:bCs/>
          <w:lang w:eastAsia="zh-CN"/>
        </w:rPr>
        <w:t>TS</w:t>
      </w:r>
      <w:r>
        <w:rPr>
          <w:bCs/>
          <w:lang w:val="en-US" w:eastAsia="zh-CN"/>
        </w:rPr>
        <w:t> </w:t>
      </w:r>
      <w:r>
        <w:rPr>
          <w:bCs/>
          <w:lang w:eastAsia="zh-CN"/>
        </w:rPr>
        <w:t>24.275</w:t>
      </w:r>
      <w:r>
        <w:rPr>
          <w:bCs/>
          <w:lang w:val="en-US" w:eastAsia="zh-CN"/>
        </w:rPr>
        <w:t> </w:t>
      </w:r>
      <w:r>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bookmarkStart w:id="396" w:name="_Hlk157094794"/>
      <w:r>
        <w:rPr>
          <w:bCs/>
          <w:lang w:eastAsia="zh-CN"/>
        </w:rPr>
        <w:t>In early session model, if the originating UE initiates an MMTel session with an IMS data channel, the UE shall include the data channel media description in the SDP offer of the initial SIP INVITE, as specified in the clause</w:t>
      </w:r>
      <w:r>
        <w:rPr>
          <w:bCs/>
          <w:lang w:val="en-US" w:eastAsia="zh-CN"/>
        </w:rPr>
        <w:t> 9.3.2.1.2</w:t>
      </w:r>
      <w:r>
        <w:rPr>
          <w:bCs/>
          <w:lang w:eastAsia="zh-CN"/>
        </w:rPr>
        <w:t>.</w:t>
      </w:r>
    </w:p>
    <w:bookmarkEnd w:id="396"/>
    <w:p>
      <w:pPr>
        <w:pStyle w:val="4"/>
        <w:rPr>
          <w:lang w:val="en-US"/>
        </w:rPr>
      </w:pPr>
      <w:bookmarkStart w:id="397" w:name="_Toc20442"/>
      <w:r>
        <w:rPr>
          <w:lang w:val="en-US"/>
        </w:rPr>
        <w:t>10.</w:t>
      </w:r>
      <w:r>
        <w:rPr>
          <w:rFonts w:hint="eastAsia"/>
          <w:lang w:val="en-US" w:eastAsia="zh-CN"/>
        </w:rPr>
        <w:t>17</w:t>
      </w:r>
      <w:r>
        <w:rPr>
          <w:lang w:val="en-US"/>
        </w:rPr>
        <w:t>.3</w:t>
      </w:r>
      <w:r>
        <w:rPr>
          <w:lang w:val="en-US"/>
        </w:rPr>
        <w:tab/>
      </w:r>
      <w:r>
        <w:rPr>
          <w:lang w:val="en-US"/>
        </w:rPr>
        <w:t>Actions on the CRS AS</w:t>
      </w:r>
      <w:bookmarkEnd w:id="397"/>
    </w:p>
    <w:p>
      <w:r>
        <w:rPr>
          <w:rFonts w:hint="eastAsia"/>
          <w:lang w:eastAsia="zh-CN"/>
        </w:rPr>
        <w:t>U</w:t>
      </w:r>
      <w:r>
        <w:rPr>
          <w:lang w:eastAsia="zh-CN"/>
        </w:rPr>
        <w:t>pon receiving the SIP requests and responses containing data channel SDP media descriptions, the C</w:t>
      </w:r>
      <w:r>
        <w:rPr>
          <w:rFonts w:hint="eastAsia"/>
          <w:lang w:eastAsia="zh-CN"/>
        </w:rPr>
        <w:t>RS</w:t>
      </w:r>
      <w:r>
        <w:rPr>
          <w:lang w:eastAsia="zh-CN"/>
        </w:rPr>
        <w:t xml:space="preserve"> AS shall ignore them and just transmit them transparently.</w:t>
      </w:r>
    </w:p>
    <w:p>
      <w:pPr>
        <w:pStyle w:val="3"/>
        <w:snapToGrid w:val="0"/>
        <w:rPr>
          <w:lang w:val="en-US" w:eastAsia="zh-CN"/>
        </w:rPr>
      </w:pPr>
      <w:bookmarkStart w:id="398" w:name="_Toc27343"/>
      <w:r>
        <w:rPr>
          <w:lang w:val="en-US" w:eastAsia="zh-CN"/>
        </w:rPr>
        <w:t>10.</w:t>
      </w:r>
      <w:r>
        <w:rPr>
          <w:rFonts w:hint="eastAsia"/>
          <w:lang w:val="en-US" w:eastAsia="zh-CN"/>
        </w:rPr>
        <w:t>18</w:t>
      </w:r>
      <w:r>
        <w:rPr>
          <w:lang w:val="en-US" w:eastAsia="zh-CN"/>
        </w:rPr>
        <w:tab/>
      </w:r>
      <w:r>
        <w:rPr>
          <w:lang w:val="en-US" w:eastAsia="zh-CN"/>
        </w:rPr>
        <w:t>Customized Alerting Tones (CAT)</w:t>
      </w:r>
      <w:bookmarkEnd w:id="398"/>
    </w:p>
    <w:p>
      <w:pPr>
        <w:pStyle w:val="4"/>
        <w:rPr>
          <w:lang w:val="en-US"/>
        </w:rPr>
      </w:pPr>
      <w:bookmarkStart w:id="399" w:name="_Toc10822"/>
      <w:r>
        <w:rPr>
          <w:lang w:val="en-US"/>
        </w:rPr>
        <w:t>10.</w:t>
      </w:r>
      <w:r>
        <w:rPr>
          <w:rFonts w:hint="eastAsia"/>
          <w:lang w:val="en-US" w:eastAsia="zh-CN"/>
        </w:rPr>
        <w:t>18</w:t>
      </w:r>
      <w:r>
        <w:rPr>
          <w:lang w:val="en-US"/>
        </w:rPr>
        <w:t>.1</w:t>
      </w:r>
      <w:r>
        <w:rPr>
          <w:lang w:val="en-US"/>
        </w:rPr>
        <w:tab/>
      </w:r>
      <w:r>
        <w:rPr>
          <w:lang w:val="en-US"/>
        </w:rPr>
        <w:t>General</w:t>
      </w:r>
      <w:bookmarkEnd w:id="399"/>
    </w:p>
    <w:p>
      <w:pPr>
        <w:spacing w:after="120" w:afterLines="50"/>
      </w:pPr>
      <w:r>
        <w:t>The CAT service is an operator specific service specified in 3GPP TS 24.182 [</w:t>
      </w:r>
      <w:r>
        <w:rPr>
          <w:rFonts w:hint="eastAsia"/>
          <w:lang w:val="en-US" w:eastAsia="zh-CN"/>
        </w:rPr>
        <w:t>27</w:t>
      </w:r>
      <w:r>
        <w:t>], which describes three models of CAT service as follows:</w:t>
      </w:r>
    </w:p>
    <w:p>
      <w:pPr>
        <w:pStyle w:val="51"/>
        <w:overflowPunct w:val="0"/>
        <w:autoSpaceDE w:val="0"/>
        <w:autoSpaceDN w:val="0"/>
        <w:adjustRightInd w:val="0"/>
        <w:textAlignment w:val="baseline"/>
      </w:pPr>
      <w:r>
        <w:t>-</w:t>
      </w:r>
      <w:r>
        <w:tab/>
      </w:r>
      <w:r>
        <w:t>forking model: it has no impact to IMS data channel.</w:t>
      </w:r>
    </w:p>
    <w:p>
      <w:pPr>
        <w:pStyle w:val="51"/>
        <w:overflowPunct w:val="0"/>
        <w:autoSpaceDE w:val="0"/>
        <w:autoSpaceDN w:val="0"/>
        <w:adjustRightInd w:val="0"/>
        <w:textAlignment w:val="baseline"/>
      </w:pPr>
      <w:r>
        <w:t>-</w:t>
      </w:r>
      <w:r>
        <w:tab/>
      </w:r>
      <w:r>
        <w:t>gateway model: it has no impact to IMS data channel.</w:t>
      </w:r>
    </w:p>
    <w:p>
      <w:pPr>
        <w:pStyle w:val="51"/>
        <w:overflowPunct w:val="0"/>
        <w:autoSpaceDE w:val="0"/>
        <w:autoSpaceDN w:val="0"/>
        <w:adjustRightInd w:val="0"/>
        <w:textAlignment w:val="baseline"/>
      </w:pPr>
      <w:r>
        <w:t>-</w:t>
      </w:r>
      <w:r>
        <w:tab/>
      </w:r>
      <w:r>
        <w:t>early session model: it has no impact to IMS data channel.</w:t>
      </w:r>
    </w:p>
    <w:p>
      <w:pPr>
        <w:pStyle w:val="51"/>
        <w:overflowPunct w:val="0"/>
        <w:autoSpaceDE w:val="0"/>
        <w:autoSpaceDN w:val="0"/>
        <w:adjustRightInd w:val="0"/>
        <w:ind w:left="0" w:firstLine="0"/>
        <w:textAlignment w:val="baseline"/>
        <w:rPr>
          <w:lang w:eastAsia="zh-CN"/>
        </w:rPr>
      </w:pPr>
      <w:r>
        <w:rPr>
          <w:rFonts w:hint="eastAsia"/>
          <w:lang w:eastAsia="zh-CN"/>
        </w:rPr>
        <w:t>A</w:t>
      </w:r>
      <w:r>
        <w:rPr>
          <w:lang w:eastAsia="zh-CN"/>
        </w:rPr>
        <w:t>s specified in 3GPP</w:t>
      </w:r>
      <w:r>
        <w:rPr>
          <w:lang w:val="en-US" w:eastAsia="zh-CN"/>
        </w:rPr>
        <w:t> </w:t>
      </w:r>
      <w:r>
        <w:rPr>
          <w:lang w:eastAsia="zh-CN"/>
        </w:rPr>
        <w:t>TS</w:t>
      </w:r>
      <w:r>
        <w:rPr>
          <w:lang w:val="en-US" w:eastAsia="zh-CN"/>
        </w:rPr>
        <w:t> </w:t>
      </w:r>
      <w:r>
        <w:rPr>
          <w:lang w:eastAsia="zh-CN"/>
        </w:rPr>
        <w:t>24.182</w:t>
      </w:r>
      <w:r>
        <w:rPr>
          <w:lang w:val="en-US" w:eastAsia="zh-CN"/>
        </w:rPr>
        <w:t> </w:t>
      </w:r>
      <w:r>
        <w:rPr>
          <w:lang w:eastAsia="zh-CN"/>
        </w:rPr>
        <w:t>[</w:t>
      </w:r>
      <w:r>
        <w:rPr>
          <w:rFonts w:hint="eastAsia"/>
          <w:lang w:val="en-US" w:eastAsia="zh-CN"/>
        </w:rPr>
        <w:t>27</w:t>
      </w:r>
      <w:r>
        <w:rPr>
          <w:lang w:eastAsia="zh-CN"/>
        </w:rPr>
        <w:t xml:space="preserve">], the CAT </w:t>
      </w:r>
      <w:r>
        <w:t>media can consist of favourable songs, multi-media clips or other customized alerting tones.</w:t>
      </w:r>
    </w:p>
    <w:p>
      <w:pPr>
        <w:pStyle w:val="4"/>
        <w:rPr>
          <w:lang w:val="en-US"/>
        </w:rPr>
      </w:pPr>
      <w:bookmarkStart w:id="400" w:name="_Toc14864"/>
      <w:r>
        <w:rPr>
          <w:lang w:val="en-US"/>
        </w:rPr>
        <w:t>10.</w:t>
      </w:r>
      <w:r>
        <w:rPr>
          <w:rFonts w:hint="eastAsia"/>
          <w:lang w:val="en-US" w:eastAsia="zh-CN"/>
        </w:rPr>
        <w:t>18</w:t>
      </w:r>
      <w:r>
        <w:rPr>
          <w:lang w:val="en-US"/>
        </w:rPr>
        <w:t>.2</w:t>
      </w:r>
      <w:r>
        <w:rPr>
          <w:lang w:val="en-US"/>
        </w:rPr>
        <w:tab/>
      </w:r>
      <w:r>
        <w:rPr>
          <w:lang w:val="en-US"/>
        </w:rPr>
        <w:t>Actions at the originating UE</w:t>
      </w:r>
      <w:bookmarkEnd w:id="400"/>
    </w:p>
    <w:p>
      <w:pPr>
        <w:spacing w:after="120" w:afterLines="50"/>
        <w:rPr>
          <w:bCs/>
          <w:lang w:eastAsia="zh-CN"/>
        </w:rPr>
      </w:pPr>
      <w:r>
        <w:rPr>
          <w:bCs/>
          <w:lang w:eastAsia="zh-CN"/>
        </w:rPr>
        <w:t>When the originating UE is configured with IMS_DC_configuration node specified in 3GPP</w:t>
      </w:r>
      <w:r>
        <w:rPr>
          <w:bCs/>
          <w:lang w:val="en-US" w:eastAsia="zh-CN"/>
        </w:rPr>
        <w:t> </w:t>
      </w:r>
      <w:r>
        <w:rPr>
          <w:bCs/>
          <w:lang w:eastAsia="zh-CN"/>
        </w:rPr>
        <w:t>TS</w:t>
      </w:r>
      <w:r>
        <w:rPr>
          <w:bCs/>
          <w:lang w:val="en-US" w:eastAsia="zh-CN"/>
        </w:rPr>
        <w:t> </w:t>
      </w:r>
      <w:r>
        <w:rPr>
          <w:bCs/>
          <w:lang w:eastAsia="zh-CN"/>
        </w:rPr>
        <w:t>24.275</w:t>
      </w:r>
      <w:r>
        <w:rPr>
          <w:bCs/>
          <w:lang w:val="en-US" w:eastAsia="zh-CN"/>
        </w:rPr>
        <w:t> </w:t>
      </w:r>
      <w:r>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pPr>
        <w:spacing w:after="120" w:afterLines="50"/>
        <w:rPr>
          <w:bCs/>
          <w:lang w:eastAsia="zh-CN"/>
        </w:rPr>
      </w:pPr>
      <w:r>
        <w:rPr>
          <w:bCs/>
          <w:lang w:eastAsia="zh-CN"/>
        </w:rPr>
        <w:t xml:space="preserve">In early session model, if the originating UE initiates MMTel session with an IMS data channel, the UE shall </w:t>
      </w:r>
      <w:r>
        <w:rPr>
          <w:rFonts w:hint="eastAsia"/>
          <w:bCs/>
          <w:lang w:eastAsia="zh-CN"/>
        </w:rPr>
        <w:t>include</w:t>
      </w:r>
      <w:r>
        <w:rPr>
          <w:bCs/>
          <w:lang w:eastAsia="zh-CN"/>
        </w:rPr>
        <w:t xml:space="preserve"> the data channel media description in the SDP offer of initial SIP INVITE message, as specified in clause</w:t>
      </w:r>
      <w:r>
        <w:rPr>
          <w:bCs/>
          <w:lang w:val="en-US" w:eastAsia="zh-CN"/>
        </w:rPr>
        <w:t> 9.3.2.1.2</w:t>
      </w:r>
      <w:r>
        <w:rPr>
          <w:bCs/>
          <w:lang w:eastAsia="zh-CN"/>
        </w:rPr>
        <w:t>.</w:t>
      </w:r>
    </w:p>
    <w:p>
      <w:pPr>
        <w:pStyle w:val="4"/>
        <w:rPr>
          <w:lang w:val="en-US"/>
        </w:rPr>
      </w:pPr>
      <w:bookmarkStart w:id="401" w:name="_Toc25240"/>
      <w:r>
        <w:rPr>
          <w:lang w:val="en-US"/>
        </w:rPr>
        <w:t>10.</w:t>
      </w:r>
      <w:r>
        <w:rPr>
          <w:rFonts w:hint="eastAsia"/>
          <w:lang w:val="en-US" w:eastAsia="zh-CN"/>
        </w:rPr>
        <w:t>18</w:t>
      </w:r>
      <w:r>
        <w:rPr>
          <w:lang w:val="en-US"/>
        </w:rPr>
        <w:t>.3</w:t>
      </w:r>
      <w:r>
        <w:rPr>
          <w:lang w:val="en-US"/>
        </w:rPr>
        <w:tab/>
      </w:r>
      <w:r>
        <w:rPr>
          <w:lang w:val="en-US"/>
        </w:rPr>
        <w:t>Actions at the CAT AS</w:t>
      </w:r>
      <w:bookmarkEnd w:id="401"/>
    </w:p>
    <w:p>
      <w:r>
        <w:rPr>
          <w:rFonts w:hint="eastAsia"/>
          <w:lang w:eastAsia="zh-CN"/>
        </w:rPr>
        <w:t>U</w:t>
      </w:r>
      <w:r>
        <w:rPr>
          <w:lang w:eastAsia="zh-CN"/>
        </w:rPr>
        <w:t>pon receiving the SIP requests and responses containing data channel SDP media descriptions, the CAT AS shall ignore them and just transmit them transparently.</w:t>
      </w:r>
    </w:p>
    <w:p>
      <w:pPr>
        <w:pStyle w:val="3"/>
        <w:snapToGrid w:val="0"/>
        <w:rPr>
          <w:lang w:val="en-US" w:eastAsia="zh-CN"/>
        </w:rPr>
      </w:pPr>
      <w:bookmarkStart w:id="402" w:name="_Toc23036"/>
      <w:r>
        <w:rPr>
          <w:lang w:val="en-US" w:eastAsia="zh-CN"/>
        </w:rPr>
        <w:t>10.</w:t>
      </w:r>
      <w:r>
        <w:rPr>
          <w:rFonts w:hint="eastAsia"/>
          <w:lang w:val="en-US" w:eastAsia="zh-CN"/>
        </w:rPr>
        <w:t>19</w:t>
      </w:r>
      <w:r>
        <w:rPr>
          <w:rFonts w:hint="eastAsia"/>
          <w:lang w:eastAsia="zh-CN"/>
        </w:rPr>
        <w:tab/>
      </w:r>
      <w:r>
        <w:rPr>
          <w:lang w:val="en-US" w:eastAsia="zh-CN"/>
        </w:rPr>
        <w:t>Explicit Communication Transfer (</w:t>
      </w:r>
      <w:r>
        <w:rPr>
          <w:rFonts w:hint="eastAsia"/>
          <w:lang w:val="en-US" w:eastAsia="zh-CN"/>
        </w:rPr>
        <w:t>ECT</w:t>
      </w:r>
      <w:r>
        <w:rPr>
          <w:lang w:val="en-US" w:eastAsia="zh-CN"/>
        </w:rPr>
        <w:t>)</w:t>
      </w:r>
      <w:bookmarkEnd w:id="402"/>
    </w:p>
    <w:p>
      <w:pPr>
        <w:pStyle w:val="5"/>
        <w:rPr>
          <w:lang w:eastAsia="zh-CN"/>
        </w:rPr>
      </w:pPr>
      <w:bookmarkStart w:id="403" w:name="_Toc30410"/>
      <w:r>
        <w:rPr>
          <w:rFonts w:hint="eastAsia"/>
          <w:lang w:eastAsia="zh-CN"/>
        </w:rPr>
        <w:t>10.</w:t>
      </w:r>
      <w:r>
        <w:rPr>
          <w:rFonts w:hint="eastAsia"/>
          <w:lang w:val="en-US" w:eastAsia="zh-CN"/>
        </w:rPr>
        <w:t>19</w:t>
      </w:r>
      <w:r>
        <w:rPr>
          <w:rFonts w:hint="eastAsia"/>
          <w:lang w:eastAsia="zh-CN"/>
        </w:rPr>
        <w:t>.1</w:t>
      </w:r>
      <w:r>
        <w:rPr>
          <w:rFonts w:hint="eastAsia"/>
          <w:lang w:eastAsia="zh-CN"/>
        </w:rPr>
        <w:tab/>
      </w:r>
      <w:r>
        <w:rPr>
          <w:lang w:eastAsia="zh-CN"/>
        </w:rPr>
        <w:t>General</w:t>
      </w:r>
      <w:bookmarkEnd w:id="403"/>
    </w:p>
    <w:p>
      <w:r>
        <w:t xml:space="preserve">The explicit communication transfer (ECT) service provides a party involved in a communication to transfer that communication to a third party as defined in </w:t>
      </w:r>
      <w:r>
        <w:rPr>
          <w:lang w:eastAsia="zh-CN"/>
        </w:rPr>
        <w:t>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w:t>
      </w:r>
      <w:r>
        <w:t>.</w:t>
      </w:r>
    </w:p>
    <w:p>
      <w:r>
        <w:t>There are three actors active in a transfer, they are acting in the following roles:</w:t>
      </w:r>
    </w:p>
    <w:p>
      <w:r>
        <w:rPr>
          <w:b/>
          <w:bCs/>
        </w:rPr>
        <w:t>transferor:</w:t>
      </w:r>
      <w:r>
        <w:tab/>
      </w:r>
      <w:r>
        <w:t>the party that initiates the transfer of the active communication that it has with the transferee;</w:t>
      </w:r>
    </w:p>
    <w:p>
      <w:r>
        <w:rPr>
          <w:b/>
          <w:bCs/>
        </w:rPr>
        <w:t>transferee:</w:t>
      </w:r>
      <w:r>
        <w:tab/>
      </w:r>
      <w:r>
        <w:t>the party which stays in the communication which is transferred;</w:t>
      </w:r>
    </w:p>
    <w:p>
      <w:r>
        <w:rPr>
          <w:b/>
          <w:bCs/>
        </w:rPr>
        <w:t>transfer target:</w:t>
      </w:r>
      <w:r>
        <w:tab/>
      </w:r>
      <w:r>
        <w:t>the party which the communication is transferred to and which replaces the transferor in the communication.</w:t>
      </w:r>
    </w:p>
    <w:p>
      <w:pPr>
        <w:pStyle w:val="5"/>
        <w:rPr>
          <w:lang w:eastAsia="zh-CN"/>
        </w:rPr>
      </w:pPr>
      <w:bookmarkStart w:id="404" w:name="_Toc21923"/>
      <w:r>
        <w:rPr>
          <w:rFonts w:hint="eastAsia"/>
          <w:lang w:eastAsia="zh-CN"/>
        </w:rPr>
        <w:t>10.</w:t>
      </w:r>
      <w:r>
        <w:rPr>
          <w:rFonts w:hint="eastAsia"/>
          <w:lang w:val="en-US" w:eastAsia="zh-CN"/>
        </w:rPr>
        <w:t>19</w:t>
      </w:r>
      <w:r>
        <w:rPr>
          <w:rFonts w:hint="eastAsia"/>
          <w:lang w:eastAsia="zh-CN"/>
        </w:rPr>
        <w:t>.</w:t>
      </w:r>
      <w:r>
        <w:rPr>
          <w:lang w:eastAsia="zh-CN"/>
        </w:rPr>
        <w:t>2</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transferor</w:t>
      </w:r>
      <w:bookmarkEnd w:id="404"/>
    </w:p>
    <w:p>
      <w:r>
        <w:rPr>
          <w:rFonts w:hint="eastAsia"/>
          <w:lang w:eastAsia="zh-CN"/>
        </w:rPr>
        <w:t>On</w:t>
      </w:r>
      <w:r>
        <w:rPr>
          <w:lang w:eastAsia="zh-CN"/>
        </w:rPr>
        <w:t xml:space="preserve"> reception of REFER message, if ECT has been triggered as defined in 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 the I</w:t>
      </w:r>
      <w:r>
        <w:rPr>
          <w:rFonts w:hint="eastAsia"/>
          <w:lang w:eastAsia="zh-CN"/>
        </w:rPr>
        <w:t>MS</w:t>
      </w:r>
      <w:r>
        <w:rPr>
          <w:lang w:eastAsia="zh-CN"/>
        </w:rPr>
        <w:t xml:space="preserve"> AS serving the transferor</w:t>
      </w:r>
      <w:r>
        <w:t>:</w:t>
      </w:r>
    </w:p>
    <w:p>
      <w:pPr>
        <w:pStyle w:val="51"/>
        <w:ind w:left="360" w:hanging="360"/>
        <w:rPr>
          <w:rFonts w:eastAsia="宋体"/>
          <w:lang w:eastAsia="zh-CN"/>
        </w:rPr>
      </w:pPr>
      <w:r>
        <w:rPr>
          <w:rFonts w:eastAsia="宋体"/>
          <w:lang w:eastAsia="zh-CN"/>
        </w:rPr>
        <w:t>-</w:t>
      </w:r>
      <w:r>
        <w:rPr>
          <w:rFonts w:eastAsia="宋体"/>
          <w:lang w:eastAsia="zh-CN"/>
        </w:rPr>
        <w:tab/>
      </w:r>
      <w:bookmarkStart w:id="405" w:name="_Hlk157090136"/>
      <w:r>
        <w:t>shall</w:t>
      </w:r>
      <w:r>
        <w:rPr>
          <w:rFonts w:eastAsia="宋体"/>
          <w:lang w:eastAsia="zh-CN"/>
        </w:rPr>
        <w:t xml:space="preserve"> trigger the closing of</w:t>
      </w:r>
      <w:r>
        <w:rPr>
          <w:rFonts w:hint="eastAsia" w:eastAsia="宋体"/>
          <w:lang w:eastAsia="zh-CN"/>
        </w:rPr>
        <w:t xml:space="preserve"> </w:t>
      </w:r>
      <w:r>
        <w:rPr>
          <w:rFonts w:eastAsia="宋体"/>
          <w:lang w:eastAsia="zh-CN"/>
        </w:rPr>
        <w:t xml:space="preserve">all </w:t>
      </w:r>
      <w:r>
        <w:rPr>
          <w:rFonts w:hint="eastAsia" w:eastAsia="宋体"/>
          <w:lang w:eastAsia="zh-CN"/>
        </w:rPr>
        <w:t>the established data channel</w:t>
      </w:r>
      <w:r>
        <w:rPr>
          <w:rFonts w:eastAsia="宋体"/>
          <w:lang w:eastAsia="zh-CN"/>
        </w:rPr>
        <w:t>s</w:t>
      </w:r>
      <w:r>
        <w:rPr>
          <w:rFonts w:hint="eastAsia" w:eastAsia="宋体"/>
          <w:lang w:eastAsia="zh-CN"/>
        </w:rPr>
        <w:t xml:space="preserve"> </w:t>
      </w:r>
      <w:r>
        <w:rPr>
          <w:rFonts w:eastAsia="宋体"/>
          <w:lang w:eastAsia="zh-CN"/>
        </w:rPr>
        <w:t xml:space="preserve">on </w:t>
      </w:r>
      <w:r>
        <w:rPr>
          <w:rFonts w:hint="eastAsia" w:eastAsia="宋体"/>
          <w:lang w:eastAsia="zh-CN"/>
        </w:rPr>
        <w:t xml:space="preserve">the </w:t>
      </w:r>
      <w:r>
        <w:rPr>
          <w:rFonts w:eastAsia="宋体"/>
          <w:lang w:eastAsia="zh-CN"/>
        </w:rPr>
        <w:t>transferor’</w:t>
      </w:r>
      <w:r>
        <w:rPr>
          <w:rFonts w:hint="eastAsia" w:eastAsia="宋体"/>
          <w:lang w:eastAsia="zh-CN"/>
        </w:rPr>
        <w:t>s network</w:t>
      </w:r>
      <w:r>
        <w:rPr>
          <w:rFonts w:eastAsia="宋体"/>
          <w:lang w:eastAsia="zh-CN"/>
        </w:rPr>
        <w:t xml:space="preserve"> (including the data channel between the transferor’</w:t>
      </w:r>
      <w:r>
        <w:rPr>
          <w:rFonts w:hint="eastAsia" w:eastAsia="宋体"/>
          <w:lang w:eastAsia="zh-CN"/>
        </w:rPr>
        <w:t>s network</w:t>
      </w:r>
      <w:r>
        <w:rPr>
          <w:rFonts w:eastAsia="宋体"/>
          <w:lang w:eastAsia="zh-CN"/>
        </w:rPr>
        <w:t xml:space="preserve"> and the transferor, the data channel between the transferor’</w:t>
      </w:r>
      <w:r>
        <w:rPr>
          <w:rFonts w:hint="eastAsia" w:eastAsia="宋体"/>
          <w:lang w:eastAsia="zh-CN"/>
        </w:rPr>
        <w:t>s network</w:t>
      </w:r>
      <w:r>
        <w:rPr>
          <w:rFonts w:eastAsia="宋体"/>
          <w:lang w:eastAsia="zh-CN"/>
        </w:rPr>
        <w:t xml:space="preserve"> and the transferee, the data channel between transferor’</w:t>
      </w:r>
      <w:r>
        <w:rPr>
          <w:rFonts w:hint="eastAsia" w:eastAsia="宋体"/>
          <w:lang w:eastAsia="zh-CN"/>
        </w:rPr>
        <w:t>s network</w:t>
      </w:r>
      <w:r>
        <w:rPr>
          <w:rFonts w:eastAsia="宋体"/>
          <w:lang w:eastAsia="zh-CN"/>
        </w:rPr>
        <w:t xml:space="preserve"> and the transfer target)</w:t>
      </w:r>
      <w:r>
        <w:rPr>
          <w:rFonts w:hint="eastAsia" w:eastAsia="宋体"/>
          <w:lang w:eastAsia="zh-CN"/>
        </w:rPr>
        <w:t xml:space="preserve"> as per procedures defined in clause 9.3</w:t>
      </w:r>
      <w:r>
        <w:rPr>
          <w:rFonts w:eastAsia="宋体"/>
          <w:lang w:eastAsia="zh-CN"/>
        </w:rPr>
        <w:t>.</w:t>
      </w:r>
    </w:p>
    <w:bookmarkEnd w:id="405"/>
    <w:p>
      <w:pPr>
        <w:pStyle w:val="51"/>
        <w:ind w:left="360" w:hanging="360"/>
        <w:rPr>
          <w:rFonts w:eastAsia="宋体"/>
          <w:lang w:eastAsia="zh-CN"/>
        </w:rPr>
      </w:pPr>
      <w:r>
        <w:rPr>
          <w:rFonts w:eastAsia="宋体"/>
          <w:lang w:eastAsia="zh-CN"/>
        </w:rPr>
        <w:t>-</w:t>
      </w:r>
      <w:r>
        <w:rPr>
          <w:rFonts w:eastAsia="宋体"/>
          <w:lang w:eastAsia="zh-CN"/>
        </w:rPr>
        <w:tab/>
      </w:r>
      <w:r>
        <w:rPr>
          <w:rFonts w:hint="eastAsia" w:eastAsia="宋体"/>
          <w:lang w:eastAsia="zh-CN"/>
        </w:rPr>
        <w:t>route the session setup INVITE request</w:t>
      </w:r>
      <w:r>
        <w:rPr>
          <w:rFonts w:eastAsia="宋体"/>
          <w:lang w:eastAsia="zh-CN"/>
        </w:rPr>
        <w:t xml:space="preserve"> which includes audio, video and data channel media</w:t>
      </w:r>
      <w:r>
        <w:rPr>
          <w:rFonts w:hint="eastAsia" w:eastAsia="宋体"/>
          <w:lang w:eastAsia="zh-CN"/>
        </w:rPr>
        <w:t xml:space="preserve"> towards a </w:t>
      </w:r>
      <w:r>
        <w:rPr>
          <w:rFonts w:eastAsia="宋体"/>
          <w:lang w:eastAsia="zh-CN"/>
        </w:rPr>
        <w:t>REFER-TO</w:t>
      </w:r>
      <w:r>
        <w:rPr>
          <w:rFonts w:hint="eastAsia" w:eastAsia="宋体"/>
          <w:lang w:eastAsia="zh-CN"/>
        </w:rPr>
        <w:t xml:space="preserve"> user as defined in 3GPP TS 24.6</w:t>
      </w:r>
      <w:r>
        <w:rPr>
          <w:rFonts w:eastAsia="宋体"/>
          <w:lang w:eastAsia="zh-CN"/>
        </w:rPr>
        <w:t>29</w:t>
      </w:r>
      <w:r>
        <w:rPr>
          <w:rFonts w:hint="eastAsia" w:eastAsia="宋体"/>
          <w:lang w:eastAsia="zh-CN"/>
        </w:rPr>
        <w:t> [</w:t>
      </w:r>
      <w:r>
        <w:rPr>
          <w:rFonts w:hint="eastAsia" w:eastAsia="宋体"/>
          <w:lang w:val="en-US" w:eastAsia="zh-CN"/>
        </w:rPr>
        <w:t>12</w:t>
      </w:r>
      <w:r>
        <w:rPr>
          <w:rFonts w:hint="eastAsia" w:eastAsia="宋体"/>
          <w:lang w:eastAsia="zh-CN"/>
        </w:rPr>
        <w:t xml:space="preserve">]. The data channel media set up shall be performed between </w:t>
      </w:r>
      <w:r>
        <w:rPr>
          <w:rFonts w:eastAsia="宋体"/>
          <w:lang w:eastAsia="zh-CN"/>
        </w:rPr>
        <w:t xml:space="preserve">the transferee </w:t>
      </w:r>
      <w:r>
        <w:rPr>
          <w:rFonts w:hint="eastAsia" w:eastAsia="宋体"/>
          <w:lang w:eastAsia="zh-CN"/>
        </w:rPr>
        <w:t xml:space="preserve">and the </w:t>
      </w:r>
      <w:r>
        <w:rPr>
          <w:rFonts w:eastAsia="宋体"/>
          <w:lang w:eastAsia="zh-CN"/>
        </w:rPr>
        <w:t>transfer target</w:t>
      </w:r>
      <w:r>
        <w:rPr>
          <w:rFonts w:hint="eastAsia" w:eastAsia="宋体"/>
          <w:lang w:eastAsia="zh-CN"/>
        </w:rPr>
        <w:t xml:space="preserve"> together with audio, video media negotiation as per procedures defined in clause 9.3.</w:t>
      </w:r>
      <w:r>
        <w:rPr>
          <w:rFonts w:eastAsia="宋体"/>
          <w:lang w:eastAsia="zh-CN"/>
        </w:rPr>
        <w:t xml:space="preserve"> </w:t>
      </w:r>
    </w:p>
    <w:p>
      <w:pPr>
        <w:pStyle w:val="5"/>
        <w:rPr>
          <w:lang w:eastAsia="zh-CN"/>
        </w:rPr>
      </w:pPr>
      <w:bookmarkStart w:id="406" w:name="_Toc7872"/>
      <w:r>
        <w:rPr>
          <w:rFonts w:hint="eastAsia"/>
          <w:lang w:eastAsia="zh-CN"/>
        </w:rPr>
        <w:t>10.</w:t>
      </w:r>
      <w:r>
        <w:rPr>
          <w:rFonts w:hint="eastAsia"/>
          <w:lang w:val="en-US" w:eastAsia="zh-CN"/>
        </w:rPr>
        <w:t>19</w:t>
      </w:r>
      <w:r>
        <w:rPr>
          <w:rFonts w:hint="eastAsia"/>
          <w:lang w:eastAsia="zh-CN"/>
        </w:rPr>
        <w:t>.</w:t>
      </w:r>
      <w:r>
        <w:rPr>
          <w:lang w:eastAsia="zh-CN"/>
        </w:rPr>
        <w:t>3</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w:t>
      </w:r>
      <w:r>
        <w:rPr>
          <w:rFonts w:hint="eastAsia"/>
          <w:lang w:eastAsia="zh-CN"/>
        </w:rPr>
        <w:t>ee</w:t>
      </w:r>
      <w:bookmarkEnd w:id="406"/>
    </w:p>
    <w:p>
      <w:pPr>
        <w:rPr>
          <w:lang w:eastAsia="zh-CN"/>
        </w:rPr>
      </w:pPr>
      <w:r>
        <w:rPr>
          <w:lang w:eastAsia="zh-CN"/>
        </w:rPr>
        <w:t>If the transferee</w:t>
      </w:r>
      <w:r>
        <w:rPr>
          <w:rFonts w:hint="eastAsia"/>
          <w:lang w:eastAsia="zh-CN"/>
        </w:rPr>
        <w:t>'</w:t>
      </w:r>
      <w:r>
        <w:rPr>
          <w:lang w:eastAsia="zh-CN"/>
        </w:rPr>
        <w:t>s network has established data channel media with the transferor before the transfer happens</w:t>
      </w:r>
      <w:r>
        <w:rPr>
          <w:rFonts w:hint="eastAsia"/>
          <w:lang w:eastAsia="zh-CN"/>
        </w:rPr>
        <w:t xml:space="preserve">, </w:t>
      </w:r>
      <w:r>
        <w:rPr>
          <w:lang w:eastAsia="zh-CN"/>
        </w:rPr>
        <w:t>the transferee</w:t>
      </w:r>
      <w:r>
        <w:rPr>
          <w:rFonts w:hint="eastAsia"/>
          <w:lang w:eastAsia="zh-CN"/>
        </w:rPr>
        <w:t>'</w:t>
      </w:r>
      <w:r>
        <w:rPr>
          <w:lang w:eastAsia="zh-CN"/>
        </w:rPr>
        <w:t>s network shall update the data channel between transferor and transferee’s network to the data channel between transfer target and transferee’s network, on reception of the re-INVITE message with the SDP offer of the transfer target from the transferor’s network during the session setup towards the transfer target</w:t>
      </w:r>
      <w:r>
        <w:rPr>
          <w:rFonts w:hint="eastAsia"/>
          <w:lang w:eastAsia="zh-CN"/>
        </w:rPr>
        <w:t>.</w:t>
      </w:r>
    </w:p>
    <w:p>
      <w:pPr>
        <w:pStyle w:val="5"/>
        <w:rPr>
          <w:lang w:eastAsia="zh-CN"/>
        </w:rPr>
      </w:pPr>
      <w:bookmarkStart w:id="407" w:name="_Toc16928"/>
      <w:r>
        <w:rPr>
          <w:rFonts w:hint="eastAsia"/>
          <w:lang w:eastAsia="zh-CN"/>
        </w:rPr>
        <w:t>10.</w:t>
      </w:r>
      <w:r>
        <w:rPr>
          <w:rFonts w:hint="eastAsia"/>
          <w:lang w:val="en-US" w:eastAsia="zh-CN"/>
        </w:rPr>
        <w:t>19</w:t>
      </w:r>
      <w:r>
        <w:rPr>
          <w:rFonts w:hint="eastAsia"/>
          <w:lang w:eastAsia="zh-CN"/>
        </w:rPr>
        <w:t>.</w:t>
      </w:r>
      <w:r>
        <w:rPr>
          <w:lang w:eastAsia="zh-CN"/>
        </w:rPr>
        <w:t>4</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 target</w:t>
      </w:r>
      <w:bookmarkEnd w:id="407"/>
    </w:p>
    <w:p>
      <w:pPr>
        <w:rPr>
          <w:lang w:eastAsia="zh-CN"/>
        </w:rPr>
      </w:pPr>
      <w:r>
        <w:rPr>
          <w:rFonts w:hint="eastAsia"/>
          <w:lang w:eastAsia="zh-CN"/>
        </w:rPr>
        <w:t>I</w:t>
      </w:r>
      <w:r>
        <w:rPr>
          <w:lang w:eastAsia="zh-CN"/>
        </w:rPr>
        <w:t>n case of blind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INVITE request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shall send the INVITE message to transfer target. On reception of the 18x</w:t>
      </w:r>
      <w:ins w:id="1937" w:author="Rapporteur" w:date="2024-03-05T12:22:00Z">
        <w:r>
          <w:rPr>
            <w:lang w:eastAsia="zh-CN"/>
          </w:rPr>
          <w:t xml:space="preserve"> response </w:t>
        </w:r>
      </w:ins>
      <w:del w:id="1938" w:author="Rapporteur" w:date="2024-03-05T12:22:00Z">
        <w:r>
          <w:rPr>
            <w:lang w:eastAsia="zh-CN"/>
          </w:rPr>
          <w:delText>/</w:delText>
        </w:r>
      </w:del>
      <w:ins w:id="1939" w:author="Rapporteur" w:date="2024-03-05T12:22:00Z">
        <w:r>
          <w:rPr>
            <w:lang w:eastAsia="zh-CN"/>
          </w:rPr>
          <w:t xml:space="preserve"> or </w:t>
        </w:r>
      </w:ins>
      <w:r>
        <w:rPr>
          <w:lang w:eastAsia="zh-CN"/>
        </w:rPr>
        <w:t xml:space="preserve">200 </w:t>
      </w:r>
      <w:ins w:id="1940" w:author="C1-240623" w:date="2024-03-05T12:20:00Z">
        <w:r>
          <w:rPr>
            <w:lang w:eastAsia="zh-CN"/>
          </w:rPr>
          <w:t>(</w:t>
        </w:r>
      </w:ins>
      <w:r>
        <w:rPr>
          <w:lang w:eastAsia="zh-CN"/>
        </w:rPr>
        <w:t>OK</w:t>
      </w:r>
      <w:ins w:id="1941" w:author="C1-240623" w:date="2024-03-05T12:20:00Z">
        <w:r>
          <w:rPr>
            <w:lang w:eastAsia="zh-CN"/>
          </w:rPr>
          <w:t>)</w:t>
        </w:r>
      </w:ins>
      <w:r>
        <w:rPr>
          <w:lang w:eastAsia="zh-CN"/>
        </w:rPr>
        <w:t xml:space="preserve"> response </w:t>
      </w:r>
      <w:r>
        <w:rPr>
          <w:rFonts w:hint="eastAsia"/>
          <w:lang w:eastAsia="zh-CN"/>
        </w:rPr>
        <w:t>on</w:t>
      </w:r>
      <w:r>
        <w:rPr>
          <w:lang w:eastAsia="zh-CN"/>
        </w:rPr>
        <w:t xml:space="preserve"> the INVI</w:t>
      </w:r>
      <w:r>
        <w:rPr>
          <w:rFonts w:hint="eastAsia"/>
          <w:lang w:eastAsia="zh-CN"/>
        </w:rPr>
        <w:t>TE</w:t>
      </w:r>
      <w:r>
        <w:rPr>
          <w:lang w:eastAsia="zh-CN"/>
        </w:rPr>
        <w:t xml:space="preserve"> </w:t>
      </w:r>
      <w:r>
        <w:rPr>
          <w:rFonts w:hint="eastAsia"/>
          <w:lang w:eastAsia="zh-CN"/>
        </w:rPr>
        <w:t>message</w:t>
      </w:r>
      <w:r>
        <w:rPr>
          <w:lang w:eastAsia="zh-CN"/>
        </w:rPr>
        <w:t xml:space="preserve"> from the </w:t>
      </w:r>
      <w:r>
        <w:rPr>
          <w:rFonts w:hint="eastAsia"/>
          <w:lang w:eastAsia="zh-CN"/>
        </w:rPr>
        <w:t>transfer</w:t>
      </w:r>
      <w:r>
        <w:rPr>
          <w:lang w:eastAsia="zh-CN"/>
        </w:rPr>
        <w:t xml:space="preserve"> target, the transfer target</w:t>
      </w:r>
      <w:r>
        <w:rPr>
          <w:rFonts w:hint="eastAsia"/>
          <w:lang w:eastAsia="zh-CN"/>
        </w:rPr>
        <w:t>'</w:t>
      </w:r>
      <w:r>
        <w:rPr>
          <w:lang w:eastAsia="zh-CN"/>
        </w:rPr>
        <w:t xml:space="preserve">s network shall trigger the reservation of the data channel media resources to establish </w:t>
      </w:r>
      <w:r>
        <w:rPr>
          <w:rFonts w:hint="eastAsia"/>
          <w:lang w:eastAsia="zh-CN"/>
        </w:rPr>
        <w:t xml:space="preserve">the data channel </w:t>
      </w:r>
      <w:r>
        <w:rPr>
          <w:lang w:eastAsia="zh-CN"/>
        </w:rPr>
        <w:t xml:space="preserve">for the transfer target and the transferee, </w:t>
      </w:r>
      <w:r>
        <w:rPr>
          <w:rFonts w:hint="eastAsia"/>
          <w:lang w:eastAsia="zh-CN"/>
        </w:rPr>
        <w:t>together with audio, video media negotiation as per procedures defined in clause 9.3</w:t>
      </w:r>
      <w:r>
        <w:rPr>
          <w:lang w:eastAsia="zh-CN"/>
        </w:rPr>
        <w:t xml:space="preserve"> and then sends the 18x</w:t>
      </w:r>
      <w:ins w:id="1942" w:author="C1-240623" w:date="2024-03-05T12:20:00Z">
        <w:r>
          <w:rPr>
            <w:lang w:eastAsia="zh-CN"/>
          </w:rPr>
          <w:t xml:space="preserve"> response </w:t>
        </w:r>
      </w:ins>
      <w:del w:id="1943" w:author="C1-240623" w:date="2024-03-05T12:20:00Z">
        <w:r>
          <w:rPr>
            <w:lang w:eastAsia="zh-CN"/>
          </w:rPr>
          <w:delText>/</w:delText>
        </w:r>
      </w:del>
      <w:ins w:id="1944" w:author="C1-240623" w:date="2024-03-05T12:20:00Z">
        <w:r>
          <w:rPr>
            <w:lang w:eastAsia="zh-CN"/>
          </w:rPr>
          <w:t xml:space="preserve">or </w:t>
        </w:r>
      </w:ins>
      <w:r>
        <w:rPr>
          <w:lang w:eastAsia="zh-CN"/>
        </w:rPr>
        <w:t xml:space="preserve">200 </w:t>
      </w:r>
      <w:ins w:id="1945" w:author="C1-240623" w:date="2024-03-05T12:20:00Z">
        <w:r>
          <w:rPr>
            <w:lang w:eastAsia="zh-CN"/>
          </w:rPr>
          <w:t>(</w:t>
        </w:r>
      </w:ins>
      <w:r>
        <w:rPr>
          <w:lang w:eastAsia="zh-CN"/>
        </w:rPr>
        <w:t>OK</w:t>
      </w:r>
      <w:ins w:id="1946" w:author="C1-240623" w:date="2024-03-05T12:21:00Z">
        <w:r>
          <w:rPr>
            <w:lang w:eastAsia="zh-CN"/>
          </w:rPr>
          <w:t>)</w:t>
        </w:r>
      </w:ins>
      <w:r>
        <w:rPr>
          <w:lang w:eastAsia="zh-CN"/>
        </w:rPr>
        <w:t xml:space="preserve"> response to transferor’s network.</w:t>
      </w:r>
    </w:p>
    <w:p>
      <w:pPr>
        <w:rPr>
          <w:lang w:eastAsia="zh-CN"/>
        </w:rPr>
      </w:pPr>
      <w:r>
        <w:rPr>
          <w:rFonts w:hint="eastAsia"/>
          <w:lang w:eastAsia="zh-CN"/>
        </w:rPr>
        <w:t>I</w:t>
      </w:r>
      <w:r>
        <w:rPr>
          <w:lang w:eastAsia="zh-CN"/>
        </w:rPr>
        <w:t>n case of consultative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re-INVITE request with the SDP offer of transferee’s network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shall update the established data channel between transfer target’s network and transferor to data channel between transfer target’s network and transferee</w:t>
      </w:r>
      <w:r>
        <w:rPr>
          <w:rFonts w:hint="eastAsia"/>
          <w:lang w:eastAsia="zh-CN"/>
        </w:rPr>
        <w:t xml:space="preserve">. </w:t>
      </w:r>
    </w:p>
    <w:p>
      <w:pPr>
        <w:rPr>
          <w:lang w:eastAsia="zh-CN"/>
        </w:rPr>
      </w:pPr>
    </w:p>
    <w:p>
      <w:pPr>
        <w:pStyle w:val="10"/>
        <w:rPr>
          <w:lang w:val="fr-FR" w:eastAsia="zh-CN"/>
        </w:rPr>
      </w:pPr>
      <w:bookmarkStart w:id="408" w:name="_Toc20131309"/>
      <w:bookmarkStart w:id="409" w:name="_Toc27486659"/>
      <w:bookmarkStart w:id="410" w:name="_Toc123566689"/>
      <w:bookmarkStart w:id="411" w:name="_Toc136266632"/>
      <w:bookmarkStart w:id="412" w:name="_Toc504"/>
      <w:r>
        <w:rPr>
          <w:lang w:val="fr-FR"/>
        </w:rPr>
        <w:t>Annex A (informative):</w:t>
      </w:r>
      <w:r>
        <w:rPr>
          <w:lang w:val="fr-FR"/>
        </w:rPr>
        <w:br w:type="textWrapping"/>
      </w:r>
      <w:bookmarkEnd w:id="408"/>
      <w:bookmarkEnd w:id="409"/>
      <w:bookmarkEnd w:id="410"/>
      <w:r>
        <w:rPr>
          <w:rFonts w:hint="eastAsia"/>
          <w:lang w:val="fr-FR" w:eastAsia="zh-CN"/>
        </w:rPr>
        <w:t>Signalling flows</w:t>
      </w:r>
      <w:bookmarkEnd w:id="411"/>
      <w:bookmarkEnd w:id="412"/>
    </w:p>
    <w:p>
      <w:pPr>
        <w:rPr>
          <w:lang w:eastAsia="zh-CN"/>
        </w:rPr>
        <w:pPrChange w:id="1947" w:author="Rapporteur" w:date="2024-03-05T12:48:00Z">
          <w:pPr>
            <w:pStyle w:val="52"/>
          </w:pPr>
        </w:pPrChange>
      </w:pPr>
      <w:del w:id="1948" w:author="C1-240733" w:date="2024-03-05T12:50:00Z">
        <w:r>
          <w:rPr/>
          <w:delText xml:space="preserve">Editor's note: This </w:delText>
        </w:r>
      </w:del>
      <w:del w:id="1949" w:author="C1-240733" w:date="2024-03-05T12:50:00Z">
        <w:r>
          <w:rPr>
            <w:rFonts w:hint="eastAsia"/>
            <w:lang w:eastAsia="zh-CN"/>
          </w:rPr>
          <w:delText>annex</w:delText>
        </w:r>
      </w:del>
      <w:del w:id="1950" w:author="C1-240733" w:date="2024-03-05T12:50:00Z">
        <w:r>
          <w:rPr/>
          <w:delText xml:space="preserve"> will provide </w:delText>
        </w:r>
      </w:del>
      <w:del w:id="1951" w:author="C1-240733" w:date="2024-03-05T12:50:00Z">
        <w:r>
          <w:rPr>
            <w:rFonts w:hint="eastAsia"/>
          </w:rPr>
          <w:delText xml:space="preserve">the signalling </w:delText>
        </w:r>
      </w:del>
      <w:del w:id="1952" w:author="C1-240733" w:date="2024-03-05T12:50:00Z">
        <w:r>
          <w:rPr>
            <w:rFonts w:hint="eastAsia"/>
            <w:lang w:eastAsia="zh-CN"/>
          </w:rPr>
          <w:delText>flows related to clause 9.</w:delText>
        </w:r>
      </w:del>
      <w:ins w:id="1953" w:author="C1-240733" w:date="2024-03-05T12:46:00Z">
        <w:r>
          <w:rPr>
            <w:lang w:eastAsia="zh-CN"/>
          </w:rPr>
          <w:t>This annex provides the signalling flows related to clause</w:t>
        </w:r>
      </w:ins>
      <w:ins w:id="1954" w:author="C1-240733" w:date="2024-03-05T12:46:00Z">
        <w:del w:id="1955" w:author="Rapporteur" w:date="2024-03-05T12:47:00Z">
          <w:r>
            <w:rPr>
              <w:lang w:eastAsia="zh-CN"/>
            </w:rPr>
            <w:delText xml:space="preserve"> 9</w:delText>
          </w:r>
        </w:del>
      </w:ins>
      <w:ins w:id="1956" w:author="Rapporteur" w:date="2024-03-05T12:47:00Z">
        <w:r>
          <w:rPr>
            <w:lang w:eastAsia="zh-CN"/>
          </w:rPr>
          <w:t>10</w:t>
        </w:r>
      </w:ins>
      <w:ins w:id="1957" w:author="C1-240733" w:date="2024-03-05T12:46:00Z">
        <w:r>
          <w:rPr>
            <w:lang w:eastAsia="zh-CN"/>
          </w:rPr>
          <w:t>.</w:t>
        </w:r>
      </w:ins>
    </w:p>
    <w:p>
      <w:pPr>
        <w:pStyle w:val="2"/>
        <w:rPr>
          <w:lang w:eastAsia="zh-CN"/>
        </w:rPr>
      </w:pPr>
      <w:bookmarkStart w:id="413" w:name="_Toc3272"/>
      <w:bookmarkStart w:id="414" w:name="_Toc27002"/>
      <w:bookmarkStart w:id="415" w:name="_Toc3764"/>
      <w:bookmarkStart w:id="416" w:name="_Toc28607"/>
      <w:r>
        <w:rPr>
          <w:rFonts w:hint="eastAsia"/>
          <w:lang w:val="en-US" w:eastAsia="zh-CN"/>
        </w:rPr>
        <w:t>A.1</w:t>
      </w:r>
      <w:r>
        <w:tab/>
      </w:r>
      <w:r>
        <w:rPr>
          <w:lang w:eastAsia="zh-CN"/>
        </w:rPr>
        <w:t>Interaction with supplementary services</w:t>
      </w:r>
      <w:bookmarkEnd w:id="413"/>
      <w:bookmarkEnd w:id="414"/>
      <w:bookmarkEnd w:id="415"/>
      <w:bookmarkEnd w:id="416"/>
    </w:p>
    <w:p>
      <w:pPr>
        <w:rPr>
          <w:lang w:eastAsia="zh-CN"/>
        </w:rPr>
      </w:pPr>
      <w:r>
        <w:rPr>
          <w:rFonts w:hint="eastAsia"/>
          <w:lang w:eastAsia="zh-CN"/>
        </w:rPr>
        <w:t>Below sections depict signalling flow diagram for IMS data channel service interaction with existing MMTel supplementary services.</w:t>
      </w:r>
    </w:p>
    <w:p>
      <w:pPr>
        <w:pStyle w:val="3"/>
      </w:pPr>
      <w:bookmarkStart w:id="417" w:name="_Toc15269"/>
      <w:bookmarkStart w:id="418" w:name="_Toc18123"/>
      <w:bookmarkStart w:id="419" w:name="_Toc10056"/>
      <w:bookmarkStart w:id="420" w:name="_Toc9243"/>
      <w:r>
        <w:t>A.</w:t>
      </w:r>
      <w:r>
        <w:rPr>
          <w:rFonts w:hint="eastAsia"/>
          <w:lang w:val="en-US" w:eastAsia="zh-CN"/>
        </w:rPr>
        <w:t>1</w:t>
      </w:r>
      <w:r>
        <w:t>.1</w:t>
      </w:r>
      <w:r>
        <w:tab/>
      </w:r>
      <w:r>
        <w:t>Communication Diversion</w:t>
      </w:r>
      <w:bookmarkEnd w:id="417"/>
      <w:bookmarkEnd w:id="418"/>
      <w:bookmarkEnd w:id="419"/>
      <w:bookmarkEnd w:id="420"/>
    </w:p>
    <w:p>
      <w:pPr>
        <w:pStyle w:val="4"/>
        <w:rPr>
          <w:lang w:val="en-US"/>
        </w:rPr>
      </w:pPr>
      <w:bookmarkStart w:id="421" w:name="_Toc4488"/>
      <w:bookmarkStart w:id="422" w:name="_Toc672"/>
      <w:bookmarkStart w:id="423" w:name="_Toc15108"/>
      <w:bookmarkStart w:id="424" w:name="_Toc13629"/>
      <w:r>
        <w:rPr>
          <w:lang w:val="en-US"/>
        </w:rPr>
        <w:t>A.</w:t>
      </w:r>
      <w:r>
        <w:rPr>
          <w:rFonts w:hint="eastAsia"/>
          <w:lang w:val="en-US" w:eastAsia="zh-CN"/>
        </w:rPr>
        <w:t>1</w:t>
      </w:r>
      <w:r>
        <w:rPr>
          <w:lang w:val="en-US"/>
        </w:rPr>
        <w:t>.1.1</w:t>
      </w:r>
      <w:r>
        <w:rPr>
          <w:lang w:val="en-US"/>
        </w:rPr>
        <w:tab/>
      </w:r>
      <w:r>
        <w:rPr>
          <w:lang w:val="en-US"/>
        </w:rPr>
        <w:t>Communication Forwarding unconditional</w:t>
      </w:r>
      <w:bookmarkEnd w:id="421"/>
      <w:bookmarkEnd w:id="422"/>
      <w:bookmarkEnd w:id="423"/>
      <w:bookmarkEnd w:id="424"/>
    </w:p>
    <w:p>
      <w:r>
        <w:t>Figure</w:t>
      </w:r>
      <w:r>
        <w:rPr>
          <w:rFonts w:eastAsia="宋体"/>
          <w:lang w:eastAsia="zh-CN"/>
        </w:rPr>
        <w:t> </w:t>
      </w:r>
      <w:r>
        <w:t>A.</w:t>
      </w:r>
      <w:r>
        <w:rPr>
          <w:rFonts w:hint="eastAsia"/>
          <w:lang w:val="en-US" w:eastAsia="zh-CN"/>
        </w:rPr>
        <w:t>1</w:t>
      </w:r>
      <w:r>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p>
      <w:pPr>
        <w:pStyle w:val="53"/>
      </w:pPr>
      <w:r>
        <w:object>
          <v:shape id="_x0000_i1025" o:spt="75" type="#_x0000_t75" style="height:237.45pt;width:482.1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60"/>
      </w:pPr>
      <w:r>
        <w:t>Figure A.</w:t>
      </w:r>
      <w:r>
        <w:rPr>
          <w:rFonts w:hint="eastAsia"/>
          <w:lang w:val="en-US" w:eastAsia="zh-CN"/>
        </w:rPr>
        <w:t>1</w:t>
      </w:r>
      <w:r>
        <w:t>.1.1-1: Call Forwarding Unconditional</w:t>
      </w:r>
    </w:p>
    <w:p>
      <w:r>
        <w:t>The description of the steps mentioned in the figure A.1.1.1-1 is in accordance with the 3GPP </w:t>
      </w:r>
      <w:r>
        <w:rPr>
          <w:rFonts w:hint="eastAsia"/>
        </w:rPr>
        <w:t>TS</w:t>
      </w:r>
      <w:r>
        <w:t> </w:t>
      </w:r>
      <w:r>
        <w:rPr>
          <w:rFonts w:hint="eastAsia"/>
        </w:rPr>
        <w:t>24.604</w:t>
      </w:r>
      <w:r>
        <w:t> </w:t>
      </w:r>
      <w:r>
        <w:rPr>
          <w:rFonts w:hint="eastAsia"/>
        </w:rPr>
        <w:t>[</w:t>
      </w:r>
      <w:r>
        <w:t>16] with the additions defined in the present document:</w:t>
      </w:r>
    </w:p>
    <w:p>
      <w:pPr>
        <w:pStyle w:val="51"/>
      </w:pPr>
      <w:r>
        <w:t>1.</w:t>
      </w:r>
      <w:r>
        <w:tab/>
      </w:r>
      <w:r>
        <w:t xml:space="preserve">in step 1), user A(UA-A) sends </w:t>
      </w:r>
      <w:r>
        <w:rPr>
          <w:rFonts w:hint="eastAsia"/>
          <w:lang w:val="en-US" w:eastAsia="zh-CN"/>
        </w:rPr>
        <w:t>i</w:t>
      </w:r>
      <w:r>
        <w:t>nitial INVITE request towards the user B(UA-B), which contains:</w:t>
      </w:r>
    </w:p>
    <w:p>
      <w:pPr>
        <w:pStyle w:val="62"/>
        <w:numPr>
          <w:ilvl w:val="0"/>
          <w:numId w:val="19"/>
        </w:numPr>
      </w:pPr>
      <w:r>
        <w:t>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62"/>
        <w:numPr>
          <w:ilvl w:val="0"/>
          <w:numId w:val="19"/>
        </w:numPr>
      </w:pPr>
      <w:r>
        <w:t>optionally the Accept-Contact header field containing the "sip.app-subtype" media feature tag defined in IETF RFC 5688 [5] with a value of "webrtc-datachannel" as specified in 3GPP TS 26.114 [4]; and</w:t>
      </w:r>
    </w:p>
    <w:p>
      <w:pPr>
        <w:pStyle w:val="62"/>
        <w:numPr>
          <w:ilvl w:val="0"/>
          <w:numId w:val="19"/>
        </w:numPr>
      </w:pPr>
      <w:r>
        <w:t>the SDP offer containing the media descriptions for the MMTel media according 3GPP TS 24.173 [10] and a data channel media description for the bootstrap data channel in accordance with 3GPP T</w:t>
      </w:r>
      <w:r>
        <w:rPr>
          <w:rFonts w:hint="eastAsia"/>
        </w:rPr>
        <w:t>S</w:t>
      </w:r>
      <w:r>
        <w:t> 2</w:t>
      </w:r>
      <w:r>
        <w:rPr>
          <w:rFonts w:hint="eastAsia"/>
        </w:rPr>
        <w:t>6</w:t>
      </w:r>
      <w:r>
        <w:t>.</w:t>
      </w:r>
      <w:r>
        <w:rPr>
          <w:rFonts w:hint="eastAsia"/>
        </w:rPr>
        <w:t>114</w:t>
      </w:r>
      <w:r>
        <w:t> [4]</w:t>
      </w:r>
      <w:r>
        <w:rPr>
          <w:rFonts w:hint="eastAsia"/>
          <w:lang w:val="en-US" w:eastAsia="zh-CN"/>
        </w:rPr>
        <w:t>;</w:t>
      </w:r>
    </w:p>
    <w:p>
      <w:pPr>
        <w:pStyle w:val="51"/>
      </w:pPr>
      <w:r>
        <w:t>2.</w:t>
      </w:r>
      <w:r>
        <w:tab/>
      </w:r>
      <w:r>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pPr>
        <w:pStyle w:val="51"/>
      </w:pPr>
      <w:r>
        <w:t>3.</w:t>
      </w:r>
      <w:r>
        <w:tab/>
      </w:r>
      <w:r>
        <w:t>in step 5) the IMS AS sends SIP INVITE request with data channel media towards the diverted-to-user C(UA-C);</w:t>
      </w:r>
    </w:p>
    <w:p>
      <w:pPr>
        <w:pStyle w:val="51"/>
      </w:pPr>
      <w:r>
        <w:t>4.</w:t>
      </w:r>
      <w:r>
        <w:tab/>
      </w:r>
      <w:r>
        <w:t>in step 7) the communication is routed towards the diverted-to-user C(UA-C) along with data channel media;</w:t>
      </w:r>
    </w:p>
    <w:p>
      <w:pPr>
        <w:pStyle w:val="51"/>
      </w:pPr>
      <w:r>
        <w:t>5.</w:t>
      </w:r>
      <w:r>
        <w:tab/>
      </w:r>
      <w:r>
        <w:t>in step 9) bootstrap data channel is established for the originating user A(UA-A)/network and the diverted-to-user C(UA-C)/network; and</w:t>
      </w:r>
    </w:p>
    <w:p>
      <w:pPr>
        <w:pStyle w:val="51"/>
      </w:pPr>
      <w:r>
        <w:t>6.</w:t>
      </w:r>
      <w:r>
        <w:tab/>
      </w:r>
      <w:r>
        <w:t xml:space="preserve"> in step 10) application data channel is established along with other MMTel media.</w:t>
      </w:r>
    </w:p>
    <w:p>
      <w:pPr>
        <w:pStyle w:val="4"/>
        <w:rPr>
          <w:lang w:val="en-US"/>
        </w:rPr>
      </w:pPr>
      <w:bookmarkStart w:id="425" w:name="_Toc7440"/>
      <w:bookmarkStart w:id="426" w:name="_Toc1682"/>
      <w:bookmarkStart w:id="427" w:name="_Toc12212"/>
      <w:bookmarkStart w:id="428" w:name="_Toc6596"/>
      <w:r>
        <w:rPr>
          <w:lang w:val="en-US"/>
        </w:rPr>
        <w:t>A.</w:t>
      </w:r>
      <w:r>
        <w:rPr>
          <w:rFonts w:hint="eastAsia"/>
          <w:lang w:val="en-US" w:eastAsia="zh-CN"/>
        </w:rPr>
        <w:t>1</w:t>
      </w:r>
      <w:r>
        <w:rPr>
          <w:lang w:val="en-US"/>
        </w:rPr>
        <w:t>.1.2</w:t>
      </w:r>
      <w:r>
        <w:rPr>
          <w:lang w:val="en-US"/>
        </w:rPr>
        <w:tab/>
      </w:r>
      <w:r>
        <w:rPr>
          <w:lang w:val="en-US"/>
        </w:rPr>
        <w:t>Communication Forwarding on Busy</w:t>
      </w:r>
      <w:bookmarkEnd w:id="425"/>
      <w:bookmarkEnd w:id="426"/>
      <w:bookmarkEnd w:id="427"/>
      <w:bookmarkEnd w:id="428"/>
    </w:p>
    <w:p>
      <w:r>
        <w:t>Figures</w:t>
      </w:r>
      <w:r>
        <w:rPr>
          <w:rFonts w:eastAsia="宋体"/>
          <w:lang w:eastAsia="zh-CN"/>
        </w:rPr>
        <w:t> </w:t>
      </w:r>
      <w:r>
        <w:t>A.</w:t>
      </w:r>
      <w:r>
        <w:rPr>
          <w:rFonts w:hint="eastAsia"/>
          <w:lang w:val="en-US" w:eastAsia="zh-CN"/>
        </w:rPr>
        <w:t>1</w:t>
      </w:r>
      <w:r>
        <w:t>.1.2-1 shows an example signalling flow for a successful communication forwarding on busy based on an AS providing the forwarding and initial communication setup request consist of DC media session setup request along with other MMTel media session setup request.</w:t>
      </w:r>
    </w:p>
    <w:p>
      <w:pPr>
        <w:pStyle w:val="53"/>
      </w:pPr>
      <w:r>
        <w:object>
          <v:shape id="_x0000_i1026" o:spt="75" type="#_x0000_t75" style="height:512.55pt;width:481.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60"/>
      </w:pPr>
      <w:r>
        <w:t>Figure A.</w:t>
      </w:r>
      <w:r>
        <w:rPr>
          <w:rFonts w:hint="eastAsia"/>
          <w:lang w:val="en-US" w:eastAsia="zh-CN"/>
        </w:rPr>
        <w:t>1</w:t>
      </w:r>
      <w:r>
        <w:t>.1.2-1: Call Forwarding on Busy</w:t>
      </w:r>
    </w:p>
    <w:p>
      <w:r>
        <w:t>The description of the steps mentioned in the figure A.1.1.2-1 is in accordance with the 3GPP </w:t>
      </w:r>
      <w:r>
        <w:rPr>
          <w:rFonts w:hint="eastAsia"/>
        </w:rPr>
        <w:t>TS</w:t>
      </w:r>
      <w:r>
        <w:t> </w:t>
      </w:r>
      <w:r>
        <w:rPr>
          <w:rFonts w:hint="eastAsia"/>
        </w:rPr>
        <w:t>24.604</w:t>
      </w:r>
      <w:r>
        <w:t> </w:t>
      </w:r>
      <w:r>
        <w:rPr>
          <w:rFonts w:hint="eastAsia"/>
        </w:rPr>
        <w:t>[</w:t>
      </w:r>
      <w:r>
        <w:t>16] with the additions defined in the present document:</w:t>
      </w:r>
    </w:p>
    <w:p>
      <w:pPr>
        <w:pStyle w:val="51"/>
      </w:pPr>
      <w:r>
        <w:t>1.</w:t>
      </w:r>
      <w:r>
        <w:tab/>
      </w:r>
      <w:r>
        <w:t xml:space="preserve">in step 1) user A(UA-A) sends </w:t>
      </w:r>
      <w:r>
        <w:rPr>
          <w:rFonts w:hint="eastAsia"/>
          <w:lang w:val="en-US" w:eastAsia="zh-CN"/>
        </w:rPr>
        <w:t>i</w:t>
      </w:r>
      <w:r>
        <w:t>nitial INVITE request towards the user B(UA-B) in accordance with clause A.1.1.1 step 1);</w:t>
      </w:r>
    </w:p>
    <w:p>
      <w:pPr>
        <w:pStyle w:val="51"/>
      </w:pPr>
      <w:r>
        <w:t>2.</w:t>
      </w:r>
      <w:r>
        <w:tab/>
      </w:r>
      <w:r>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pPr>
      <w:r>
        <w:t>3.</w:t>
      </w:r>
      <w:r>
        <w:tab/>
      </w:r>
      <w:r>
        <w:t>in step 13) the initial INVITE request is sent to the user B(UA-B) along with data channel media due to normal communication procedures;</w:t>
      </w:r>
    </w:p>
    <w:p>
      <w:pPr>
        <w:pStyle w:val="51"/>
      </w:pPr>
      <w:r>
        <w:t>4.</w:t>
      </w:r>
      <w:r>
        <w:tab/>
      </w:r>
      <w:r>
        <w:t xml:space="preserve">in step 15) to step 17) on reception of the 486 (Busy Here) response for the initial INVITE request, in the IMS AS, CFB service condition is satisfied based on the diverting user B(UA-B) subscription data. Procedures for CFB are executed. The </w:t>
      </w:r>
      <w:r>
        <w:rPr>
          <w:rFonts w:hint="eastAsia"/>
        </w:rPr>
        <w:t>IMS AS notif</w:t>
      </w:r>
      <w:r>
        <w:t>ies</w:t>
      </w:r>
      <w:r>
        <w:rPr>
          <w:rFonts w:hint="eastAsia"/>
        </w:rPr>
        <w:t xml:space="preserve"> session </w:t>
      </w:r>
      <w:r>
        <w:t>reject</w:t>
      </w:r>
      <w:r>
        <w:rPr>
          <w:rFonts w:hint="eastAsia"/>
        </w:rPr>
        <w:t xml:space="preserve"> event to </w:t>
      </w:r>
      <w:r>
        <w:t xml:space="preserve">the </w:t>
      </w:r>
      <w:r>
        <w:rPr>
          <w:rFonts w:hint="eastAsia"/>
        </w:rPr>
        <w:t>DCSF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SIP</w:t>
      </w:r>
      <w:r>
        <w:rPr>
          <w:rFonts w:hint="eastAsia"/>
        </w:rPr>
        <w:t xml:space="preserve"> Session.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Pr>
        <w:pStyle w:val="51"/>
      </w:pPr>
      <w:r>
        <w:t>5.</w:t>
      </w:r>
      <w:r>
        <w:tab/>
      </w:r>
      <w:r>
        <w:t>in step 19) the IMS AS sends SIP INVITE request with data channel media towards the diverted-to-user C(UA-C);</w:t>
      </w:r>
    </w:p>
    <w:p>
      <w:pPr>
        <w:pStyle w:val="51"/>
      </w:pPr>
      <w:r>
        <w:t>6.</w:t>
      </w:r>
      <w:r>
        <w:tab/>
      </w:r>
      <w:r>
        <w:t>in step 21) the communication is routed towards the diverted-to-user C(UA-C) along with data channel media;</w:t>
      </w:r>
    </w:p>
    <w:p>
      <w:pPr>
        <w:pStyle w:val="51"/>
      </w:pPr>
      <w:r>
        <w:rPr>
          <w:rFonts w:hint="eastAsia"/>
          <w:lang w:val="en-US" w:eastAsia="zh-CN"/>
        </w:rPr>
        <w:t>7</w:t>
      </w:r>
      <w:r>
        <w:t>.</w:t>
      </w:r>
      <w:r>
        <w:tab/>
      </w:r>
      <w:r>
        <w:t>in step 23) bootstrap data channel is established between the originating user A(UA-A)/network and the diverted-to-user C(UA-C)/network; and</w:t>
      </w:r>
    </w:p>
    <w:p>
      <w:pPr>
        <w:pStyle w:val="51"/>
      </w:pPr>
      <w:r>
        <w:rPr>
          <w:rFonts w:hint="eastAsia"/>
          <w:lang w:val="en-US" w:eastAsia="zh-CN"/>
        </w:rPr>
        <w:t>8</w:t>
      </w:r>
      <w:r>
        <w:t>.</w:t>
      </w:r>
      <w:r>
        <w:tab/>
      </w:r>
      <w:r>
        <w:t>in step 24) application data channel is established along with other MMTel media.</w:t>
      </w:r>
    </w:p>
    <w:p>
      <w:pPr>
        <w:pStyle w:val="3"/>
      </w:pPr>
      <w:bookmarkStart w:id="429" w:name="_Toc29994"/>
      <w:bookmarkStart w:id="430" w:name="_Toc5700"/>
      <w:bookmarkStart w:id="431" w:name="_Toc13643"/>
      <w:bookmarkStart w:id="432" w:name="_Toc22073"/>
      <w:r>
        <w:t>A.</w:t>
      </w:r>
      <w:r>
        <w:rPr>
          <w:rFonts w:hint="eastAsia"/>
          <w:lang w:val="en-US" w:eastAsia="zh-CN"/>
        </w:rPr>
        <w:t>1</w:t>
      </w:r>
      <w:r>
        <w:t>.</w:t>
      </w:r>
      <w:r>
        <w:rPr>
          <w:rFonts w:hint="eastAsia"/>
          <w:lang w:val="en-US" w:eastAsia="zh-CN"/>
        </w:rPr>
        <w:t>2</w:t>
      </w:r>
      <w:r>
        <w:tab/>
      </w:r>
      <w:r>
        <w:t>Communication Waiting (CW)</w:t>
      </w:r>
      <w:bookmarkEnd w:id="429"/>
      <w:bookmarkEnd w:id="430"/>
      <w:bookmarkEnd w:id="431"/>
      <w:bookmarkEnd w:id="432"/>
    </w:p>
    <w:p>
      <w:pPr>
        <w:pStyle w:val="4"/>
      </w:pPr>
      <w:bookmarkStart w:id="433" w:name="_Toc502245162"/>
      <w:bookmarkStart w:id="434" w:name="_Toc36035491"/>
      <w:bookmarkStart w:id="435" w:name="_Toc3855"/>
      <w:bookmarkStart w:id="436" w:name="_Toc1639"/>
      <w:r>
        <w:t>A.1.2.1</w:t>
      </w:r>
      <w:r>
        <w:tab/>
      </w:r>
      <w:bookmarkEnd w:id="433"/>
      <w:bookmarkEnd w:id="434"/>
      <w:r>
        <w:t>Network based CW flows</w:t>
      </w:r>
      <w:bookmarkEnd w:id="435"/>
      <w:bookmarkEnd w:id="436"/>
    </w:p>
    <w:p>
      <w:r>
        <w:t>Figure A.</w:t>
      </w:r>
      <w:r>
        <w:rPr>
          <w:rFonts w:hint="eastAsia"/>
          <w:lang w:val="en-US" w:eastAsia="zh-CN"/>
        </w:rPr>
        <w:t>1</w:t>
      </w:r>
      <w:r>
        <w:t>.</w:t>
      </w:r>
      <w:r>
        <w:rPr>
          <w:rFonts w:hint="eastAsia"/>
          <w:lang w:val="en-US" w:eastAsia="zh-CN"/>
        </w:rPr>
        <w:t>2.1</w:t>
      </w:r>
      <w:r>
        <w:t>-1 shows an example of network-based communication waiting signalling flow at the terminating side and successful communication establishment. Waiting communication request contains DC media session along with other MMTel media sessions.</w:t>
      </w:r>
    </w:p>
    <w:p>
      <w:pPr>
        <w:pStyle w:val="53"/>
      </w:pPr>
      <w:r>
        <w:object>
          <v:shape id="_x0000_i1027" o:spt="75" type="#_x0000_t75" style="height:504pt;width:482.1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60"/>
      </w:pPr>
      <w:r>
        <w:t>Figure A.</w:t>
      </w:r>
      <w:r>
        <w:rPr>
          <w:rFonts w:hint="eastAsia"/>
          <w:lang w:val="en-US" w:eastAsia="zh-CN"/>
        </w:rPr>
        <w:t>1</w:t>
      </w:r>
      <w:r>
        <w:t>.</w:t>
      </w:r>
      <w:r>
        <w:rPr>
          <w:rFonts w:hint="eastAsia"/>
          <w:lang w:val="en-US" w:eastAsia="zh-CN"/>
        </w:rPr>
        <w:t>2.1</w:t>
      </w:r>
      <w:r>
        <w:t>-1: Network based CW flow: Successful communication establishment.</w:t>
      </w:r>
    </w:p>
    <w:p>
      <w:r>
        <w:t>The description of the steps mentioned in the figure A.1.2.1-1 is in accordance with the 3GPP </w:t>
      </w:r>
      <w:r>
        <w:rPr>
          <w:rFonts w:hint="eastAsia"/>
        </w:rPr>
        <w:t>TS</w:t>
      </w:r>
      <w:r>
        <w:t> </w:t>
      </w:r>
      <w:r>
        <w:rPr>
          <w:rFonts w:hint="eastAsia"/>
        </w:rPr>
        <w:t>24.6</w:t>
      </w:r>
      <w:r>
        <w:t>15 </w:t>
      </w:r>
      <w:r>
        <w:rPr>
          <w:rFonts w:hint="eastAsia"/>
        </w:rPr>
        <w:t>[</w:t>
      </w:r>
      <w:r>
        <w:t>17] with the additions defined in the present document:</w:t>
      </w:r>
    </w:p>
    <w:p>
      <w:pPr>
        <w:pStyle w:val="51"/>
        <w:numPr>
          <w:ilvl w:val="0"/>
          <w:numId w:val="20"/>
        </w:numPr>
      </w:pPr>
      <w:r>
        <w:t>in step 1) initial INVITE request with data channel media is received for the user B(UA-B) in accordance with clause A.1.1.1 step 1);</w:t>
      </w:r>
    </w:p>
    <w:p>
      <w:pPr>
        <w:pStyle w:val="51"/>
        <w:numPr>
          <w:ilvl w:val="0"/>
          <w:numId w:val="20"/>
        </w:numPr>
      </w:pPr>
      <w:r>
        <w:t>in step 2) the IMS AS serving the user B(UA-B) receives SIP INVITE request with data channel media;</w:t>
      </w:r>
    </w:p>
    <w:p>
      <w:pPr>
        <w:pStyle w:val="51"/>
        <w:numPr>
          <w:ilvl w:val="0"/>
          <w:numId w:val="20"/>
        </w:numPr>
      </w:pPr>
      <w:r>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pPr>
      <w:r>
        <w:t>4.</w:t>
      </w:r>
      <w:r>
        <w:tab/>
      </w:r>
      <w:r>
        <w:t>in step 3) the IMS AS of the user B(UA-B) sends SIP INVITE request with data channel media and call waiting indication for waiting communication, towards the user B(UA-B);</w:t>
      </w:r>
    </w:p>
    <w:p>
      <w:pPr>
        <w:pStyle w:val="51"/>
      </w:pPr>
      <w:r>
        <w:t>5.</w:t>
      </w:r>
      <w:r>
        <w:tab/>
      </w:r>
      <w:r>
        <w:t>in step 13) the IMS AS of the user B(UA-B) receives 200OK response with data channel media from user B(UA-B) for the waiting communication; and</w:t>
      </w:r>
    </w:p>
    <w:p>
      <w:pPr>
        <w:pStyle w:val="51"/>
      </w:pPr>
      <w:r>
        <w:t>6.</w:t>
      </w:r>
      <w:r>
        <w:tab/>
      </w:r>
      <w:r>
        <w:t>in step 13a) the IMS AS of the user B(UA-B) sends successful session establishment event notification for waiting communication to the DCSF serving the user B(UA-B).</w:t>
      </w:r>
    </w:p>
    <w:p/>
    <w:p>
      <w:pPr>
        <w:pStyle w:val="4"/>
      </w:pPr>
      <w:bookmarkStart w:id="437" w:name="_Toc2368"/>
      <w:bookmarkStart w:id="438" w:name="_Toc21564"/>
      <w:r>
        <w:t>A.1.2.2</w:t>
      </w:r>
      <w:r>
        <w:tab/>
      </w:r>
      <w:r>
        <w:t>Terminal based CW flows</w:t>
      </w:r>
      <w:bookmarkEnd w:id="437"/>
      <w:bookmarkEnd w:id="438"/>
    </w:p>
    <w:p>
      <w:pPr>
        <w:pStyle w:val="5"/>
      </w:pPr>
      <w:bookmarkStart w:id="439" w:name="_Toc16501"/>
      <w:bookmarkStart w:id="440" w:name="_Toc2744"/>
      <w:r>
        <w:t>A.1.2.2.1</w:t>
      </w:r>
      <w:r>
        <w:tab/>
      </w:r>
      <w:r>
        <w:t>Successful communication establishment</w:t>
      </w:r>
      <w:bookmarkEnd w:id="439"/>
      <w:bookmarkEnd w:id="440"/>
    </w:p>
    <w:p>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shows an example of terminal-based communication waiting signalling flow at the terminating side and successful communication establishment. Waiting communication request contains DC media session along with other MMTel media sessions.</w:t>
      </w:r>
    </w:p>
    <w:p/>
    <w:p>
      <w:pPr>
        <w:pStyle w:val="53"/>
      </w:pPr>
      <w:r>
        <w:pict>
          <v:shape id="_x0000_i1028" o:spt="75" type="#_x0000_t75" style="height:601.85pt;width:482.75pt;" filled="f" o:preferrelative="t" stroked="f" coordsize="21600,21600">
            <v:path/>
            <v:fill on="f" focussize="0,0"/>
            <v:stroke on="f" joinstyle="miter"/>
            <v:imagedata r:id="rId15" o:title=""/>
            <o:lock v:ext="edit" aspectratio="t"/>
            <w10:wrap type="none"/>
            <w10:anchorlock/>
          </v:shape>
        </w:pict>
      </w:r>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Terminal based CW: Successful communication establishment.</w:t>
      </w:r>
    </w:p>
    <w:p>
      <w:r>
        <w:t>The description of the steps mentioned in the figure A.1.2.2.1-1 is in accordance with the 3GPP TS 24.615 [17] with the additions defined in the present document:</w:t>
      </w:r>
    </w:p>
    <w:p>
      <w:pPr>
        <w:pStyle w:val="51"/>
        <w:numPr>
          <w:ilvl w:val="0"/>
          <w:numId w:val="21"/>
        </w:numPr>
      </w:pPr>
      <w:r>
        <w:t>in step 1) initial INVITE request with data channel media is received for the user B(UA-B) in accordance with clause A.1.1.1 step 1);</w:t>
      </w:r>
    </w:p>
    <w:p>
      <w:pPr>
        <w:pStyle w:val="51"/>
        <w:numPr>
          <w:ilvl w:val="0"/>
          <w:numId w:val="21"/>
        </w:numPr>
      </w:pPr>
      <w:r>
        <w:t>in step 2) the IMS AS serving the user B(UA-B) receives SIP INVITE request with data channel media;</w:t>
      </w:r>
    </w:p>
    <w:p>
      <w:pPr>
        <w:pStyle w:val="51"/>
        <w:numPr>
          <w:ilvl w:val="0"/>
          <w:numId w:val="21"/>
        </w:numPr>
      </w:pPr>
      <w:r>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numPr>
          <w:ilvl w:val="0"/>
          <w:numId w:val="21"/>
        </w:numPr>
      </w:pPr>
      <w:r>
        <w:t>in step 3) the IMS AS of the user B(UA-B) sends SIP INVITE request with data channel media for waiting communication, towards the user B(UA-B);</w:t>
      </w:r>
    </w:p>
    <w:p>
      <w:pPr>
        <w:pStyle w:val="51"/>
        <w:numPr>
          <w:ilvl w:val="0"/>
          <w:numId w:val="21"/>
        </w:numPr>
      </w:pPr>
      <w:r>
        <w:t>in step 8a), step 13a) on reception of 18x responses with call waiting indication from user B(UA-B) for waiting communication, the IMS AS of the user B(UA-B) sends session progress event notification to the DCSF serving the user B(UA-B);</w:t>
      </w:r>
    </w:p>
    <w:p>
      <w:pPr>
        <w:pStyle w:val="51"/>
        <w:numPr>
          <w:ilvl w:val="0"/>
          <w:numId w:val="21"/>
        </w:numPr>
      </w:pPr>
      <w:r>
        <w:t>in step 18) the IMS AS of the user B(UA-B) receives 200OK response with data channel media from user B(UA-B) for the waiting communication; and</w:t>
      </w:r>
    </w:p>
    <w:p>
      <w:pPr>
        <w:pStyle w:val="51"/>
      </w:pPr>
      <w:r>
        <w:t>7.</w:t>
      </w:r>
      <w:r>
        <w:tab/>
      </w:r>
      <w:r>
        <w:t>in step 18b) the IMS AS of the user B(UA-B) sends successful session establishment event notification for waiting communication, to the DCSF serving the user B(UA-B).</w:t>
      </w:r>
    </w:p>
    <w:p/>
    <w:p>
      <w:pPr>
        <w:pStyle w:val="5"/>
      </w:pPr>
      <w:bookmarkStart w:id="441" w:name="_Toc10554"/>
      <w:bookmarkStart w:id="442" w:name="_Toc7996"/>
      <w:r>
        <w:t>A.1.2.2.2</w:t>
      </w:r>
      <w:r>
        <w:tab/>
      </w:r>
      <w:r>
        <w:t>AS CW Timer expires</w:t>
      </w:r>
      <w:bookmarkEnd w:id="441"/>
      <w:bookmarkEnd w:id="442"/>
    </w:p>
    <w:p>
      <w:r>
        <w:t>Figure </w:t>
      </w:r>
      <w:r>
        <w:rPr>
          <w:rFonts w:hint="eastAsia"/>
        </w:rPr>
        <w:t>A.1.2</w:t>
      </w:r>
      <w:r>
        <w:rPr>
          <w:rFonts w:hint="eastAsia"/>
          <w:lang w:val="en-US" w:eastAsia="zh-CN"/>
        </w:rPr>
        <w:t>.2.2</w:t>
      </w:r>
      <w:r>
        <w:t>-</w:t>
      </w:r>
      <w:r>
        <w:rPr>
          <w:rFonts w:hint="eastAsia"/>
          <w:lang w:val="en-US" w:eastAsia="zh-CN"/>
        </w:rPr>
        <w:t>1</w:t>
      </w:r>
      <w:r>
        <w:t xml:space="preserve"> shows an example of terminal-based communication waiting signalling flow at the terminating side and CW timer expires at IMS AS. Waiting communication request contains DC media session along with other MMTel media sessions.</w:t>
      </w:r>
    </w:p>
    <w:p>
      <w:pPr>
        <w:pStyle w:val="53"/>
      </w:pPr>
      <w:r>
        <w:object>
          <v:shape id="_x0000_i1029" o:spt="75" type="#_x0000_t75" style="height:585.25pt;width:481.6pt;" o:ole="t" filled="f" o:preferrelative="t" stroked="f" coordsize="21600,21600">
            <v:path/>
            <v:fill on="f" focussize="0,0"/>
            <v:stroke on="f" joinstyle="miter"/>
            <v:imagedata r:id="rId17" o:title=""/>
            <o:lock v:ext="edit" aspectratio="t"/>
            <w10:wrap type="none"/>
            <w10:anchorlock/>
          </v:shape>
          <o:OLEObject Type="Embed" ProgID="Visio.Drawing.15" ShapeID="_x0000_i1029" DrawAspect="Content" ObjectID="_1468075728" r:id="rId16">
            <o:LockedField>false</o:LockedField>
          </o:OLEObject>
        </w:object>
      </w:r>
    </w:p>
    <w:p>
      <w:pPr>
        <w:pStyle w:val="60"/>
      </w:pPr>
      <w:r>
        <w:t xml:space="preserve">Figure </w:t>
      </w:r>
      <w:r>
        <w:rPr>
          <w:rFonts w:hint="eastAsia"/>
          <w:lang w:val="en-US" w:eastAsia="zh-CN"/>
        </w:rPr>
        <w:t>A</w:t>
      </w:r>
      <w:r>
        <w:t>.</w:t>
      </w:r>
      <w:r>
        <w:rPr>
          <w:rFonts w:hint="eastAsia"/>
          <w:lang w:val="en-US" w:eastAsia="zh-CN"/>
        </w:rPr>
        <w:t>1</w:t>
      </w:r>
      <w:r>
        <w:t>.</w:t>
      </w:r>
      <w:r>
        <w:rPr>
          <w:rFonts w:hint="eastAsia"/>
          <w:lang w:val="en-US" w:eastAsia="zh-CN"/>
        </w:rPr>
        <w:t>2.2.2</w:t>
      </w:r>
      <w:r>
        <w:t>-</w:t>
      </w:r>
      <w:r>
        <w:rPr>
          <w:rFonts w:hint="eastAsia"/>
          <w:lang w:val="en-US" w:eastAsia="zh-CN"/>
        </w:rPr>
        <w:t>1</w:t>
      </w:r>
      <w:r>
        <w:t xml:space="preserve"> Terminal based CW: CW timer expires at AS.</w:t>
      </w:r>
    </w:p>
    <w:p>
      <w:r>
        <w:t>The description of the steps mentioned in the figure A.1.2.2.1-1 is in accordance with the 3GPP </w:t>
      </w:r>
      <w:r>
        <w:rPr>
          <w:rFonts w:hint="eastAsia"/>
        </w:rPr>
        <w:t>TS</w:t>
      </w:r>
      <w:r>
        <w:t> </w:t>
      </w:r>
      <w:r>
        <w:rPr>
          <w:rFonts w:hint="eastAsia"/>
        </w:rPr>
        <w:t>24.6</w:t>
      </w:r>
      <w:r>
        <w:t>15 </w:t>
      </w:r>
      <w:r>
        <w:rPr>
          <w:rFonts w:hint="eastAsia"/>
        </w:rPr>
        <w:t>[</w:t>
      </w:r>
      <w:r>
        <w:t>17] with the additions defined in the present document:</w:t>
      </w:r>
    </w:p>
    <w:p>
      <w:pPr>
        <w:pStyle w:val="51"/>
        <w:numPr>
          <w:ilvl w:val="0"/>
          <w:numId w:val="22"/>
        </w:numPr>
      </w:pPr>
      <w:r>
        <w:t>in step 1) initial INVITE request with data channel media is received for the user B(UA-B) in accordance with clause A.1.1.1 step 1);</w:t>
      </w:r>
    </w:p>
    <w:p>
      <w:pPr>
        <w:pStyle w:val="51"/>
        <w:numPr>
          <w:ilvl w:val="0"/>
          <w:numId w:val="22"/>
        </w:numPr>
      </w:pPr>
      <w:r>
        <w:t>in step 2) the IMS AS serving the user B(UA-B) receives SIP INVITE request with data channel media;</w:t>
      </w:r>
    </w:p>
    <w:p>
      <w:pPr>
        <w:pStyle w:val="51"/>
        <w:numPr>
          <w:ilvl w:val="0"/>
          <w:numId w:val="22"/>
        </w:numPr>
      </w:pPr>
      <w: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numPr>
          <w:ilvl w:val="0"/>
          <w:numId w:val="22"/>
        </w:numPr>
      </w:pPr>
      <w:r>
        <w:t>in step 3) the IMS AS of the user B(UA-B) sends SIP INVITE request with data channel media for waiting communication, towards the user B(UA-B);</w:t>
      </w:r>
    </w:p>
    <w:p>
      <w:pPr>
        <w:pStyle w:val="51"/>
        <w:numPr>
          <w:ilvl w:val="0"/>
          <w:numId w:val="22"/>
        </w:numPr>
      </w:pPr>
      <w:r>
        <w:t>in step 8a), 13a) on reception of 18x responses with call waiting indication from user B(UA-B) for waiting communication, the IMS AS of the user B(UA-B) sends session progress event notification to the DCSF serving the user B(UA-B); and</w:t>
      </w:r>
    </w:p>
    <w:p>
      <w:pPr>
        <w:pStyle w:val="51"/>
      </w:pPr>
      <w:r>
        <w:t>6.</w:t>
      </w:r>
      <w:r>
        <w:tab/>
      </w:r>
      <w:r>
        <w:t xml:space="preserve">in step 14c) to step 14d) upon CW timer expiry for waiting communication, the </w:t>
      </w:r>
      <w:r>
        <w:rPr>
          <w:rFonts w:hint="eastAsia"/>
        </w:rPr>
        <w:t xml:space="preserve">IMS AS </w:t>
      </w:r>
      <w:r>
        <w:t xml:space="preserve">of the user B(UA-B) </w:t>
      </w:r>
      <w:r>
        <w:rPr>
          <w:rFonts w:hint="eastAsia"/>
        </w:rPr>
        <w:t>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
      <w:pPr>
        <w:pStyle w:val="5"/>
      </w:pPr>
      <w:bookmarkStart w:id="443" w:name="_Toc1168"/>
      <w:bookmarkStart w:id="444" w:name="_Toc12825"/>
      <w:r>
        <w:t>A.1.2.2.3</w:t>
      </w:r>
      <w:r>
        <w:tab/>
      </w:r>
      <w:r>
        <w:t>UE CW timer expires</w:t>
      </w:r>
      <w:bookmarkEnd w:id="443"/>
      <w:bookmarkEnd w:id="444"/>
    </w:p>
    <w:p>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shows an example of terminal-based communication waiting signalling flow at the terminating side and CW timer expires at UE-B. Waiting communication request contains DC media session along with other MMTel media sessions. </w:t>
      </w:r>
    </w:p>
    <w:p>
      <w:pPr>
        <w:pStyle w:val="53"/>
      </w:pPr>
      <w:r>
        <w:object>
          <v:shape id="_x0000_i1030" o:spt="75" type="#_x0000_t75" style="height:548.55pt;width:483pt;" o:ole="t" filled="f" o:preferrelative="t" stroked="f" coordsize="21600,21600">
            <v:path/>
            <v:fill on="f" focussize="0,0"/>
            <v:stroke on="f" joinstyle="miter"/>
            <v:imagedata r:id="rId19" o:title=""/>
            <o:lock v:ext="edit" aspectratio="t"/>
            <w10:wrap type="none"/>
            <w10:anchorlock/>
          </v:shape>
          <o:OLEObject Type="Embed" ProgID="Visio.Drawing.15" ShapeID="_x0000_i1030" DrawAspect="Content" ObjectID="_1468075729" r:id="rId18">
            <o:LockedField>false</o:LockedField>
          </o:OLEObject>
        </w:object>
      </w:r>
    </w:p>
    <w:p>
      <w:pPr>
        <w:pStyle w:val="60"/>
      </w:pPr>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Terminal based CW: CW timer expires at UE-B.</w:t>
      </w:r>
    </w:p>
    <w:p>
      <w:r>
        <w:t>The description of the steps mentioned in the figure A.1.2.2.3-1 is in accordance with the 3GPP TS 24.615 [17] with the additions defined in the present document:</w:t>
      </w:r>
    </w:p>
    <w:p>
      <w:pPr>
        <w:pStyle w:val="51"/>
        <w:numPr>
          <w:ilvl w:val="0"/>
          <w:numId w:val="23"/>
        </w:numPr>
      </w:pPr>
      <w:r>
        <w:t>in step 1) initial INVITE request with data channel media is received for the user B(UA-B) in accordance with clause A.1.1.1 step 1);</w:t>
      </w:r>
    </w:p>
    <w:p>
      <w:pPr>
        <w:pStyle w:val="51"/>
        <w:numPr>
          <w:ilvl w:val="0"/>
          <w:numId w:val="23"/>
        </w:numPr>
      </w:pPr>
      <w:r>
        <w:t>in step 2) the IMS AS serving the user B(UA-B) receives SIP INVITE request with data channel media;</w:t>
      </w:r>
    </w:p>
    <w:p>
      <w:pPr>
        <w:pStyle w:val="51"/>
        <w:numPr>
          <w:ilvl w:val="0"/>
          <w:numId w:val="23"/>
        </w:numPr>
      </w:pPr>
      <w: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numPr>
          <w:ilvl w:val="0"/>
          <w:numId w:val="23"/>
        </w:numPr>
      </w:pPr>
      <w:r>
        <w:t>in step 8a, step 13a) on reception of 18x responses with call waiting indication from user B(UA-B) for waiting communication, the IMS AS of the user B(UA-B) sends session progress event notification to the DCSF serving the user B(UA-B); and</w:t>
      </w:r>
    </w:p>
    <w:p>
      <w:pPr>
        <w:pStyle w:val="51"/>
      </w:pPr>
      <w:r>
        <w:t>5.</w:t>
      </w:r>
      <w:r>
        <w:tab/>
      </w:r>
      <w:r>
        <w:t xml:space="preserve">in step 18a) to step 18b) upon reception of 480 (Temporarily Unavailable) SIP response for waiting communication, the </w:t>
      </w:r>
      <w:r>
        <w:rPr>
          <w:rFonts w:hint="eastAsia"/>
        </w:rPr>
        <w:t>IMS AS</w:t>
      </w:r>
      <w:r>
        <w:t xml:space="preserve"> of the user B(UA-B)</w:t>
      </w:r>
      <w:r>
        <w:rPr>
          <w:rFonts w:hint="eastAsia"/>
        </w:rPr>
        <w:t xml:space="preserve"> 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Pr>
        <w:pStyle w:val="52"/>
        <w:rPr>
          <w:lang w:eastAsia="zh-CN"/>
        </w:rPr>
      </w:pPr>
    </w:p>
    <w:p>
      <w:pPr>
        <w:pStyle w:val="3"/>
        <w:rPr>
          <w:lang w:eastAsia="zh-CN"/>
        </w:rPr>
      </w:pPr>
      <w:bookmarkStart w:id="445" w:name="_Toc30391"/>
      <w:r>
        <w:rPr>
          <w:rFonts w:hint="eastAsia"/>
          <w:lang w:eastAsia="zh-CN"/>
        </w:rPr>
        <w:t>A</w:t>
      </w:r>
      <w:r>
        <w:rPr>
          <w:lang w:eastAsia="zh-CN"/>
        </w:rPr>
        <w:t>.</w:t>
      </w:r>
      <w:r>
        <w:rPr>
          <w:rFonts w:hint="eastAsia"/>
          <w:lang w:val="en-US" w:eastAsia="zh-CN"/>
        </w:rPr>
        <w:t>1.3</w:t>
      </w:r>
      <w:r>
        <w:rPr>
          <w:lang w:eastAsia="zh-CN"/>
        </w:rPr>
        <w:tab/>
      </w:r>
      <w:r>
        <w:rPr>
          <w:lang w:eastAsia="zh-CN"/>
        </w:rPr>
        <w:t>Explicit Communication Transfer</w:t>
      </w:r>
      <w:bookmarkEnd w:id="445"/>
    </w:p>
    <w:p>
      <w:pPr>
        <w:pStyle w:val="4"/>
      </w:pPr>
      <w:bookmarkStart w:id="446" w:name="_Toc9708"/>
      <w:r>
        <w:rPr>
          <w:lang w:eastAsia="zh-CN"/>
        </w:rPr>
        <w:t>A</w:t>
      </w:r>
      <w:r>
        <w:rPr>
          <w:rFonts w:hint="eastAsia"/>
          <w:lang w:eastAsia="zh-CN"/>
        </w:rPr>
        <w:t>.</w:t>
      </w:r>
      <w:r>
        <w:rPr>
          <w:rFonts w:hint="eastAsia"/>
          <w:lang w:val="en-US" w:eastAsia="zh-CN"/>
        </w:rPr>
        <w:t>1.3</w:t>
      </w:r>
      <w:r>
        <w:rPr>
          <w:lang w:eastAsia="zh-CN"/>
        </w:rPr>
        <w:t>.1</w:t>
      </w:r>
      <w:r>
        <w:tab/>
      </w:r>
      <w:r>
        <w:t>IMS serving the transferee provides data channel service</w:t>
      </w:r>
      <w:bookmarkEnd w:id="446"/>
    </w:p>
    <w:p>
      <w:pPr>
        <w:pStyle w:val="5"/>
        <w:rPr>
          <w:lang w:eastAsia="zh-CN"/>
        </w:rPr>
      </w:pPr>
      <w:bookmarkStart w:id="447" w:name="_Toc781"/>
      <w:r>
        <w:rPr>
          <w:rFonts w:hint="eastAsia"/>
          <w:lang w:eastAsia="zh-CN"/>
        </w:rPr>
        <w:t>A</w:t>
      </w:r>
      <w:r>
        <w:rPr>
          <w:lang w:eastAsia="zh-CN"/>
        </w:rPr>
        <w:t>.</w:t>
      </w:r>
      <w:r>
        <w:rPr>
          <w:rFonts w:hint="eastAsia"/>
          <w:lang w:val="en-US" w:eastAsia="zh-CN"/>
        </w:rPr>
        <w:t>1</w:t>
      </w:r>
      <w:r>
        <w:rPr>
          <w:lang w:eastAsia="zh-CN"/>
        </w:rPr>
        <w:t>.</w:t>
      </w:r>
      <w:r>
        <w:rPr>
          <w:rFonts w:hint="eastAsia"/>
          <w:lang w:val="en-US" w:eastAsia="zh-CN"/>
        </w:rPr>
        <w:t>3.</w:t>
      </w:r>
      <w:r>
        <w:rPr>
          <w:lang w:eastAsia="zh-CN"/>
        </w:rPr>
        <w:t>1.1</w:t>
      </w:r>
      <w:r>
        <w:tab/>
      </w:r>
      <w:r>
        <w:rPr>
          <w:lang w:eastAsia="zh-CN"/>
        </w:rPr>
        <w:t>Blind Transfer</w:t>
      </w:r>
      <w:bookmarkEnd w:id="447"/>
    </w:p>
    <w:p>
      <w:pPr>
        <w:pStyle w:val="53"/>
      </w:pPr>
      <w:r>
        <w:object>
          <v:shape id="_x0000_i1031" o:spt="75" type="#_x0000_t75" style="height:424.6pt;width:481.6pt;" o:ole="t" filled="f" o:preferrelative="t" stroked="f" coordsize="21600,21600">
            <v:path/>
            <v:fill on="f" focussize="0,0"/>
            <v:stroke on="f" joinstyle="miter"/>
            <v:imagedata r:id="rId21" o:title=""/>
            <o:lock v:ext="edit" aspectratio="t"/>
            <w10:wrap type="none"/>
            <w10:anchorlock/>
          </v:shape>
          <o:OLEObject Type="Embed" ProgID="Visio.Drawing.15" ShapeID="_x0000_i1031" DrawAspect="Content" ObjectID="_1468075730" r:id="rId20">
            <o:LockedField>false</o:LockedField>
          </o:OLEObject>
        </w:object>
      </w:r>
    </w:p>
    <w:p>
      <w:pPr>
        <w:pStyle w:val="60"/>
      </w:pPr>
      <w:r>
        <w:t>Figure</w:t>
      </w:r>
      <w:r>
        <w:rPr>
          <w:rFonts w:hint="eastAsia"/>
        </w:rPr>
        <w:t> </w:t>
      </w:r>
      <w:r>
        <w:t>A.</w:t>
      </w:r>
      <w:r>
        <w:rPr>
          <w:rFonts w:hint="eastAsia"/>
          <w:lang w:val="en-US" w:eastAsia="zh-CN"/>
        </w:rPr>
        <w:t>1.3.</w:t>
      </w:r>
      <w:r>
        <w:t>1.1-1: Blind Transfer when IMS serving the transferee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1.1-1 shows a call flow for blind transfer when IMS serving the transferee provides data channel service.</w:t>
      </w:r>
    </w:p>
    <w:p>
      <w:pPr>
        <w:pStyle w:val="51"/>
      </w:pPr>
      <w:r>
        <w:t>Step1: UE-A calls UE-B, UE-A sends an INVITE request towards the UE-B.</w:t>
      </w:r>
    </w:p>
    <w:p>
      <w:pPr>
        <w:pStyle w:val="51"/>
      </w:pPr>
      <w:r>
        <w:rPr>
          <w:lang w:eastAsia="zh-CN"/>
        </w:rPr>
        <w:t>Step2:</w:t>
      </w:r>
      <w:r>
        <w:t xml:space="preserve"> DC media resource is allocated by IMS-A for UE-A and UE-B.</w:t>
      </w:r>
    </w:p>
    <w:p>
      <w:pPr>
        <w:pStyle w:val="51"/>
        <w:rPr>
          <w:lang w:eastAsia="zh-CN"/>
        </w:rPr>
      </w:pPr>
      <w:r>
        <w:rPr>
          <w:rFonts w:hint="eastAsia"/>
          <w:lang w:eastAsia="zh-CN"/>
        </w:rPr>
        <w:t>S</w:t>
      </w:r>
      <w:r>
        <w:rPr>
          <w:lang w:eastAsia="zh-CN"/>
        </w:rPr>
        <w:t>tep3-6: UE-B answers the call, session connection is established between UE-A and UE-B. IMS-A establishes BDC connection for UE-A and UE-B. And then IMS-A establishes ADC connections between UE-A and UE-B.</w:t>
      </w:r>
    </w:p>
    <w:p>
      <w:pPr>
        <w:pStyle w:val="51"/>
        <w:rPr>
          <w:lang w:eastAsia="zh-CN"/>
        </w:rPr>
      </w:pPr>
      <w:r>
        <w:rPr>
          <w:rFonts w:hint="eastAsia"/>
          <w:lang w:eastAsia="zh-CN"/>
        </w:rPr>
        <w:t>S</w:t>
      </w:r>
      <w:r>
        <w:rPr>
          <w:lang w:eastAsia="zh-CN"/>
        </w:rPr>
        <w:t>tep7: UE-B starts transfer process.</w:t>
      </w:r>
    </w:p>
    <w:p>
      <w:pPr>
        <w:pStyle w:val="51"/>
        <w:rPr>
          <w:lang w:eastAsia="zh-CN"/>
        </w:rPr>
      </w:pPr>
      <w:r>
        <w:rPr>
          <w:lang w:eastAsia="zh-CN"/>
        </w:rPr>
        <w:t>Step8: UE-B sends a REFER message to transfer the call to UE-C.</w:t>
      </w:r>
    </w:p>
    <w:p>
      <w:pPr>
        <w:pStyle w:val="51"/>
        <w:rPr>
          <w:lang w:eastAsia="zh-CN"/>
        </w:rPr>
      </w:pPr>
      <w:r>
        <w:rPr>
          <w:rFonts w:hint="eastAsia"/>
          <w:lang w:eastAsia="zh-CN"/>
        </w:rPr>
        <w:t>S</w:t>
      </w:r>
      <w:r>
        <w:rPr>
          <w:lang w:eastAsia="zh-CN"/>
        </w:rPr>
        <w:t>tep9-10: IMS-B sends 202/NOTIFY to UE-B to accept the transfer request, and then sends BYE message to UE-B.</w:t>
      </w:r>
    </w:p>
    <w:p>
      <w:pPr>
        <w:pStyle w:val="51"/>
        <w:rPr>
          <w:lang w:eastAsia="zh-CN"/>
        </w:rPr>
      </w:pPr>
      <w:r>
        <w:rPr>
          <w:rFonts w:hint="eastAsia"/>
          <w:lang w:eastAsia="zh-CN"/>
        </w:rPr>
        <w:t>S</w:t>
      </w:r>
      <w:r>
        <w:rPr>
          <w:lang w:eastAsia="zh-CN"/>
        </w:rPr>
        <w:t>tep11-12: IMS-B sends an INVITE message to UE-C, UE-C replies SDP offer with data channel media in 18X/200 response.</w:t>
      </w:r>
    </w:p>
    <w:p>
      <w:pPr>
        <w:pStyle w:val="51"/>
        <w:rPr>
          <w:lang w:eastAsia="zh-CN"/>
        </w:rPr>
      </w:pPr>
      <w:r>
        <w:rPr>
          <w:lang w:eastAsia="zh-CN"/>
        </w:rPr>
        <w:t>Step13: IMS-B sends reINVITE message to IMS-A.</w:t>
      </w:r>
    </w:p>
    <w:p>
      <w:pPr>
        <w:pStyle w:val="51"/>
        <w:rPr>
          <w:lang w:eastAsia="zh-CN"/>
        </w:rPr>
      </w:pPr>
      <w:r>
        <w:rPr>
          <w:rFonts w:hint="eastAsia"/>
          <w:lang w:eastAsia="zh-CN"/>
        </w:rPr>
        <w:t>Step</w:t>
      </w:r>
      <w:r>
        <w:rPr>
          <w:lang w:eastAsia="zh-CN"/>
        </w:rPr>
        <w:t>14-16: IMS AS of IMS-A notifies session modify event to the DCSF and as per media instruction request from the DCSF, the IMS AS sends media resource management request to MF/MRF to update the data channel media resources for UE-C.</w:t>
      </w:r>
    </w:p>
    <w:p>
      <w:pPr>
        <w:pStyle w:val="51"/>
        <w:rPr>
          <w:lang w:eastAsia="zh-CN"/>
        </w:rPr>
      </w:pPr>
      <w:r>
        <w:rPr>
          <w:lang w:eastAsia="zh-CN"/>
        </w:rPr>
        <w:t>Step17-19</w:t>
      </w:r>
      <w:r>
        <w:rPr>
          <w:rFonts w:hint="eastAsia"/>
          <w:lang w:eastAsia="zh-CN"/>
        </w:rPr>
        <w:t>:</w:t>
      </w:r>
      <w:r>
        <w:rPr>
          <w:lang w:eastAsia="zh-CN"/>
        </w:rPr>
        <w:t xml:space="preserve"> IMS AS of IMS-A sends an reINVITE message carrying SDP offer with data channel media towards UE-A. UE-A replies SDP answer with data channel media in the 200 OK response.</w:t>
      </w:r>
    </w:p>
    <w:p>
      <w:pPr>
        <w:pStyle w:val="51"/>
        <w:rPr>
          <w:lang w:eastAsia="zh-CN"/>
        </w:rPr>
      </w:pPr>
      <w:r>
        <w:rPr>
          <w:rFonts w:hint="eastAsia"/>
          <w:lang w:eastAsia="zh-CN"/>
        </w:rPr>
        <w:t>Step</w:t>
      </w:r>
      <w:r>
        <w:rPr>
          <w:lang w:eastAsia="zh-CN"/>
        </w:rPr>
        <w:t>20-22: IMS AS of IMS-A notifies session modify event to the DCSF and as per media instruction request from the DCSF, the IMS AS sends media resource management request to MF/MRF to update the data channel media resources for UE-A.</w:t>
      </w:r>
    </w:p>
    <w:p>
      <w:pPr>
        <w:pStyle w:val="51"/>
        <w:rPr>
          <w:lang w:eastAsia="zh-CN"/>
        </w:rPr>
      </w:pPr>
      <w:r>
        <w:rPr>
          <w:lang w:eastAsia="zh-CN"/>
        </w:rPr>
        <w:t>Step23: IMS AS of IMS-A sends a 200 OK message with updated data channel media to IMS-B.</w:t>
      </w:r>
    </w:p>
    <w:p>
      <w:pPr>
        <w:pStyle w:val="51"/>
        <w:rPr>
          <w:lang w:eastAsia="zh-CN"/>
        </w:rPr>
      </w:pPr>
      <w:r>
        <w:rPr>
          <w:rFonts w:hint="eastAsia"/>
          <w:lang w:eastAsia="zh-CN"/>
        </w:rPr>
        <w:t>S</w:t>
      </w:r>
      <w:r>
        <w:rPr>
          <w:lang w:eastAsia="zh-CN"/>
        </w:rPr>
        <w:t>tep24: IMS-B sends PRACK/ACK message towards UE-C.</w:t>
      </w:r>
    </w:p>
    <w:p>
      <w:pPr>
        <w:pStyle w:val="51"/>
        <w:rPr>
          <w:lang w:eastAsia="zh-CN"/>
        </w:rPr>
      </w:pPr>
      <w:r>
        <w:rPr>
          <w:rFonts w:hint="eastAsia"/>
          <w:lang w:eastAsia="zh-CN"/>
        </w:rPr>
        <w:t>S</w:t>
      </w:r>
      <w:r>
        <w:rPr>
          <w:lang w:eastAsia="zh-CN"/>
        </w:rPr>
        <w:t>tep25: The BDC media connection is established between IMS-A and UE-C.</w:t>
      </w:r>
    </w:p>
    <w:p>
      <w:pPr>
        <w:pStyle w:val="51"/>
        <w:rPr>
          <w:lang w:eastAsia="zh-CN"/>
        </w:rPr>
      </w:pPr>
      <w:r>
        <w:rPr>
          <w:lang w:eastAsia="zh-CN"/>
        </w:rPr>
        <w:t>Step26: The ADC media connections are established between UE-A and UE-C.</w:t>
      </w:r>
    </w:p>
    <w:p>
      <w:pPr>
        <w:pStyle w:val="51"/>
      </w:pPr>
      <w:r>
        <w:rPr>
          <w:rFonts w:hint="eastAsia"/>
          <w:lang w:eastAsia="zh-CN"/>
        </w:rPr>
        <w:t>S</w:t>
      </w:r>
      <w:r>
        <w:rPr>
          <w:lang w:eastAsia="zh-CN"/>
        </w:rPr>
        <w:t>tep27: The session connection is established between UE-A and UE-C.</w:t>
      </w:r>
    </w:p>
    <w:p>
      <w:pPr>
        <w:pStyle w:val="5"/>
        <w:rPr>
          <w:lang w:eastAsia="zh-CN"/>
        </w:rPr>
      </w:pPr>
      <w:bookmarkStart w:id="448" w:name="_Toc24991"/>
      <w:r>
        <w:rPr>
          <w:rFonts w:hint="eastAsia"/>
          <w:lang w:eastAsia="zh-CN"/>
        </w:rPr>
        <w:t>A</w:t>
      </w:r>
      <w:r>
        <w:rPr>
          <w:lang w:eastAsia="zh-CN"/>
        </w:rPr>
        <w:t>.</w:t>
      </w:r>
      <w:r>
        <w:rPr>
          <w:rFonts w:hint="eastAsia"/>
          <w:lang w:val="en-US" w:eastAsia="zh-CN"/>
        </w:rPr>
        <w:t>1.3</w:t>
      </w:r>
      <w:r>
        <w:rPr>
          <w:lang w:eastAsia="zh-CN"/>
        </w:rPr>
        <w:t>.1.2</w:t>
      </w:r>
      <w:r>
        <w:tab/>
      </w:r>
      <w:r>
        <w:rPr>
          <w:lang w:eastAsia="zh-CN"/>
        </w:rPr>
        <w:t>Consultation Transfer</w:t>
      </w:r>
      <w:bookmarkEnd w:id="448"/>
    </w:p>
    <w:p>
      <w:pPr>
        <w:pStyle w:val="53"/>
      </w:pPr>
      <w:r>
        <w:object>
          <v:shape id="_x0000_i1032" o:spt="75" type="#_x0000_t75" style="height:462.45pt;width:493.15pt;" o:ole="t" filled="f" o:preferrelative="t" stroked="f" coordsize="21600,21600">
            <v:path/>
            <v:fill on="f" focussize="0,0"/>
            <v:stroke on="f" joinstyle="miter"/>
            <v:imagedata r:id="rId23" o:title=""/>
            <o:lock v:ext="edit" aspectratio="t"/>
            <w10:wrap type="none"/>
            <w10:anchorlock/>
          </v:shape>
          <o:OLEObject Type="Embed" ProgID="Visio.Drawing.15" ShapeID="_x0000_i1032" DrawAspect="Content" ObjectID="_1468075731" r:id="rId22">
            <o:LockedField>false</o:LockedField>
          </o:OLEObject>
        </w:object>
      </w:r>
    </w:p>
    <w:p>
      <w:pPr>
        <w:pStyle w:val="60"/>
      </w:pPr>
      <w:r>
        <w:t>Figure</w:t>
      </w:r>
      <w:r>
        <w:rPr>
          <w:rFonts w:hint="eastAsia"/>
          <w:lang w:eastAsia="zh-CN"/>
        </w:rPr>
        <w:t> </w:t>
      </w:r>
      <w:r>
        <w:t>A.</w:t>
      </w:r>
      <w:r>
        <w:rPr>
          <w:rFonts w:hint="eastAsia"/>
          <w:lang w:val="en-US" w:eastAsia="zh-CN"/>
        </w:rPr>
        <w:t>1.3</w:t>
      </w:r>
      <w:r>
        <w:t xml:space="preserve">.1.2-1: Consultative </w:t>
      </w:r>
      <w:r>
        <w:rPr>
          <w:lang w:val="en-US" w:eastAsia="zh-CN"/>
        </w:rPr>
        <w:t xml:space="preserve">Transfer </w:t>
      </w:r>
      <w:r>
        <w:rPr>
          <w:lang w:eastAsia="zh-CN"/>
        </w:rPr>
        <w:t>when IMS serving the transferee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.1.2-1 shows a call flow for consultative transfer when IMS serving the transferee provides data channel service.</w:t>
      </w:r>
    </w:p>
    <w:p>
      <w:pPr>
        <w:pStyle w:val="51"/>
      </w:pPr>
      <w:r>
        <w:t>Step1: UE-A calls UE-B, UE-A sends an INVITE request towards the UE-B.</w:t>
      </w:r>
    </w:p>
    <w:p>
      <w:pPr>
        <w:pStyle w:val="51"/>
      </w:pPr>
      <w:r>
        <w:rPr>
          <w:lang w:eastAsia="zh-CN"/>
        </w:rPr>
        <w:t>Step2:</w:t>
      </w:r>
      <w:r>
        <w:t xml:space="preserve"> DC media resource is allocated by IMS-A for UE-A and UE-B.</w:t>
      </w:r>
    </w:p>
    <w:p>
      <w:pPr>
        <w:pStyle w:val="51"/>
        <w:rPr>
          <w:lang w:eastAsia="zh-CN"/>
        </w:rPr>
      </w:pPr>
      <w:r>
        <w:rPr>
          <w:rFonts w:hint="eastAsia"/>
          <w:lang w:eastAsia="zh-CN"/>
        </w:rPr>
        <w:t>S</w:t>
      </w:r>
      <w:r>
        <w:rPr>
          <w:lang w:eastAsia="zh-CN"/>
        </w:rPr>
        <w:t>tep3-6: UE-B answers the call, session connection is established between UE-A and UE-B. IMS-A establishes BDC connection for UE-A and UE-B. And then IMS-A establishes ADC connections between UE-A and UE-B.</w:t>
      </w:r>
    </w:p>
    <w:p>
      <w:pPr>
        <w:pStyle w:val="51"/>
        <w:rPr>
          <w:lang w:eastAsia="zh-CN"/>
        </w:rPr>
      </w:pPr>
      <w:r>
        <w:rPr>
          <w:rFonts w:hint="eastAsia"/>
          <w:lang w:eastAsia="zh-CN"/>
        </w:rPr>
        <w:t>S</w:t>
      </w:r>
      <w:r>
        <w:rPr>
          <w:lang w:eastAsia="zh-CN"/>
        </w:rPr>
        <w:t>tep7-8: UE-B holds UE-A, and then calls UE-C.</w:t>
      </w:r>
    </w:p>
    <w:p>
      <w:pPr>
        <w:pStyle w:val="51"/>
        <w:rPr>
          <w:lang w:eastAsia="zh-CN"/>
        </w:rPr>
      </w:pPr>
      <w:r>
        <w:rPr>
          <w:rFonts w:hint="eastAsia"/>
          <w:lang w:eastAsia="zh-CN"/>
        </w:rPr>
        <w:t>S</w:t>
      </w:r>
      <w:r>
        <w:rPr>
          <w:lang w:eastAsia="zh-CN"/>
        </w:rPr>
        <w:t>tep9: When UE-C sends 180 ringing or 200 response, UE-B starts transfer process.</w:t>
      </w:r>
    </w:p>
    <w:p>
      <w:pPr>
        <w:pStyle w:val="51"/>
        <w:rPr>
          <w:lang w:eastAsia="zh-CN"/>
        </w:rPr>
      </w:pPr>
      <w:r>
        <w:rPr>
          <w:lang w:eastAsia="zh-CN"/>
        </w:rPr>
        <w:t>Step10: UE-B sends a REFER message to transfer the call to UE-C.</w:t>
      </w:r>
    </w:p>
    <w:p>
      <w:pPr>
        <w:pStyle w:val="51"/>
        <w:rPr>
          <w:lang w:eastAsia="zh-CN"/>
        </w:rPr>
      </w:pPr>
      <w:r>
        <w:rPr>
          <w:rFonts w:hint="eastAsia"/>
          <w:lang w:eastAsia="zh-CN"/>
        </w:rPr>
        <w:t>S</w:t>
      </w:r>
      <w:r>
        <w:rPr>
          <w:lang w:eastAsia="zh-CN"/>
        </w:rPr>
        <w:t>tep11-12: IMS-B sends 202/NOTIFY to UE-B to accept the transfer request, and then sends BYE message to UE-B.</w:t>
      </w:r>
    </w:p>
    <w:p>
      <w:pPr>
        <w:pStyle w:val="51"/>
        <w:rPr>
          <w:lang w:eastAsia="zh-CN"/>
        </w:rPr>
      </w:pPr>
      <w:r>
        <w:rPr>
          <w:rFonts w:hint="eastAsia"/>
          <w:lang w:eastAsia="zh-CN"/>
        </w:rPr>
        <w:t>S</w:t>
      </w:r>
      <w:r>
        <w:rPr>
          <w:lang w:eastAsia="zh-CN"/>
        </w:rPr>
        <w:t>tep13-15: IMS-B sends a media re-negotiation request to UE-A, UE-A replies SDP offer with data channel media description.</w:t>
      </w:r>
    </w:p>
    <w:p>
      <w:pPr>
        <w:pStyle w:val="51"/>
        <w:rPr>
          <w:lang w:eastAsia="zh-CN"/>
        </w:rPr>
      </w:pPr>
      <w:r>
        <w:rPr>
          <w:rFonts w:hint="eastAsia"/>
          <w:lang w:eastAsia="zh-CN"/>
        </w:rPr>
        <w:t>Step</w:t>
      </w:r>
      <w:r>
        <w:rPr>
          <w:lang w:eastAsia="zh-CN"/>
        </w:rPr>
        <w:t>16-18: IMS AS of IMS-A notifies session modify event to the DCSF and as per media instruction request from the DCSF, the IMS AS sends media resource management request to MF/MRF to update the data channel media resources for UE-A.</w:t>
      </w:r>
    </w:p>
    <w:p>
      <w:pPr>
        <w:pStyle w:val="51"/>
        <w:rPr>
          <w:lang w:eastAsia="zh-CN"/>
        </w:rPr>
      </w:pPr>
      <w:r>
        <w:rPr>
          <w:lang w:eastAsia="zh-CN"/>
        </w:rPr>
        <w:t>Step19</w:t>
      </w:r>
      <w:r>
        <w:rPr>
          <w:rFonts w:hint="eastAsia"/>
          <w:lang w:eastAsia="zh-CN"/>
        </w:rPr>
        <w:t>:</w:t>
      </w:r>
      <w:r>
        <w:rPr>
          <w:lang w:eastAsia="zh-CN"/>
        </w:rPr>
        <w:t xml:space="preserve"> IMS AS sends a 200 OK response for re-INVITE to the IMS-B with updated data channel media.</w:t>
      </w:r>
    </w:p>
    <w:p>
      <w:pPr>
        <w:pStyle w:val="51"/>
        <w:rPr>
          <w:lang w:eastAsia="zh-CN"/>
        </w:rPr>
      </w:pPr>
      <w:r>
        <w:rPr>
          <w:rFonts w:hint="eastAsia"/>
          <w:lang w:eastAsia="zh-CN"/>
        </w:rPr>
        <w:t>S</w:t>
      </w:r>
      <w:r>
        <w:rPr>
          <w:lang w:eastAsia="zh-CN"/>
        </w:rPr>
        <w:t xml:space="preserve">tep20-21: </w:t>
      </w:r>
      <w:r>
        <w:rPr>
          <w:rFonts w:hint="eastAsia"/>
          <w:lang w:eastAsia="zh-CN"/>
        </w:rPr>
        <w:t>IMS</w:t>
      </w:r>
      <w:r>
        <w:rPr>
          <w:lang w:eastAsia="zh-CN"/>
        </w:rPr>
        <w:t xml:space="preserve">-B sends a re-INVITE message carrying SDP offer with data channel media towards UE-C, and receives 200 OK response for reINVITE carrying SDP answer with data channel media from UE-C. </w:t>
      </w:r>
    </w:p>
    <w:p>
      <w:pPr>
        <w:pStyle w:val="51"/>
        <w:rPr>
          <w:lang w:eastAsia="zh-CN"/>
        </w:rPr>
      </w:pPr>
      <w:r>
        <w:rPr>
          <w:rFonts w:hint="eastAsia"/>
          <w:lang w:eastAsia="zh-CN"/>
        </w:rPr>
        <w:t>S</w:t>
      </w:r>
      <w:r>
        <w:rPr>
          <w:lang w:eastAsia="zh-CN"/>
        </w:rPr>
        <w:t>tep22: IMS-B sends an ACK message carrying SDP answer with data channel media towards IMS-A.</w:t>
      </w:r>
    </w:p>
    <w:p>
      <w:pPr>
        <w:pStyle w:val="51"/>
        <w:rPr>
          <w:lang w:eastAsia="zh-CN"/>
        </w:rPr>
      </w:pPr>
      <w:r>
        <w:rPr>
          <w:rFonts w:hint="eastAsia"/>
          <w:lang w:eastAsia="zh-CN"/>
        </w:rPr>
        <w:t>S</w:t>
      </w:r>
      <w:r>
        <w:rPr>
          <w:lang w:eastAsia="zh-CN"/>
        </w:rPr>
        <w:t>tep23-25: IMS AS of IMS-A notifies session modify event to the DCSF and as per media instruction request from the DCSF, the IMS AS sends media resource management request to MF/MRF to update the data channel media resources for UE-C.</w:t>
      </w:r>
    </w:p>
    <w:p>
      <w:pPr>
        <w:pStyle w:val="51"/>
        <w:rPr>
          <w:lang w:eastAsia="zh-CN"/>
        </w:rPr>
      </w:pPr>
      <w:r>
        <w:rPr>
          <w:rFonts w:hint="eastAsia"/>
          <w:lang w:eastAsia="zh-CN"/>
        </w:rPr>
        <w:t>S</w:t>
      </w:r>
      <w:r>
        <w:rPr>
          <w:lang w:eastAsia="zh-CN"/>
        </w:rPr>
        <w:t>tep26: IMS AS of IMS-A sends an ACK message carrying SDP answer with data channel media towards UE-A.</w:t>
      </w:r>
    </w:p>
    <w:p>
      <w:pPr>
        <w:pStyle w:val="51"/>
        <w:rPr>
          <w:lang w:eastAsia="zh-CN"/>
        </w:rPr>
      </w:pPr>
      <w:r>
        <w:rPr>
          <w:rFonts w:hint="eastAsia"/>
          <w:lang w:eastAsia="zh-CN"/>
        </w:rPr>
        <w:t>S</w:t>
      </w:r>
      <w:r>
        <w:rPr>
          <w:lang w:eastAsia="zh-CN"/>
        </w:rPr>
        <w:t>tep27: The BDC media connection is established between IMS-A and UE-C.</w:t>
      </w:r>
    </w:p>
    <w:p>
      <w:pPr>
        <w:pStyle w:val="51"/>
        <w:rPr>
          <w:lang w:eastAsia="zh-CN"/>
        </w:rPr>
      </w:pPr>
      <w:r>
        <w:rPr>
          <w:rFonts w:hint="eastAsia"/>
          <w:lang w:eastAsia="zh-CN"/>
        </w:rPr>
        <w:t>S</w:t>
      </w:r>
      <w:r>
        <w:rPr>
          <w:lang w:eastAsia="zh-CN"/>
        </w:rPr>
        <w:t>tep28: The ADC media connections are established between UE-A and UE-C.</w:t>
      </w:r>
    </w:p>
    <w:p>
      <w:pPr>
        <w:pStyle w:val="51"/>
        <w:rPr>
          <w:lang w:eastAsia="zh-CN"/>
        </w:rPr>
      </w:pPr>
      <w:r>
        <w:rPr>
          <w:rFonts w:hint="eastAsia"/>
          <w:lang w:eastAsia="zh-CN"/>
        </w:rPr>
        <w:t>S</w:t>
      </w:r>
      <w:r>
        <w:rPr>
          <w:lang w:eastAsia="zh-CN"/>
        </w:rPr>
        <w:t>tep29: The session connection is established between UE-A and UE-C.</w:t>
      </w:r>
    </w:p>
    <w:p>
      <w:pPr>
        <w:pStyle w:val="51"/>
        <w:rPr>
          <w:lang w:eastAsia="zh-CN"/>
        </w:rPr>
      </w:pPr>
    </w:p>
    <w:p>
      <w:pPr>
        <w:pStyle w:val="4"/>
      </w:pPr>
      <w:bookmarkStart w:id="449" w:name="_Toc20035"/>
      <w:r>
        <w:rPr>
          <w:lang w:eastAsia="zh-CN"/>
        </w:rPr>
        <w:t>A.</w:t>
      </w:r>
      <w:r>
        <w:rPr>
          <w:rFonts w:hint="eastAsia"/>
          <w:lang w:val="en-US" w:eastAsia="zh-CN"/>
        </w:rPr>
        <w:t>1.3</w:t>
      </w:r>
      <w:r>
        <w:rPr>
          <w:rFonts w:hint="eastAsia"/>
          <w:lang w:eastAsia="zh-CN"/>
        </w:rPr>
        <w:t>.</w:t>
      </w:r>
      <w:r>
        <w:rPr>
          <w:lang w:eastAsia="zh-CN"/>
        </w:rPr>
        <w:t>2</w:t>
      </w:r>
      <w:r>
        <w:tab/>
      </w:r>
      <w:r>
        <w:t>IMS serving the transferor provides data channel service</w:t>
      </w:r>
      <w:bookmarkEnd w:id="449"/>
    </w:p>
    <w:p>
      <w:pPr>
        <w:pStyle w:val="5"/>
        <w:rPr>
          <w:lang w:eastAsia="zh-CN"/>
        </w:rPr>
      </w:pPr>
      <w:bookmarkStart w:id="450" w:name="_Toc17177"/>
      <w:r>
        <w:rPr>
          <w:rFonts w:hint="eastAsia"/>
          <w:lang w:eastAsia="zh-CN"/>
        </w:rPr>
        <w:t>A</w:t>
      </w:r>
      <w:r>
        <w:rPr>
          <w:lang w:eastAsia="zh-CN"/>
        </w:rPr>
        <w:t>.</w:t>
      </w:r>
      <w:r>
        <w:rPr>
          <w:rFonts w:hint="eastAsia"/>
          <w:lang w:val="en-US" w:eastAsia="zh-CN"/>
        </w:rPr>
        <w:t>1.3</w:t>
      </w:r>
      <w:r>
        <w:rPr>
          <w:lang w:eastAsia="zh-CN"/>
        </w:rPr>
        <w:t>.2.1</w:t>
      </w:r>
      <w:r>
        <w:tab/>
      </w:r>
      <w:r>
        <w:rPr>
          <w:lang w:eastAsia="zh-CN"/>
        </w:rPr>
        <w:t>Blind Transfer</w:t>
      </w:r>
      <w:bookmarkEnd w:id="450"/>
    </w:p>
    <w:p>
      <w:pPr>
        <w:pStyle w:val="53"/>
      </w:pPr>
      <w:r>
        <w:object>
          <v:shape id="_x0000_i1033" o:spt="75" type="#_x0000_t75" style="height:295.6pt;width:337.15pt;" o:ole="t" filled="f" o:preferrelative="t" stroked="f" coordsize="21600,21600">
            <v:path/>
            <v:fill on="f" focussize="0,0"/>
            <v:stroke on="f" joinstyle="miter"/>
            <v:imagedata r:id="rId25" o:title=""/>
            <o:lock v:ext="edit" aspectratio="t"/>
            <w10:wrap type="none"/>
            <w10:anchorlock/>
          </v:shape>
          <o:OLEObject Type="Embed" ProgID="Visio.Drawing.15" ShapeID="_x0000_i1033" DrawAspect="Content" ObjectID="_1468075732" r:id="rId24">
            <o:LockedField>false</o:LockedField>
          </o:OLEObject>
        </w:object>
      </w:r>
    </w:p>
    <w:p>
      <w:pPr>
        <w:pStyle w:val="60"/>
      </w:pPr>
      <w:r>
        <w:t>Figure</w:t>
      </w:r>
      <w:r>
        <w:rPr>
          <w:rFonts w:hint="eastAsia"/>
          <w:lang w:eastAsia="zh-CN"/>
        </w:rPr>
        <w:t> </w:t>
      </w:r>
      <w:r>
        <w:t>A.</w:t>
      </w:r>
      <w:r>
        <w:rPr>
          <w:rFonts w:hint="eastAsia"/>
          <w:lang w:val="en-US" w:eastAsia="zh-CN"/>
        </w:rPr>
        <w:t>1.3</w:t>
      </w:r>
      <w:r>
        <w:t xml:space="preserve">.2.1-1: Blind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data channel service</w:t>
      </w:r>
    </w:p>
    <w:p>
      <w:pPr>
        <w:jc w:val="center"/>
      </w:pP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.2.1-1 shows a call flow for blind transfer when IMS serving the transferor provides data channel service.</w:t>
      </w:r>
    </w:p>
    <w:p>
      <w:pPr>
        <w:pStyle w:val="51"/>
      </w:pPr>
      <w:r>
        <w:t>Step1: UE-A calls UE-B, UE-A sends an INVITE request towards the UE-B.</w:t>
      </w:r>
    </w:p>
    <w:p>
      <w:pPr>
        <w:pStyle w:val="51"/>
      </w:pPr>
      <w:r>
        <w:rPr>
          <w:lang w:eastAsia="zh-CN"/>
        </w:rPr>
        <w:t>Step2:</w:t>
      </w:r>
      <w:r>
        <w:t xml:space="preserve"> DC media resource is allocated by IMS-B for UE-A and UE-B.</w:t>
      </w:r>
    </w:p>
    <w:p>
      <w:pPr>
        <w:pStyle w:val="51"/>
        <w:rPr>
          <w:lang w:eastAsia="zh-CN"/>
        </w:rPr>
      </w:pPr>
      <w:r>
        <w:rPr>
          <w:rFonts w:hint="eastAsia"/>
          <w:lang w:eastAsia="zh-CN"/>
        </w:rPr>
        <w:t>S</w:t>
      </w:r>
      <w:r>
        <w:rPr>
          <w:lang w:eastAsia="zh-CN"/>
        </w:rPr>
        <w:t>tep3-6: UE-B answers the call, session connection is established between UE-A and UE-B. IMS-B establishes BDC connection for UE-A and UE-B. And then IMS-B establishes ADC connections between UE-A and UE-B.</w:t>
      </w:r>
    </w:p>
    <w:p>
      <w:pPr>
        <w:pStyle w:val="51"/>
        <w:rPr>
          <w:lang w:eastAsia="zh-CN"/>
        </w:rPr>
      </w:pPr>
      <w:r>
        <w:rPr>
          <w:rFonts w:hint="eastAsia"/>
          <w:lang w:eastAsia="zh-CN"/>
        </w:rPr>
        <w:t>S</w:t>
      </w:r>
      <w:r>
        <w:rPr>
          <w:lang w:eastAsia="zh-CN"/>
        </w:rPr>
        <w:t>tep7: UE-B starts transfer process.</w:t>
      </w:r>
    </w:p>
    <w:p>
      <w:pPr>
        <w:pStyle w:val="51"/>
        <w:rPr>
          <w:lang w:eastAsia="zh-CN"/>
        </w:rPr>
      </w:pPr>
      <w:r>
        <w:rPr>
          <w:lang w:eastAsia="zh-CN"/>
        </w:rPr>
        <w:t>Step8: UE-B sends a REFER message to transfer the call to UE-C.</w:t>
      </w:r>
    </w:p>
    <w:p>
      <w:pPr>
        <w:pStyle w:val="51"/>
        <w:rPr>
          <w:lang w:eastAsia="zh-CN"/>
        </w:rPr>
      </w:pPr>
      <w:r>
        <w:rPr>
          <w:rFonts w:hint="eastAsia"/>
          <w:lang w:eastAsia="zh-CN"/>
        </w:rPr>
        <w:t>S</w:t>
      </w:r>
      <w:r>
        <w:rPr>
          <w:lang w:eastAsia="zh-CN"/>
        </w:rPr>
        <w:t>tep9-10: IMS-B sends 202/NOTIFY to UE-B to accept the transfer request, and then sends BYE message to UE-B.</w:t>
      </w:r>
    </w:p>
    <w:p>
      <w:pPr>
        <w:pStyle w:val="51"/>
        <w:rPr>
          <w:lang w:eastAsia="zh-CN"/>
        </w:rPr>
      </w:pPr>
      <w:r>
        <w:rPr>
          <w:rFonts w:hint="eastAsia"/>
          <w:lang w:eastAsia="zh-CN"/>
        </w:rPr>
        <w:t>S</w:t>
      </w:r>
      <w:r>
        <w:rPr>
          <w:lang w:eastAsia="zh-CN"/>
        </w:rPr>
        <w:t>tep11: IMS-B releases all the allocated data channel media resources on MF/MRF for UE-A, UE-B.</w:t>
      </w:r>
    </w:p>
    <w:p>
      <w:pPr>
        <w:pStyle w:val="51"/>
        <w:rPr>
          <w:lang w:eastAsia="zh-CN"/>
        </w:rPr>
      </w:pPr>
      <w:r>
        <w:rPr>
          <w:rFonts w:hint="eastAsia"/>
          <w:lang w:eastAsia="zh-CN"/>
        </w:rPr>
        <w:t>S</w:t>
      </w:r>
      <w:r>
        <w:rPr>
          <w:lang w:eastAsia="zh-CN"/>
        </w:rPr>
        <w:t>tep12-17: IMS-B sends an INVITE message to UE-</w:t>
      </w:r>
      <w:r>
        <w:rPr>
          <w:rFonts w:hint="eastAsia"/>
          <w:lang w:eastAsia="zh-CN"/>
        </w:rPr>
        <w:t>C</w:t>
      </w:r>
      <w:r>
        <w:rPr>
          <w:lang w:eastAsia="zh-CN"/>
        </w:rPr>
        <w:t>, the audio along with data channel media connections are established between UE-A and UE-C, the data channel media can be provided either by IMS-A or IMS-C or both.</w:t>
      </w:r>
    </w:p>
    <w:p>
      <w:pPr>
        <w:pStyle w:val="5"/>
        <w:rPr>
          <w:lang w:eastAsia="zh-CN"/>
        </w:rPr>
      </w:pPr>
      <w:bookmarkStart w:id="451" w:name="_Toc32135"/>
      <w:r>
        <w:rPr>
          <w:rFonts w:hint="eastAsia"/>
          <w:lang w:eastAsia="zh-CN"/>
        </w:rPr>
        <w:t>A</w:t>
      </w:r>
      <w:r>
        <w:rPr>
          <w:lang w:eastAsia="zh-CN"/>
        </w:rPr>
        <w:t>.</w:t>
      </w:r>
      <w:r>
        <w:rPr>
          <w:rFonts w:hint="eastAsia"/>
          <w:lang w:val="en-US" w:eastAsia="zh-CN"/>
        </w:rPr>
        <w:t>1.3</w:t>
      </w:r>
      <w:r>
        <w:rPr>
          <w:lang w:eastAsia="zh-CN"/>
        </w:rPr>
        <w:t>.2.2</w:t>
      </w:r>
      <w:r>
        <w:tab/>
      </w:r>
      <w:r>
        <w:rPr>
          <w:lang w:eastAsia="zh-CN"/>
        </w:rPr>
        <w:t>Consultation Transfer</w:t>
      </w:r>
      <w:bookmarkEnd w:id="451"/>
    </w:p>
    <w:p>
      <w:pPr>
        <w:pStyle w:val="53"/>
      </w:pPr>
      <w:r>
        <w:t xml:space="preserve"> </w:t>
      </w:r>
      <w:r>
        <w:object>
          <v:shape id="_x0000_i1034" o:spt="75" type="#_x0000_t75" style="height:353.75pt;width:377.1pt;" o:ole="t" filled="f" o:preferrelative="t" stroked="f" coordsize="21600,21600">
            <v:path/>
            <v:fill on="f" focussize="0,0"/>
            <v:stroke on="f" joinstyle="miter"/>
            <v:imagedata r:id="rId27" o:title=""/>
            <o:lock v:ext="edit" aspectratio="t"/>
            <w10:wrap type="none"/>
            <w10:anchorlock/>
          </v:shape>
          <o:OLEObject Type="Embed" ProgID="Visio.Drawing.15" ShapeID="_x0000_i1034" DrawAspect="Content" ObjectID="_1468075733" r:id="rId26">
            <o:LockedField>false</o:LockedField>
          </o:OLEObject>
        </w:object>
      </w:r>
    </w:p>
    <w:p>
      <w:pPr>
        <w:pStyle w:val="60"/>
        <w:spacing w:line="360" w:lineRule="auto"/>
        <w:rPr>
          <w:lang w:eastAsia="zh-CN"/>
        </w:rPr>
      </w:pPr>
      <w:r>
        <w:t>Figure</w:t>
      </w:r>
      <w:r>
        <w:rPr>
          <w:rFonts w:hint="eastAsia"/>
          <w:lang w:eastAsia="zh-CN"/>
        </w:rPr>
        <w:t> </w:t>
      </w:r>
      <w:r>
        <w:t>A.</w:t>
      </w:r>
      <w:r>
        <w:rPr>
          <w:rFonts w:hint="eastAsia"/>
          <w:lang w:val="en-US" w:eastAsia="zh-CN"/>
        </w:rPr>
        <w:t>1.3</w:t>
      </w:r>
      <w:r>
        <w:t xml:space="preserve">.2.2-1: Consultative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.2.2-1 shows a call flow for consultative transfer when IMS serving the transferor provides data channel service.</w:t>
      </w:r>
    </w:p>
    <w:p>
      <w:pPr>
        <w:pStyle w:val="51"/>
      </w:pPr>
      <w:r>
        <w:t>Step1: UE-A calls UE-B, UE-A sends an INVITE request towards the UE-B.</w:t>
      </w:r>
    </w:p>
    <w:p>
      <w:pPr>
        <w:pStyle w:val="51"/>
      </w:pPr>
      <w:r>
        <w:rPr>
          <w:lang w:eastAsia="zh-CN"/>
        </w:rPr>
        <w:t>Step2:</w:t>
      </w:r>
      <w:r>
        <w:t xml:space="preserve"> DC media resource is allocated by IMS-B for UE-A and UE-B.</w:t>
      </w:r>
    </w:p>
    <w:p>
      <w:pPr>
        <w:pStyle w:val="51"/>
        <w:rPr>
          <w:lang w:eastAsia="zh-CN"/>
        </w:rPr>
      </w:pPr>
      <w:r>
        <w:rPr>
          <w:rFonts w:hint="eastAsia"/>
          <w:lang w:eastAsia="zh-CN"/>
        </w:rPr>
        <w:t>S</w:t>
      </w:r>
      <w:r>
        <w:rPr>
          <w:lang w:eastAsia="zh-CN"/>
        </w:rPr>
        <w:t>tep3-6: UE-B answers the call, session connection is established between UE-A and UE-B. IMS-B establishes BDC connection for UE-A and UE-B. And then IMS-B establishes ADC connections between UE-A and UE-B.</w:t>
      </w:r>
    </w:p>
    <w:p>
      <w:pPr>
        <w:pStyle w:val="51"/>
        <w:rPr>
          <w:lang w:eastAsia="zh-CN"/>
        </w:rPr>
      </w:pPr>
      <w:r>
        <w:rPr>
          <w:rFonts w:hint="eastAsia"/>
          <w:lang w:eastAsia="zh-CN"/>
        </w:rPr>
        <w:t>S</w:t>
      </w:r>
      <w:r>
        <w:rPr>
          <w:lang w:eastAsia="zh-CN"/>
        </w:rPr>
        <w:t>tep7-8: UE-B holds UE-A, and then calls UE-C.</w:t>
      </w:r>
    </w:p>
    <w:p>
      <w:pPr>
        <w:pStyle w:val="51"/>
        <w:rPr>
          <w:lang w:eastAsia="zh-CN"/>
        </w:rPr>
      </w:pPr>
      <w:r>
        <w:rPr>
          <w:rFonts w:hint="eastAsia"/>
          <w:lang w:eastAsia="zh-CN"/>
        </w:rPr>
        <w:t>S</w:t>
      </w:r>
      <w:r>
        <w:rPr>
          <w:lang w:eastAsia="zh-CN"/>
        </w:rPr>
        <w:t>tep9: When UE-C sends 180 ringing or 200 response, UE-B starts transfer process.</w:t>
      </w:r>
    </w:p>
    <w:p>
      <w:pPr>
        <w:pStyle w:val="51"/>
        <w:rPr>
          <w:lang w:eastAsia="zh-CN"/>
        </w:rPr>
      </w:pPr>
      <w:r>
        <w:rPr>
          <w:lang w:eastAsia="zh-CN"/>
        </w:rPr>
        <w:t>Step10: UE-B sends a REFER message to transfer the call to UE-C.</w:t>
      </w:r>
    </w:p>
    <w:p>
      <w:pPr>
        <w:pStyle w:val="51"/>
        <w:rPr>
          <w:lang w:eastAsia="zh-CN"/>
        </w:rPr>
      </w:pPr>
      <w:r>
        <w:rPr>
          <w:rFonts w:hint="eastAsia"/>
          <w:lang w:eastAsia="zh-CN"/>
        </w:rPr>
        <w:t>S</w:t>
      </w:r>
      <w:r>
        <w:rPr>
          <w:lang w:eastAsia="zh-CN"/>
        </w:rPr>
        <w:t>tep11-12: IMS-B sends 202/NOTIFY to UE-B to accept the transfer request, and then sends BYE message to UE-B.</w:t>
      </w:r>
    </w:p>
    <w:p>
      <w:pPr>
        <w:pStyle w:val="51"/>
        <w:rPr>
          <w:lang w:eastAsia="zh-CN"/>
        </w:rPr>
      </w:pPr>
      <w:r>
        <w:rPr>
          <w:rFonts w:hint="eastAsia"/>
          <w:lang w:eastAsia="zh-CN"/>
        </w:rPr>
        <w:t>S</w:t>
      </w:r>
      <w:r>
        <w:rPr>
          <w:lang w:eastAsia="zh-CN"/>
        </w:rPr>
        <w:t>tep13: IMS-B releases all the allocated data channel media resources on MF/MRF for UE-A, UE-B and UE-C.</w:t>
      </w:r>
    </w:p>
    <w:p>
      <w:pPr>
        <w:pStyle w:val="51"/>
        <w:rPr>
          <w:lang w:eastAsia="zh-CN"/>
        </w:rPr>
      </w:pPr>
      <w:r>
        <w:rPr>
          <w:rFonts w:hint="eastAsia"/>
          <w:lang w:eastAsia="zh-CN"/>
        </w:rPr>
        <w:t>S</w:t>
      </w:r>
      <w:r>
        <w:rPr>
          <w:lang w:eastAsia="zh-CN"/>
        </w:rPr>
        <w:t>tep14-18: IMS-B sends a media re-negotiation request with to establish the connection between UE-A and UE-C.</w:t>
      </w:r>
    </w:p>
    <w:p>
      <w:pPr>
        <w:pStyle w:val="51"/>
        <w:rPr>
          <w:lang w:eastAsia="zh-CN"/>
        </w:rPr>
      </w:pPr>
      <w:r>
        <w:rPr>
          <w:rFonts w:hint="eastAsia"/>
          <w:lang w:eastAsia="zh-CN"/>
        </w:rPr>
        <w:t>S</w:t>
      </w:r>
      <w:r>
        <w:rPr>
          <w:lang w:eastAsia="zh-CN"/>
        </w:rPr>
        <w:t>tep19: The audio along with data channel media connections are established between UE-A and UE-C, the data channel media can be provided either by IMS-A or IMS-C or both.</w:t>
      </w:r>
    </w:p>
    <w:p>
      <w:pPr>
        <w:pStyle w:val="51"/>
        <w:rPr>
          <w:bCs/>
          <w:lang w:eastAsia="zh-CN"/>
        </w:rPr>
      </w:pPr>
    </w:p>
    <w:p>
      <w:pPr>
        <w:pStyle w:val="4"/>
      </w:pPr>
      <w:bookmarkStart w:id="452" w:name="_Toc26593"/>
      <w:r>
        <w:rPr>
          <w:lang w:eastAsia="zh-CN"/>
        </w:rPr>
        <w:t>A.</w:t>
      </w:r>
      <w:r>
        <w:rPr>
          <w:rFonts w:hint="eastAsia"/>
          <w:lang w:val="en-US" w:eastAsia="zh-CN"/>
        </w:rPr>
        <w:t>1.3</w:t>
      </w:r>
      <w:r>
        <w:rPr>
          <w:rFonts w:hint="eastAsia"/>
          <w:lang w:eastAsia="zh-CN"/>
        </w:rPr>
        <w:t>.</w:t>
      </w:r>
      <w:r>
        <w:rPr>
          <w:lang w:eastAsia="zh-CN"/>
        </w:rPr>
        <w:t>3</w:t>
      </w:r>
      <w:r>
        <w:tab/>
      </w:r>
      <w:r>
        <w:t>IMS serving the transfer target provides data channel service</w:t>
      </w:r>
      <w:bookmarkEnd w:id="452"/>
    </w:p>
    <w:p>
      <w:pPr>
        <w:pStyle w:val="5"/>
        <w:rPr>
          <w:lang w:eastAsia="zh-CN"/>
        </w:rPr>
      </w:pPr>
      <w:bookmarkStart w:id="453" w:name="_Toc28309"/>
      <w:r>
        <w:rPr>
          <w:rFonts w:hint="eastAsia"/>
          <w:lang w:eastAsia="zh-CN"/>
        </w:rPr>
        <w:t>A</w:t>
      </w:r>
      <w:r>
        <w:rPr>
          <w:lang w:eastAsia="zh-CN"/>
        </w:rPr>
        <w:t>.</w:t>
      </w:r>
      <w:r>
        <w:rPr>
          <w:rFonts w:hint="eastAsia"/>
          <w:lang w:val="en-US" w:eastAsia="zh-CN"/>
        </w:rPr>
        <w:t>1.3</w:t>
      </w:r>
      <w:r>
        <w:rPr>
          <w:lang w:eastAsia="zh-CN"/>
        </w:rPr>
        <w:t>.3.1</w:t>
      </w:r>
      <w:r>
        <w:tab/>
      </w:r>
      <w:r>
        <w:rPr>
          <w:lang w:eastAsia="zh-CN"/>
        </w:rPr>
        <w:t>Blind Transfer</w:t>
      </w:r>
      <w:bookmarkEnd w:id="453"/>
    </w:p>
    <w:p>
      <w:pPr>
        <w:pStyle w:val="53"/>
      </w:pPr>
      <w:r>
        <w:object>
          <v:shape id="_x0000_i1035" o:spt="75" type="#_x0000_t75" style="height:328.85pt;width:362.55pt;" o:ole="t" filled="f" o:preferrelative="t" stroked="f" coordsize="21600,21600">
            <v:path/>
            <v:fill on="f" focussize="0,0"/>
            <v:stroke on="f" joinstyle="miter"/>
            <v:imagedata r:id="rId29" o:title=""/>
            <o:lock v:ext="edit" aspectratio="t"/>
            <w10:wrap type="none"/>
            <w10:anchorlock/>
          </v:shape>
          <o:OLEObject Type="Embed" ProgID="Visio.Drawing.15" ShapeID="_x0000_i1035" DrawAspect="Content" ObjectID="_1468075734" r:id="rId28">
            <o:LockedField>false</o:LockedField>
          </o:OLEObject>
        </w:object>
      </w:r>
    </w:p>
    <w:p>
      <w:pPr>
        <w:pStyle w:val="60"/>
      </w:pPr>
      <w:r>
        <w:t>Figure</w:t>
      </w:r>
      <w:r>
        <w:rPr>
          <w:rFonts w:hint="eastAsia"/>
          <w:lang w:eastAsia="zh-CN"/>
        </w:rPr>
        <w:t> </w:t>
      </w:r>
      <w:r>
        <w:t>A.</w:t>
      </w:r>
      <w:r>
        <w:rPr>
          <w:rFonts w:hint="eastAsia"/>
          <w:lang w:val="en-US" w:eastAsia="zh-CN"/>
        </w:rPr>
        <w:t>1.3</w:t>
      </w:r>
      <w:r>
        <w:t xml:space="preserve">.3.1-1: Blind </w:t>
      </w:r>
      <w:r>
        <w:rPr>
          <w:lang w:val="en-US" w:eastAsia="zh-CN"/>
        </w:rPr>
        <w:t xml:space="preserve">Transfer </w:t>
      </w:r>
      <w:r>
        <w:rPr>
          <w:lang w:eastAsia="zh-CN"/>
        </w:rPr>
        <w:t>when IMS serving the transfer target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.3.1-1 shows a call flow for consultative transfer when IMS serving the transfer target provides data channel service.</w:t>
      </w:r>
    </w:p>
    <w:p>
      <w:pPr>
        <w:pStyle w:val="51"/>
      </w:pPr>
      <w:r>
        <w:t>Step1: UE-A calls UE-B, UE-A sends an INVITE request towards the UE-B.</w:t>
      </w:r>
    </w:p>
    <w:p>
      <w:pPr>
        <w:pStyle w:val="51"/>
      </w:pPr>
      <w:r>
        <w:rPr>
          <w:lang w:eastAsia="zh-CN"/>
        </w:rPr>
        <w:t>Step2:</w:t>
      </w:r>
      <w:r>
        <w:t xml:space="preserve"> </w:t>
      </w:r>
      <w:r>
        <w:rPr>
          <w:lang w:eastAsia="zh-CN"/>
        </w:rPr>
        <w:t>UE-B answers the call, session connection is established between UE-A and UE-B</w:t>
      </w:r>
      <w:r>
        <w:t>.</w:t>
      </w:r>
    </w:p>
    <w:p>
      <w:pPr>
        <w:pStyle w:val="51"/>
        <w:rPr>
          <w:lang w:eastAsia="zh-CN"/>
        </w:rPr>
      </w:pPr>
      <w:r>
        <w:rPr>
          <w:rFonts w:hint="eastAsia"/>
          <w:lang w:eastAsia="zh-CN"/>
        </w:rPr>
        <w:t>S</w:t>
      </w:r>
      <w:r>
        <w:rPr>
          <w:lang w:eastAsia="zh-CN"/>
        </w:rPr>
        <w:t>tep3: UE-B starts transfer process.</w:t>
      </w:r>
      <w:r>
        <w:rPr>
          <w:rFonts w:hint="eastAsia"/>
          <w:lang w:eastAsia="zh-CN"/>
        </w:rPr>
        <w:t xml:space="preserve"> </w:t>
      </w:r>
      <w:r>
        <w:rPr>
          <w:lang w:eastAsia="zh-CN"/>
        </w:rPr>
        <w:t>UE-B sends a REFER message to transfer the call to UE-C.</w:t>
      </w:r>
    </w:p>
    <w:p>
      <w:pPr>
        <w:pStyle w:val="51"/>
        <w:rPr>
          <w:lang w:eastAsia="zh-CN"/>
        </w:rPr>
      </w:pPr>
      <w:r>
        <w:rPr>
          <w:rFonts w:hint="eastAsia"/>
          <w:lang w:eastAsia="zh-CN"/>
        </w:rPr>
        <w:t>S</w:t>
      </w:r>
      <w:r>
        <w:rPr>
          <w:lang w:eastAsia="zh-CN"/>
        </w:rPr>
        <w:t>tep4-5: IMS-B sends 202/NOTIFY to UE-B to accept the transfer request, and then sends BYE message to UE-B.</w:t>
      </w:r>
    </w:p>
    <w:p>
      <w:pPr>
        <w:pStyle w:val="51"/>
        <w:rPr>
          <w:lang w:eastAsia="zh-CN"/>
        </w:rPr>
      </w:pPr>
      <w:r>
        <w:rPr>
          <w:rFonts w:hint="eastAsia"/>
          <w:lang w:eastAsia="zh-CN"/>
        </w:rPr>
        <w:t>S</w:t>
      </w:r>
      <w:r>
        <w:rPr>
          <w:lang w:eastAsia="zh-CN"/>
        </w:rPr>
        <w:t>tep6: IMS-B sends an INVITE message towards UE-C.</w:t>
      </w:r>
    </w:p>
    <w:p>
      <w:pPr>
        <w:pStyle w:val="51"/>
        <w:rPr>
          <w:lang w:eastAsia="zh-CN"/>
        </w:rPr>
      </w:pPr>
      <w:r>
        <w:rPr>
          <w:lang w:eastAsia="zh-CN"/>
        </w:rPr>
        <w:t>Step7-9: IMS-C forwards the INVITE message to UE-C</w:t>
      </w:r>
      <w:r>
        <w:rPr>
          <w:rFonts w:hint="eastAsia"/>
          <w:lang w:eastAsia="zh-CN"/>
        </w:rPr>
        <w:t>.</w:t>
      </w:r>
      <w:r>
        <w:rPr>
          <w:lang w:eastAsia="zh-CN"/>
        </w:rPr>
        <w:t xml:space="preserve"> On reception of 18X/200 message with data channel media from UE-C, IMS-C allocates the data channel media resources on MF/MRF for UE-A and UE-C.</w:t>
      </w:r>
    </w:p>
    <w:p>
      <w:pPr>
        <w:pStyle w:val="51"/>
        <w:rPr>
          <w:lang w:eastAsia="zh-CN"/>
        </w:rPr>
      </w:pPr>
      <w:r>
        <w:rPr>
          <w:rFonts w:hint="eastAsia"/>
          <w:lang w:eastAsia="zh-CN"/>
        </w:rPr>
        <w:t>S</w:t>
      </w:r>
      <w:r>
        <w:rPr>
          <w:lang w:eastAsia="zh-CN"/>
        </w:rPr>
        <w:t>tep10.: IMS-C sends the 18X/200 message to IMS-B.</w:t>
      </w:r>
    </w:p>
    <w:p>
      <w:pPr>
        <w:pStyle w:val="51"/>
        <w:rPr>
          <w:lang w:eastAsia="zh-CN"/>
        </w:rPr>
      </w:pPr>
      <w:r>
        <w:rPr>
          <w:lang w:eastAsia="zh-CN"/>
        </w:rPr>
        <w:t>Step11-12: IMS-B transfers the 18X/200 message to reINVITE message and sends it towards UE-A, UE-A responses 200 OK with data channel media answer to IMS-B.</w:t>
      </w:r>
    </w:p>
    <w:p>
      <w:pPr>
        <w:pStyle w:val="51"/>
        <w:rPr>
          <w:bCs/>
          <w:lang w:eastAsia="zh-CN"/>
        </w:rPr>
      </w:pPr>
      <w:r>
        <w:rPr>
          <w:bCs/>
          <w:lang w:eastAsia="zh-CN"/>
        </w:rPr>
        <w:t>Step13-14: IMS-B transfers the 200 OK message to PRACK/ACK message and sends it to IMS-C. IMS-C update data channel media on MF.  Then IMS-C sends the PRACK/ACK message to UE-C.</w:t>
      </w:r>
    </w:p>
    <w:p>
      <w:pPr>
        <w:pStyle w:val="51"/>
        <w:rPr>
          <w:lang w:eastAsia="zh-CN"/>
        </w:rPr>
      </w:pPr>
      <w:r>
        <w:rPr>
          <w:bCs/>
          <w:lang w:eastAsia="zh-CN"/>
        </w:rPr>
        <w:t xml:space="preserve">Step16: </w:t>
      </w:r>
      <w:r>
        <w:rPr>
          <w:lang w:eastAsia="zh-CN"/>
        </w:rPr>
        <w:t>The BDC media connections are established on MF/MRF of IMS-C for both UE-A and UE-C.</w:t>
      </w:r>
    </w:p>
    <w:p>
      <w:pPr>
        <w:pStyle w:val="51"/>
        <w:rPr>
          <w:lang w:eastAsia="zh-CN"/>
        </w:rPr>
      </w:pPr>
      <w:r>
        <w:rPr>
          <w:lang w:eastAsia="zh-CN"/>
        </w:rPr>
        <w:t>Step</w:t>
      </w:r>
      <w:r>
        <w:rPr>
          <w:rFonts w:hint="eastAsia"/>
          <w:lang w:eastAsia="zh-CN"/>
        </w:rPr>
        <w:t>1</w:t>
      </w:r>
      <w:r>
        <w:rPr>
          <w:lang w:eastAsia="zh-CN"/>
        </w:rPr>
        <w:t>7: The ADC media connections are established between UE-A and UE-C.</w:t>
      </w:r>
    </w:p>
    <w:p>
      <w:pPr>
        <w:pStyle w:val="51"/>
        <w:rPr>
          <w:lang w:eastAsia="zh-CN"/>
        </w:rPr>
      </w:pPr>
      <w:r>
        <w:rPr>
          <w:rFonts w:hint="eastAsia"/>
          <w:lang w:eastAsia="zh-CN"/>
        </w:rPr>
        <w:t>S</w:t>
      </w:r>
      <w:r>
        <w:rPr>
          <w:lang w:eastAsia="zh-CN"/>
        </w:rPr>
        <w:t>tep18: The session connection is established between UE-A and UE-C.</w:t>
      </w:r>
    </w:p>
    <w:p>
      <w:pPr>
        <w:pStyle w:val="5"/>
        <w:rPr>
          <w:lang w:eastAsia="zh-CN"/>
        </w:rPr>
      </w:pPr>
      <w:bookmarkStart w:id="454" w:name="_Toc4388"/>
      <w:r>
        <w:rPr>
          <w:rFonts w:hint="eastAsia"/>
          <w:lang w:eastAsia="zh-CN"/>
        </w:rPr>
        <w:t>A</w:t>
      </w:r>
      <w:r>
        <w:rPr>
          <w:lang w:eastAsia="zh-CN"/>
        </w:rPr>
        <w:t>.</w:t>
      </w:r>
      <w:r>
        <w:rPr>
          <w:rFonts w:hint="eastAsia"/>
          <w:lang w:val="en-US" w:eastAsia="zh-CN"/>
        </w:rPr>
        <w:t>1.3</w:t>
      </w:r>
      <w:r>
        <w:rPr>
          <w:lang w:eastAsia="zh-CN"/>
        </w:rPr>
        <w:t>.3.2</w:t>
      </w:r>
      <w:r>
        <w:tab/>
      </w:r>
      <w:r>
        <w:rPr>
          <w:lang w:eastAsia="zh-CN"/>
        </w:rPr>
        <w:t>Consultation Transfer</w:t>
      </w:r>
      <w:bookmarkEnd w:id="454"/>
    </w:p>
    <w:p/>
    <w:p>
      <w:pPr>
        <w:pStyle w:val="53"/>
        <w:rPr>
          <w:bCs/>
          <w:lang w:eastAsia="zh-CN"/>
        </w:rPr>
      </w:pPr>
      <w:r>
        <w:t xml:space="preserve"> </w:t>
      </w:r>
      <w:r>
        <w:object>
          <v:shape id="_x0000_i1036" o:spt="75" type="#_x0000_t75" style="height:425.3pt;width:382.85pt;" o:ole="t" filled="f" o:preferrelative="t" stroked="f" coordsize="21600,21600">
            <v:path/>
            <v:fill on="f" focussize="0,0"/>
            <v:stroke on="f" joinstyle="miter"/>
            <v:imagedata r:id="rId31" o:title=""/>
            <o:lock v:ext="edit" aspectratio="t"/>
            <w10:wrap type="none"/>
            <w10:anchorlock/>
          </v:shape>
          <o:OLEObject Type="Embed" ProgID="Visio.Drawing.15" ShapeID="_x0000_i1036" DrawAspect="Content" ObjectID="_1468075735" r:id="rId30">
            <o:LockedField>false</o:LockedField>
          </o:OLEObject>
        </w:object>
      </w:r>
    </w:p>
    <w:p>
      <w:pPr>
        <w:pStyle w:val="60"/>
      </w:pPr>
      <w:r>
        <w:t>Figure</w:t>
      </w:r>
      <w:r>
        <w:rPr>
          <w:rFonts w:hint="eastAsia"/>
          <w:lang w:eastAsia="zh-CN"/>
        </w:rPr>
        <w:t> </w:t>
      </w:r>
      <w:r>
        <w:t>A.</w:t>
      </w:r>
      <w:r>
        <w:rPr>
          <w:rFonts w:hint="eastAsia"/>
          <w:lang w:val="en-US" w:eastAsia="zh-CN"/>
        </w:rPr>
        <w:t>1.3</w:t>
      </w:r>
      <w:r>
        <w:t xml:space="preserve">.3.2-1: Consultative </w:t>
      </w:r>
      <w:r>
        <w:rPr>
          <w:lang w:val="en-US" w:eastAsia="zh-CN"/>
        </w:rPr>
        <w:t xml:space="preserve">Transfer </w:t>
      </w:r>
      <w:r>
        <w:rPr>
          <w:lang w:eastAsia="zh-CN"/>
        </w:rPr>
        <w:t>when IMS serving the transfer target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.3.2-1 shows a call flow for consultative transfer when IMS serving the transfer target provides data channel service.</w:t>
      </w:r>
    </w:p>
    <w:p>
      <w:pPr>
        <w:pStyle w:val="51"/>
      </w:pPr>
      <w:r>
        <w:t>Step1: UE-A calls UE-B, UE-A sends an INVITE request towards the UE-B.</w:t>
      </w:r>
    </w:p>
    <w:p>
      <w:pPr>
        <w:pStyle w:val="51"/>
      </w:pPr>
      <w:r>
        <w:rPr>
          <w:lang w:eastAsia="zh-CN"/>
        </w:rPr>
        <w:t>Step2:</w:t>
      </w:r>
      <w:r>
        <w:t xml:space="preserve"> </w:t>
      </w:r>
      <w:r>
        <w:rPr>
          <w:lang w:eastAsia="zh-CN"/>
        </w:rPr>
        <w:t>UE-B answers the call, session connection is established between UE-A and UE-B</w:t>
      </w:r>
      <w:r>
        <w:t>.</w:t>
      </w:r>
    </w:p>
    <w:p>
      <w:pPr>
        <w:pStyle w:val="51"/>
        <w:rPr>
          <w:lang w:eastAsia="zh-CN"/>
        </w:rPr>
      </w:pPr>
      <w:r>
        <w:rPr>
          <w:rFonts w:hint="eastAsia"/>
          <w:lang w:eastAsia="zh-CN"/>
        </w:rPr>
        <w:t>S</w:t>
      </w:r>
      <w:r>
        <w:rPr>
          <w:lang w:eastAsia="zh-CN"/>
        </w:rPr>
        <w:t>tep3-9: UE-B holds UE-A, and then calls UE-C, session connection is established between UE-B and UE-C. IMS-C establishes BDC connection for UE-B and UE-C. And then IMS-C establishes ADC connections between UE-B and UE-C.</w:t>
      </w:r>
    </w:p>
    <w:p>
      <w:pPr>
        <w:pStyle w:val="51"/>
        <w:rPr>
          <w:lang w:eastAsia="zh-CN"/>
        </w:rPr>
      </w:pPr>
      <w:r>
        <w:rPr>
          <w:rFonts w:hint="eastAsia"/>
          <w:lang w:eastAsia="zh-CN"/>
        </w:rPr>
        <w:t>S</w:t>
      </w:r>
      <w:r>
        <w:rPr>
          <w:lang w:eastAsia="zh-CN"/>
        </w:rPr>
        <w:t>tep10: UE-B starts transfer process.</w:t>
      </w:r>
      <w:r>
        <w:rPr>
          <w:rFonts w:hint="eastAsia"/>
          <w:lang w:eastAsia="zh-CN"/>
        </w:rPr>
        <w:t xml:space="preserve"> </w:t>
      </w:r>
      <w:r>
        <w:rPr>
          <w:lang w:eastAsia="zh-CN"/>
        </w:rPr>
        <w:t>UE-B sends a REFER message to transfer the call to UE-C.</w:t>
      </w:r>
    </w:p>
    <w:p>
      <w:pPr>
        <w:pStyle w:val="51"/>
        <w:rPr>
          <w:lang w:eastAsia="zh-CN"/>
        </w:rPr>
      </w:pPr>
      <w:r>
        <w:rPr>
          <w:rFonts w:hint="eastAsia"/>
          <w:lang w:eastAsia="zh-CN"/>
        </w:rPr>
        <w:t>S</w:t>
      </w:r>
      <w:r>
        <w:rPr>
          <w:lang w:eastAsia="zh-CN"/>
        </w:rPr>
        <w:t>tep11-12: IMS-B sends 202/NOTIFY to UE-B to accept the transfer request, and then sends BYE message to UE-B.</w:t>
      </w:r>
    </w:p>
    <w:p>
      <w:pPr>
        <w:pStyle w:val="51"/>
        <w:rPr>
          <w:lang w:eastAsia="zh-CN"/>
        </w:rPr>
      </w:pPr>
      <w:r>
        <w:rPr>
          <w:rFonts w:hint="eastAsia"/>
          <w:lang w:eastAsia="zh-CN"/>
        </w:rPr>
        <w:t>S</w:t>
      </w:r>
      <w:r>
        <w:rPr>
          <w:lang w:eastAsia="zh-CN"/>
        </w:rPr>
        <w:t xml:space="preserve">tep13-15: IMS-B sends a </w:t>
      </w:r>
      <w:r>
        <w:rPr>
          <w:rFonts w:hint="eastAsia"/>
          <w:lang w:eastAsia="zh-CN"/>
        </w:rPr>
        <w:t>re-INVITE</w:t>
      </w:r>
      <w:r>
        <w:rPr>
          <w:lang w:eastAsia="zh-CN"/>
        </w:rPr>
        <w:t xml:space="preserve"> request to establish the connection between UE-A and UE-C.</w:t>
      </w:r>
    </w:p>
    <w:p>
      <w:pPr>
        <w:pStyle w:val="51"/>
        <w:rPr>
          <w:lang w:eastAsia="zh-CN"/>
        </w:rPr>
      </w:pPr>
      <w:r>
        <w:rPr>
          <w:lang w:eastAsia="zh-CN"/>
        </w:rPr>
        <w:t>Step16: IMS-C updates the DC media connection for UE-A when receiving the updated data channel media from UE-A.</w:t>
      </w:r>
    </w:p>
    <w:p>
      <w:pPr>
        <w:pStyle w:val="51"/>
        <w:rPr>
          <w:lang w:eastAsia="zh-CN"/>
        </w:rPr>
      </w:pPr>
      <w:r>
        <w:rPr>
          <w:rFonts w:hint="eastAsia"/>
          <w:lang w:eastAsia="zh-CN"/>
        </w:rPr>
        <w:t>S</w:t>
      </w:r>
      <w:r>
        <w:rPr>
          <w:lang w:eastAsia="zh-CN"/>
        </w:rPr>
        <w:t>tep17-19: The media re-negotiation finished between UE-A and UE-C.</w:t>
      </w:r>
    </w:p>
    <w:p>
      <w:pPr>
        <w:pStyle w:val="51"/>
        <w:rPr>
          <w:lang w:eastAsia="zh-CN"/>
        </w:rPr>
      </w:pPr>
      <w:r>
        <w:rPr>
          <w:rFonts w:hint="eastAsia"/>
          <w:lang w:eastAsia="zh-CN"/>
        </w:rPr>
        <w:t>S</w:t>
      </w:r>
      <w:r>
        <w:rPr>
          <w:lang w:eastAsia="zh-CN"/>
        </w:rPr>
        <w:t>tep20: The BDC media connection is established on MF/MRF of IMS-C for UE-A.</w:t>
      </w:r>
    </w:p>
    <w:p>
      <w:pPr>
        <w:pStyle w:val="51"/>
        <w:rPr>
          <w:lang w:eastAsia="zh-CN"/>
        </w:rPr>
      </w:pPr>
      <w:r>
        <w:rPr>
          <w:bCs/>
          <w:lang w:eastAsia="zh-CN"/>
        </w:rPr>
        <w:t xml:space="preserve">Step21: </w:t>
      </w:r>
      <w:r>
        <w:rPr>
          <w:lang w:eastAsia="zh-CN"/>
        </w:rPr>
        <w:t>The ADC media connections are established between UE-A and UE-C.</w:t>
      </w:r>
    </w:p>
    <w:p>
      <w:pPr>
        <w:pStyle w:val="51"/>
        <w:rPr>
          <w:bCs/>
          <w:lang w:eastAsia="zh-CN"/>
        </w:rPr>
      </w:pPr>
      <w:r>
        <w:rPr>
          <w:rFonts w:hint="eastAsia"/>
          <w:lang w:eastAsia="zh-CN"/>
        </w:rPr>
        <w:t>S</w:t>
      </w:r>
      <w:r>
        <w:rPr>
          <w:lang w:eastAsia="zh-CN"/>
        </w:rPr>
        <w:t>tep22: The session connection is established between UE-A and UE-C.</w:t>
      </w:r>
    </w:p>
    <w:p>
      <w:pPr>
        <w:pStyle w:val="52"/>
        <w:rPr>
          <w:lang w:eastAsia="zh-CN"/>
        </w:rPr>
      </w:pPr>
    </w:p>
    <w:p>
      <w:pPr>
        <w:spacing w:after="0"/>
        <w:rPr>
          <w:lang w:eastAsia="zh-CN"/>
        </w:rPr>
      </w:pPr>
      <w:r>
        <w:rPr>
          <w:lang w:eastAsia="zh-CN"/>
        </w:rPr>
        <w:br w:type="page"/>
      </w:r>
    </w:p>
    <w:p>
      <w:pPr>
        <w:pStyle w:val="10"/>
      </w:pPr>
      <w:bookmarkStart w:id="455" w:name="_Toc132020255"/>
      <w:bookmarkStart w:id="456" w:name="_Toc12068"/>
      <w:bookmarkStart w:id="457" w:name="_Toc136266633"/>
      <w:r>
        <w:t xml:space="preserve">Annex </w:t>
      </w:r>
      <w:r>
        <w:rPr>
          <w:rFonts w:hint="eastAsia"/>
          <w:lang w:eastAsia="zh-CN"/>
        </w:rPr>
        <w:t>B</w:t>
      </w:r>
      <w:r>
        <w:t xml:space="preserve"> (normative):</w:t>
      </w:r>
      <w:r>
        <w:br w:type="textWrapping"/>
      </w:r>
      <w:bookmarkEnd w:id="455"/>
      <w:r>
        <w:t>Extensions within the present document</w:t>
      </w:r>
      <w:bookmarkEnd w:id="456"/>
      <w:bookmarkEnd w:id="457"/>
    </w:p>
    <w:p>
      <w:pPr>
        <w:pStyle w:val="2"/>
        <w:rPr>
          <w:lang w:eastAsia="zh-CN"/>
        </w:rPr>
      </w:pPr>
      <w:bookmarkStart w:id="458" w:name="_Toc132020256"/>
      <w:bookmarkStart w:id="459" w:name="_Toc3404"/>
      <w:bookmarkStart w:id="460" w:name="_Toc136266634"/>
      <w:bookmarkStart w:id="461" w:name="_Toc20073"/>
      <w:bookmarkStart w:id="462" w:name="_Toc6098"/>
      <w:bookmarkStart w:id="463" w:name="_Toc11681"/>
      <w:r>
        <w:rPr>
          <w:rFonts w:hint="eastAsia"/>
          <w:lang w:eastAsia="zh-CN"/>
        </w:rPr>
        <w:t>B</w:t>
      </w:r>
      <w:r>
        <w:t>.1</w:t>
      </w:r>
      <w:r>
        <w:tab/>
      </w:r>
      <w:bookmarkEnd w:id="458"/>
      <w:r>
        <w:t xml:space="preserve">Feature-capability indicators </w:t>
      </w:r>
      <w:r>
        <w:rPr>
          <w:lang w:eastAsia="zh-CN"/>
        </w:rPr>
        <w:t>defined in the present document</w:t>
      </w:r>
      <w:bookmarkEnd w:id="459"/>
      <w:bookmarkEnd w:id="460"/>
      <w:bookmarkEnd w:id="461"/>
      <w:bookmarkEnd w:id="462"/>
      <w:bookmarkEnd w:id="463"/>
    </w:p>
    <w:p>
      <w:r>
        <w:t>This clause describes the feature-capability indicators definitions, according to IETF RFC 6809 [</w:t>
      </w:r>
      <w:r>
        <w:rPr>
          <w:rFonts w:hint="eastAsia"/>
          <w:lang w:eastAsia="zh-CN"/>
        </w:rPr>
        <w:t>6</w:t>
      </w:r>
      <w:r>
        <w:t>], that are applicable for the 3GPP IM CN subsystem</w:t>
      </w:r>
      <w:r>
        <w:rPr>
          <w:lang w:eastAsia="ja-JP"/>
        </w:rPr>
        <w:t>.</w:t>
      </w:r>
    </w:p>
    <w:p>
      <w:pPr>
        <w:pStyle w:val="3"/>
        <w:rPr>
          <w:lang w:eastAsia="zh-CN"/>
        </w:rPr>
      </w:pPr>
      <w:bookmarkStart w:id="464" w:name="_Toc3287"/>
      <w:bookmarkStart w:id="465" w:name="_Toc31660"/>
      <w:bookmarkStart w:id="466" w:name="_Toc136266635"/>
      <w:bookmarkStart w:id="467" w:name="_Toc4890"/>
      <w:bookmarkStart w:id="468" w:name="_Toc7920"/>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bookmarkEnd w:id="464"/>
      <w:bookmarkEnd w:id="465"/>
      <w:bookmarkEnd w:id="466"/>
      <w:bookmarkEnd w:id="467"/>
      <w:bookmarkEnd w:id="468"/>
    </w:p>
    <w:p>
      <w:pPr>
        <w:pStyle w:val="52"/>
        <w:snapToGrid w:val="0"/>
      </w:pPr>
      <w:r>
        <w:t>Editor's note: this feature-capability indicator is to be registered with IANA when release 18 is completed.</w:t>
      </w:r>
    </w:p>
    <w:p>
      <w:pPr>
        <w:snapToGrid w:val="0"/>
        <w:rPr>
          <w:lang w:eastAsia="zh-CN"/>
        </w:rPr>
      </w:pPr>
      <w:r>
        <w:t>Feature-capability indicator name</w:t>
      </w:r>
      <w:r>
        <w:rPr>
          <w:lang w:eastAsia="en-GB"/>
        </w:rPr>
        <w:t xml:space="preserve">: </w:t>
      </w:r>
      <w:r>
        <w:rPr>
          <w:rFonts w:hint="eastAsia"/>
          <w:lang w:eastAsia="zh-CN"/>
        </w:rPr>
        <w:t>g.3gpp</w:t>
      </w:r>
      <w:r>
        <w:t>.datachannel</w:t>
      </w:r>
    </w:p>
    <w:p>
      <w:pPr>
        <w:snapToGrid w:val="0"/>
      </w:pPr>
      <w:r>
        <w:t>Summary of the feature indicated by this feature-capability indicator:</w:t>
      </w:r>
    </w:p>
    <w:p>
      <w:pPr>
        <w:snapToGrid w:val="0"/>
        <w:rPr>
          <w:lang w:eastAsia="zh-CN"/>
        </w:rPr>
      </w:pPr>
      <w:r>
        <w:rPr>
          <w:rFonts w:hint="eastAsia" w:eastAsia="宋体"/>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IETF RFC 6809 [</w:t>
      </w:r>
      <w:r>
        <w:rPr>
          <w:rFonts w:hint="eastAsia"/>
          <w:lang w:eastAsia="zh-CN"/>
        </w:rPr>
        <w:t>6</w:t>
      </w:r>
      <w:r>
        <w:t>] in a 200 (OK) response to the REGISTER request</w:t>
      </w:r>
      <w:r>
        <w:rPr>
          <w:rFonts w:eastAsia="MS Mincho"/>
        </w:rPr>
        <w:t>.</w:t>
      </w:r>
    </w:p>
    <w:p>
      <w:pPr>
        <w:snapToGrid w:val="0"/>
        <w:rPr>
          <w:lang w:eastAsia="zh-CN"/>
        </w:rPr>
      </w:pPr>
      <w:r>
        <w:t>Feature-capability indicator specification reference:</w:t>
      </w:r>
    </w:p>
    <w:p>
      <w:pPr>
        <w:snapToGrid w:val="0"/>
      </w:pPr>
      <w:r>
        <w:rPr>
          <w:lang w:val="sv-SE"/>
        </w:rPr>
        <w:t>3GPP TS 24.</w:t>
      </w:r>
      <w:r>
        <w:rPr>
          <w:rFonts w:hint="eastAsia"/>
          <w:lang w:val="sv-SE" w:eastAsia="zh-CN"/>
        </w:rPr>
        <w:t>186</w:t>
      </w:r>
      <w:r>
        <w:rPr>
          <w:lang w:val="sv-SE"/>
        </w:rPr>
        <w:t>, http://www.3gpp.org/ftp/Specs/archive/24_series/24.</w:t>
      </w:r>
      <w:r>
        <w:rPr>
          <w:rFonts w:hint="eastAsia"/>
          <w:lang w:val="sv-SE" w:eastAsia="zh-CN"/>
        </w:rPr>
        <w:t>186</w:t>
      </w:r>
      <w:r>
        <w:rPr>
          <w:lang w:val="sv-SE"/>
        </w:rPr>
        <w:t>/</w:t>
      </w:r>
    </w:p>
    <w:p>
      <w:pPr>
        <w:snapToGrid w:val="0"/>
      </w:pPr>
      <w:r>
        <w:t>Values appropriate for use with this feature-capability indicator: Not applicable</w:t>
      </w:r>
    </w:p>
    <w:p>
      <w:pPr>
        <w:snapToGrid w:val="0"/>
      </w:pPr>
      <w:r>
        <w:t xml:space="preserve">Examples of typical use: Indicating the support of data channel </w:t>
      </w:r>
      <w:r>
        <w:rPr>
          <w:rFonts w:hint="eastAsia"/>
          <w:lang w:val="en-US" w:eastAsia="zh-CN"/>
        </w:rPr>
        <w:t xml:space="preserve">capability </w:t>
      </w:r>
      <w:r>
        <w:t>in the network.</w:t>
      </w:r>
    </w:p>
    <w:p>
      <w:pPr>
        <w:snapToGrid w:val="0"/>
      </w:pPr>
      <w:r>
        <w:rPr>
          <w:lang w:eastAsia="en-GB"/>
        </w:rPr>
        <w:t xml:space="preserve">Security Considerations: Security considerations for this </w:t>
      </w:r>
      <w:r>
        <w:t>feature-capability indicator</w:t>
      </w:r>
      <w:r>
        <w:rPr>
          <w:lang w:eastAsia="en-GB"/>
        </w:rPr>
        <w:t xml:space="preserve"> are discussed in clause 9 of </w:t>
      </w:r>
      <w:r>
        <w:t>IETF </w:t>
      </w:r>
      <w:r>
        <w:rPr>
          <w:lang w:val="en-US"/>
        </w:rPr>
        <w:t>RFC 6809</w:t>
      </w:r>
      <w:r>
        <w:rPr>
          <w:rFonts w:hint="eastAsia"/>
          <w:lang w:val="en-US" w:eastAsia="zh-CN"/>
        </w:rPr>
        <w:t>[6]</w:t>
      </w:r>
      <w:r>
        <w:rPr>
          <w:lang w:eastAsia="en-GB"/>
        </w:rPr>
        <w:t>.</w:t>
      </w:r>
    </w:p>
    <w:p>
      <w:pPr>
        <w:pStyle w:val="10"/>
        <w:rPr>
          <w:lang w:val="fr-FR" w:eastAsia="zh-CN"/>
        </w:rPr>
      </w:pPr>
      <w:bookmarkStart w:id="469" w:name="_Toc29894"/>
      <w:r>
        <w:rPr>
          <w:lang w:val="en-US" w:eastAsia="zh-CN"/>
        </w:rPr>
        <w:t>Annex C(normative):</w:t>
      </w:r>
      <w:r>
        <w:rPr>
          <w:lang w:val="fr-FR"/>
        </w:rPr>
        <w:t xml:space="preserve"> </w:t>
      </w:r>
      <w:r>
        <w:rPr>
          <w:lang w:val="fr-FR"/>
        </w:rPr>
        <w:br w:type="textWrapping"/>
      </w:r>
      <w:r>
        <w:rPr>
          <w:lang w:val="en-US" w:eastAsia="zh-CN"/>
        </w:rPr>
        <w:t>Applications based on IMS data channel</w:t>
      </w:r>
      <w:bookmarkEnd w:id="469"/>
    </w:p>
    <w:p>
      <w:pPr>
        <w:pStyle w:val="2"/>
        <w:rPr>
          <w:lang w:val="en-US" w:eastAsia="zh-CN"/>
        </w:rPr>
      </w:pPr>
      <w:bookmarkStart w:id="470" w:name="_Toc11138"/>
      <w:bookmarkStart w:id="471" w:name="_Toc4318"/>
      <w:bookmarkStart w:id="472" w:name="_Toc7060"/>
      <w:bookmarkStart w:id="473" w:name="_Toc3816"/>
      <w:r>
        <w:rPr>
          <w:lang w:val="en-US" w:eastAsia="zh-CN"/>
        </w:rPr>
        <w:t>C.1</w:t>
      </w:r>
      <w:r>
        <w:tab/>
      </w:r>
      <w:r>
        <w:rPr>
          <w:lang w:val="en-US" w:eastAsia="zh-CN"/>
        </w:rPr>
        <w:t>General</w:t>
      </w:r>
      <w:bookmarkEnd w:id="470"/>
      <w:bookmarkEnd w:id="471"/>
      <w:bookmarkEnd w:id="472"/>
      <w:bookmarkEnd w:id="473"/>
    </w:p>
    <w:p>
      <w:pPr>
        <w:rPr>
          <w:lang w:val="en-US" w:eastAsia="zh-CN"/>
        </w:rPr>
      </w:pPr>
      <w:r>
        <w:rPr>
          <w:lang w:val="en-US" w:eastAsia="zh-CN"/>
        </w:rPr>
        <w:t>The present annex depicts the applications based on the IMS data channel, including the corresponding procedures.</w:t>
      </w:r>
    </w:p>
    <w:p>
      <w:pPr>
        <w:pStyle w:val="2"/>
        <w:rPr>
          <w:lang w:val="en-US" w:eastAsia="zh-CN"/>
        </w:rPr>
      </w:pPr>
      <w:bookmarkStart w:id="474" w:name="_Toc23145"/>
      <w:bookmarkStart w:id="475" w:name="_Toc29480"/>
      <w:bookmarkStart w:id="476" w:name="_Toc4552"/>
      <w:bookmarkStart w:id="477" w:name="_Toc9267"/>
      <w:r>
        <w:rPr>
          <w:lang w:val="en-US" w:eastAsia="zh-CN"/>
        </w:rPr>
        <w:t>C.2</w:t>
      </w:r>
      <w:r>
        <w:tab/>
      </w:r>
      <w:r>
        <w:rPr>
          <w:lang w:val="en-US" w:eastAsia="zh-CN"/>
        </w:rPr>
        <w:t>AR communication</w:t>
      </w:r>
      <w:bookmarkEnd w:id="474"/>
      <w:bookmarkEnd w:id="475"/>
      <w:bookmarkEnd w:id="476"/>
      <w:bookmarkEnd w:id="477"/>
    </w:p>
    <w:p>
      <w:pPr>
        <w:pStyle w:val="3"/>
        <w:rPr>
          <w:lang w:val="en-US" w:eastAsia="zh-CN"/>
        </w:rPr>
      </w:pPr>
      <w:bookmarkStart w:id="478" w:name="_Toc10399"/>
      <w:bookmarkStart w:id="479" w:name="_Toc21964"/>
      <w:bookmarkStart w:id="480" w:name="_Toc19533"/>
      <w:bookmarkStart w:id="481" w:name="_Toc29268"/>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bookmarkEnd w:id="478"/>
      <w:bookmarkEnd w:id="479"/>
      <w:bookmarkEnd w:id="480"/>
      <w:bookmarkEnd w:id="481"/>
    </w:p>
    <w:p>
      <w:pPr>
        <w:pStyle w:val="4"/>
        <w:rPr>
          <w:lang w:val="en-US" w:eastAsia="zh-CN"/>
        </w:rPr>
      </w:pPr>
      <w:bookmarkStart w:id="482" w:name="_Toc25953"/>
      <w:bookmarkStart w:id="483" w:name="_Toc18788"/>
      <w:bookmarkStart w:id="484" w:name="_Toc17960"/>
      <w:bookmarkStart w:id="485" w:name="_Toc1509"/>
      <w:r>
        <w:rPr>
          <w:lang w:val="en-US" w:eastAsia="zh-CN"/>
        </w:rPr>
        <w:t>C.2.1.1</w:t>
      </w:r>
      <w:r>
        <w:rPr>
          <w:lang w:val="en-US" w:eastAsia="zh-CN"/>
        </w:rPr>
        <w:tab/>
      </w:r>
      <w:r>
        <w:rPr>
          <w:lang w:val="en-US" w:eastAsia="zh-CN"/>
        </w:rPr>
        <w:t>General Description</w:t>
      </w:r>
      <w:bookmarkEnd w:id="482"/>
      <w:bookmarkEnd w:id="483"/>
      <w:bookmarkEnd w:id="484"/>
      <w:bookmarkEnd w:id="485"/>
    </w:p>
    <w:p>
      <w:pPr>
        <w:pStyle w:val="51"/>
        <w:snapToGrid w:val="0"/>
        <w:ind w:left="0" w:firstLine="0"/>
        <w:rPr>
          <w:lang w:val="en-US" w:eastAsia="zh-CN"/>
        </w:rPr>
      </w:pPr>
      <w:r>
        <w:rPr>
          <w:lang w:val="en-US" w:eastAsia="zh-CN"/>
        </w:rPr>
        <w:t>According to clause</w:t>
      </w:r>
      <w:r>
        <w:rPr>
          <w:lang w:eastAsia="zh-CN"/>
        </w:rPr>
        <w:t> </w:t>
      </w:r>
      <w:r>
        <w:rPr>
          <w:lang w:val="en-US" w:eastAsia="zh-CN"/>
        </w:rPr>
        <w:t xml:space="preserve">6.39.2 of </w:t>
      </w:r>
      <w:r>
        <w:rPr>
          <w:lang w:eastAsia="zh-CN"/>
        </w:rPr>
        <w:t>3GPP </w:t>
      </w:r>
      <w:r>
        <w:rPr>
          <w:lang w:val="en-US" w:eastAsia="zh-CN"/>
        </w:rPr>
        <w:t xml:space="preserve">TS 22.261 [2], the IMS network should support AR media processing. AR Remote Cooperation is a typical AR call service and the detailed user experience of AR Remote Cooperation is described in clause 5.3 of </w:t>
      </w:r>
      <w:r>
        <w:rPr>
          <w:rFonts w:hint="eastAsia"/>
          <w:lang w:val="en-US" w:eastAsia="zh-CN"/>
        </w:rPr>
        <w:t>3GPP </w:t>
      </w:r>
      <w:r>
        <w:rPr>
          <w:lang w:val="en-US" w:eastAsia="zh-CN"/>
        </w:rPr>
        <w:t>TR 22.873 [13].</w:t>
      </w:r>
    </w:p>
    <w:p>
      <w:pPr>
        <w:rPr>
          <w:rFonts w:eastAsia="宋体"/>
          <w:lang w:eastAsia="zh-CN"/>
        </w:rPr>
      </w:pPr>
      <w:r>
        <w:rPr>
          <w:rFonts w:eastAsia="宋体"/>
          <w:lang w:eastAsia="zh-CN"/>
        </w:rPr>
        <w:t xml:space="preserve">It’s assumed that </w:t>
      </w:r>
      <w:ins w:id="1958" w:author="C1-241476" w:date="2024-03-06T01:29:00Z">
        <w:r>
          <w:rPr>
            <w:rFonts w:eastAsia="宋体"/>
            <w:lang w:eastAsia="zh-CN"/>
          </w:rPr>
          <w:t xml:space="preserve">the </w:t>
        </w:r>
      </w:ins>
      <w:r>
        <w:rPr>
          <w:rFonts w:hint="eastAsia" w:eastAsia="宋体"/>
          <w:lang w:eastAsia="zh-CN"/>
        </w:rPr>
        <w:t>lo</w:t>
      </w:r>
      <w:r>
        <w:rPr>
          <w:rFonts w:eastAsia="宋体"/>
          <w:lang w:eastAsia="zh-CN"/>
        </w:rPr>
        <w:t xml:space="preserve">cal UE shares </w:t>
      </w:r>
      <w:r>
        <w:rPr>
          <w:rFonts w:hint="eastAsia" w:eastAsia="宋体"/>
          <w:lang w:eastAsia="zh-CN"/>
        </w:rPr>
        <w:t>the</w:t>
      </w:r>
      <w:r>
        <w:rPr>
          <w:rFonts w:eastAsia="宋体"/>
          <w:lang w:eastAsia="zh-CN"/>
        </w:rPr>
        <w:t xml:space="preserve"> camera to </w:t>
      </w:r>
      <w:del w:id="1959" w:author="C1-241476" w:date="2024-03-06T01:29:00Z">
        <w:r>
          <w:rPr>
            <w:rFonts w:eastAsia="宋体"/>
            <w:lang w:eastAsia="zh-CN"/>
          </w:rPr>
          <w:delText xml:space="preserve">its peer </w:delText>
        </w:r>
      </w:del>
      <w:ins w:id="1960" w:author="C1-241476" w:date="2024-03-06T01:29:00Z">
        <w:r>
          <w:rPr>
            <w:rFonts w:eastAsia="宋体"/>
            <w:lang w:eastAsia="zh-CN"/>
          </w:rPr>
          <w:t xml:space="preserve">the remote </w:t>
        </w:r>
      </w:ins>
      <w:r>
        <w:rPr>
          <w:rFonts w:eastAsia="宋体"/>
          <w:lang w:eastAsia="zh-CN"/>
        </w:rPr>
        <w:t xml:space="preserve">UE for assistance, and </w:t>
      </w:r>
      <w:ins w:id="1961" w:author="C1-241476" w:date="2024-03-06T01:29:00Z">
        <w:r>
          <w:rPr>
            <w:rFonts w:eastAsia="宋体"/>
            <w:lang w:eastAsia="zh-CN"/>
          </w:rPr>
          <w:t xml:space="preserve">the </w:t>
        </w:r>
      </w:ins>
      <w:r>
        <w:rPr>
          <w:rFonts w:eastAsia="宋体"/>
          <w:lang w:eastAsia="zh-CN"/>
        </w:rPr>
        <w:t xml:space="preserve">remote UE displays the shared camera and provides assistance. A voice call is established between </w:t>
      </w:r>
      <w:r>
        <w:rPr>
          <w:rFonts w:hint="eastAsia" w:eastAsia="宋体"/>
          <w:lang w:eastAsia="zh-CN"/>
        </w:rPr>
        <w:t>lo</w:t>
      </w:r>
      <w:r>
        <w:rPr>
          <w:rFonts w:eastAsia="宋体"/>
          <w:lang w:eastAsia="zh-CN"/>
        </w:rPr>
        <w:t xml:space="preserve">cal UE and remote UE, and then AR Remote Assistance application is triggered by </w:t>
      </w:r>
      <w:r>
        <w:rPr>
          <w:rFonts w:hint="eastAsia" w:eastAsia="宋体"/>
          <w:lang w:eastAsia="zh-CN"/>
        </w:rPr>
        <w:t>lo</w:t>
      </w:r>
      <w:r>
        <w:rPr>
          <w:rFonts w:eastAsia="宋体"/>
          <w:lang w:eastAsia="zh-CN"/>
        </w:rPr>
        <w:t>cal UE.</w:t>
      </w:r>
    </w:p>
    <w:p>
      <w:pPr>
        <w:rPr>
          <w:rFonts w:eastAsia="宋体"/>
          <w:lang w:eastAsia="zh-CN"/>
        </w:rPr>
      </w:pPr>
      <w:r>
        <w:rPr>
          <w:rFonts w:eastAsia="宋体"/>
          <w:lang w:eastAsia="zh-CN"/>
        </w:rPr>
        <w:t>The overall solution is based on IMS DC architecture specified in Annex</w:t>
      </w:r>
      <w:r>
        <w:rPr>
          <w:lang w:eastAsia="zh-CN"/>
        </w:rPr>
        <w:t> </w:t>
      </w:r>
      <w:r>
        <w:rPr>
          <w:rFonts w:eastAsia="宋体"/>
          <w:lang w:eastAsia="zh-CN"/>
        </w:rPr>
        <w:t xml:space="preserve">AC of </w:t>
      </w:r>
      <w:r>
        <w:rPr>
          <w:lang w:eastAsia="zh-CN"/>
        </w:rPr>
        <w:t>3GPP </w:t>
      </w:r>
      <w:r>
        <w:rPr>
          <w:rFonts w:eastAsia="宋体"/>
          <w:lang w:eastAsia="zh-CN"/>
        </w:rPr>
        <w:t>TS</w:t>
      </w:r>
      <w:r>
        <w:rPr>
          <w:lang w:val="en-US" w:eastAsia="zh-CN"/>
        </w:rPr>
        <w:t> </w:t>
      </w:r>
      <w:r>
        <w:rPr>
          <w:rFonts w:eastAsia="宋体"/>
          <w:lang w:eastAsia="zh-CN"/>
        </w:rPr>
        <w:t>23.228</w:t>
      </w:r>
      <w:r>
        <w:rPr>
          <w:lang w:val="en-US" w:eastAsia="zh-CN"/>
        </w:rPr>
        <w:t> </w:t>
      </w:r>
      <w:r>
        <w:rPr>
          <w:rFonts w:eastAsia="宋体"/>
          <w:lang w:eastAsia="zh-CN"/>
        </w:rPr>
        <w:t>[3] and shown as follows:</w:t>
      </w:r>
    </w:p>
    <w:p>
      <w:pPr>
        <w:pStyle w:val="51"/>
        <w:numPr>
          <w:ilvl w:val="0"/>
          <w:numId w:val="24"/>
        </w:numPr>
        <w:snapToGrid w:val="0"/>
        <w:rPr>
          <w:lang w:val="en-US" w:eastAsia="zh-CN"/>
        </w:rPr>
      </w:pPr>
      <w:r>
        <w:rPr>
          <w:lang w:val="en-US" w:eastAsia="zh-CN"/>
        </w:rPr>
        <w:t xml:space="preserve">The </w:t>
      </w:r>
      <w:r>
        <w:rPr>
          <w:rFonts w:hint="eastAsia"/>
          <w:lang w:val="en-US" w:eastAsia="zh-CN"/>
        </w:rPr>
        <w:t>l</w:t>
      </w:r>
      <w:r>
        <w:rPr>
          <w:lang w:val="en-US" w:eastAsia="zh-CN"/>
        </w:rPr>
        <w:t xml:space="preserve">ocal UE triggers the media renegotiation for AR Remote Cooperation based on user actions to establish a new video stream to transmit local video content (see A002 in </w:t>
      </w:r>
      <w:r>
        <w:rPr>
          <w:rFonts w:hint="eastAsia"/>
          <w:lang w:val="en-US" w:eastAsia="zh-CN"/>
        </w:rPr>
        <w:t>f</w:t>
      </w:r>
      <w:r>
        <w:rPr>
          <w:lang w:val="en-US" w:eastAsia="zh-CN"/>
        </w:rPr>
        <w:t xml:space="preserve">igure C.2.1.1-1) and an </w:t>
      </w:r>
      <w:r>
        <w:rPr>
          <w:rFonts w:hint="eastAsia"/>
          <w:lang w:val="en-US" w:eastAsia="zh-CN"/>
        </w:rPr>
        <w:t>application</w:t>
      </w:r>
      <w:r>
        <w:rPr>
          <w:lang w:val="en-US" w:eastAsia="zh-CN"/>
        </w:rPr>
        <w:t xml:space="preserve"> data channel to transmit AR </w:t>
      </w:r>
      <w:del w:id="1962" w:author="C1-241476" w:date="2024-03-06T01:30:00Z">
        <w:r>
          <w:rPr>
            <w:lang w:val="en-US" w:eastAsia="zh-CN"/>
          </w:rPr>
          <w:delText>marks</w:delText>
        </w:r>
      </w:del>
      <w:ins w:id="1963" w:author="C1-241476" w:date="2024-03-06T01:30:00Z">
        <w:r>
          <w:rPr>
            <w:lang w:val="en-US" w:eastAsia="zh-CN"/>
          </w:rPr>
          <w:t xml:space="preserve"> anchors</w:t>
        </w:r>
      </w:ins>
      <w:r>
        <w:rPr>
          <w:lang w:val="en-US" w:eastAsia="zh-CN"/>
        </w:rPr>
        <w:t xml:space="preserve"> (see A001 in </w:t>
      </w:r>
      <w:r>
        <w:rPr>
          <w:rFonts w:hint="eastAsia"/>
          <w:lang w:val="en-US" w:eastAsia="zh-CN"/>
        </w:rPr>
        <w:t>f</w:t>
      </w:r>
      <w:r>
        <w:rPr>
          <w:lang w:val="en-US" w:eastAsia="zh-CN"/>
        </w:rPr>
        <w:t>igure C.2.1.1-1).</w:t>
      </w:r>
    </w:p>
    <w:p>
      <w:pPr>
        <w:pStyle w:val="51"/>
        <w:numPr>
          <w:ilvl w:val="0"/>
          <w:numId w:val="24"/>
        </w:numPr>
        <w:snapToGrid w:val="0"/>
        <w:rPr>
          <w:lang w:val="en-US" w:eastAsia="zh-CN"/>
        </w:rPr>
      </w:pPr>
      <w:r>
        <w:rPr>
          <w:lang w:val="en-US" w:eastAsia="zh-CN"/>
        </w:rPr>
        <w:t>After the DCSF recognizes the AR Remote Cooperation service, it anchors the video stream and application data channel to M</w:t>
      </w:r>
      <w:del w:id="1964" w:author="C1-241476" w:date="2024-03-06T01:30:00Z">
        <w:r>
          <w:rPr>
            <w:lang w:val="en-US" w:eastAsia="zh-CN"/>
          </w:rPr>
          <w:delText>R</w:delText>
        </w:r>
      </w:del>
      <w:r>
        <w:rPr>
          <w:lang w:val="en-US" w:eastAsia="zh-CN"/>
        </w:rPr>
        <w:t xml:space="preserve">F. Then </w:t>
      </w:r>
      <w:ins w:id="1965" w:author="C1-241476" w:date="2024-03-06T01:31:00Z">
        <w:r>
          <w:rPr>
            <w:lang w:val="en-US" w:eastAsia="zh-CN"/>
          </w:rPr>
          <w:t xml:space="preserve">the </w:t>
        </w:r>
      </w:ins>
      <w:r>
        <w:rPr>
          <w:lang w:val="en-US" w:eastAsia="zh-CN"/>
        </w:rPr>
        <w:t>DCSF initiates media renegotiation with</w:t>
      </w:r>
      <w:r>
        <w:t xml:space="preserve"> </w:t>
      </w:r>
      <w:r>
        <w:rPr>
          <w:lang w:val="en-US" w:eastAsia="zh-CN"/>
        </w:rPr>
        <w:t xml:space="preserve">remote UE to establish a new video stream to transmit local video content (see </w:t>
      </w:r>
      <w:r>
        <w:rPr>
          <w:rFonts w:hint="eastAsia"/>
          <w:lang w:val="en-US" w:eastAsia="zh-CN"/>
        </w:rPr>
        <w:t>B</w:t>
      </w:r>
      <w:r>
        <w:rPr>
          <w:lang w:val="en-US" w:eastAsia="zh-CN"/>
        </w:rPr>
        <w:t xml:space="preserve">002 in </w:t>
      </w:r>
      <w:r>
        <w:rPr>
          <w:rFonts w:hint="eastAsia"/>
          <w:lang w:val="en-US" w:eastAsia="zh-CN"/>
        </w:rPr>
        <w:t>f</w:t>
      </w:r>
      <w:r>
        <w:rPr>
          <w:lang w:val="en-US" w:eastAsia="zh-CN"/>
        </w:rPr>
        <w:t xml:space="preserve">igure C.2.1.1-1) and an application data channel to transmit AR </w:t>
      </w:r>
      <w:ins w:id="1966" w:author="C1-241476" w:date="2024-03-06T01:30:00Z">
        <w:r>
          <w:rPr>
            <w:lang w:val="en-US" w:eastAsia="zh-CN"/>
          </w:rPr>
          <w:t xml:space="preserve">anchors </w:t>
        </w:r>
      </w:ins>
      <w:del w:id="1967" w:author="C1-241476" w:date="2024-03-06T01:30:00Z">
        <w:r>
          <w:rPr>
            <w:lang w:val="en-US" w:eastAsia="zh-CN"/>
          </w:rPr>
          <w:delText>marks</w:delText>
        </w:r>
      </w:del>
      <w:r>
        <w:rPr>
          <w:lang w:val="en-US" w:eastAsia="zh-CN"/>
        </w:rPr>
        <w:t xml:space="preserve"> (see </w:t>
      </w:r>
      <w:r>
        <w:rPr>
          <w:rFonts w:hint="eastAsia"/>
          <w:lang w:val="en-US" w:eastAsia="zh-CN"/>
        </w:rPr>
        <w:t>B</w:t>
      </w:r>
      <w:r>
        <w:rPr>
          <w:lang w:val="en-US" w:eastAsia="zh-CN"/>
        </w:rPr>
        <w:t xml:space="preserve">001 in </w:t>
      </w:r>
      <w:r>
        <w:rPr>
          <w:rFonts w:hint="eastAsia"/>
          <w:lang w:val="en-US" w:eastAsia="zh-CN"/>
        </w:rPr>
        <w:t>f</w:t>
      </w:r>
      <w:r>
        <w:rPr>
          <w:lang w:val="en-US" w:eastAsia="zh-CN"/>
        </w:rPr>
        <w:t>igure C.2.1.1-1).</w:t>
      </w:r>
    </w:p>
    <w:p>
      <w:pPr>
        <w:pStyle w:val="51"/>
        <w:numPr>
          <w:ilvl w:val="0"/>
          <w:numId w:val="24"/>
        </w:numPr>
        <w:snapToGrid w:val="0"/>
        <w:rPr>
          <w:lang w:val="en-US" w:eastAsia="zh-CN"/>
        </w:rPr>
      </w:pPr>
      <w:r>
        <w:rPr>
          <w:lang w:val="en-US" w:eastAsia="zh-CN"/>
        </w:rPr>
        <w:t>The local UE or remote UE</w:t>
      </w:r>
      <w:r>
        <w:rPr>
          <w:rStyle w:val="34"/>
          <w:sz w:val="20"/>
          <w:lang w:val="en-US" w:eastAsia="zh-CN"/>
        </w:rPr>
        <w:t xml:space="preserve"> </w:t>
      </w:r>
      <w:r>
        <w:rPr>
          <w:lang w:val="en-US" w:eastAsia="zh-CN"/>
        </w:rPr>
        <w:t xml:space="preserve">extract the original AR </w:t>
      </w:r>
      <w:ins w:id="1968" w:author="C1-241476" w:date="2024-03-06T01:31:00Z">
        <w:r>
          <w:rPr>
            <w:lang w:val="en-US" w:eastAsia="zh-CN"/>
          </w:rPr>
          <w:t>anchors</w:t>
        </w:r>
      </w:ins>
      <w:del w:id="1969" w:author="C1-241476" w:date="2024-03-06T01:31:00Z">
        <w:r>
          <w:rPr>
            <w:lang w:val="en-US" w:eastAsia="zh-CN"/>
          </w:rPr>
          <w:delText>marks</w:delText>
        </w:r>
      </w:del>
      <w:r>
        <w:rPr>
          <w:lang w:val="en-US" w:eastAsia="zh-CN"/>
        </w:rPr>
        <w:t xml:space="preserve"> input from the user and transmits the </w:t>
      </w:r>
      <w:ins w:id="1970" w:author="C1-241476" w:date="2024-03-06T01:31:00Z">
        <w:r>
          <w:rPr>
            <w:lang w:val="en-US" w:eastAsia="zh-CN"/>
          </w:rPr>
          <w:t>anchors</w:t>
        </w:r>
      </w:ins>
      <w:del w:id="1971" w:author="C1-241476" w:date="2024-03-06T01:31:00Z">
        <w:r>
          <w:rPr>
            <w:lang w:val="en-US" w:eastAsia="zh-CN"/>
          </w:rPr>
          <w:delText>marks</w:delText>
        </w:r>
      </w:del>
      <w:r>
        <w:rPr>
          <w:lang w:val="en-US" w:eastAsia="zh-CN"/>
        </w:rPr>
        <w:t xml:space="preserve"> to the M</w:t>
      </w:r>
      <w:del w:id="1972" w:author="C1-241476" w:date="2024-03-06T01:30:00Z">
        <w:r>
          <w:rPr>
            <w:lang w:val="en-US" w:eastAsia="zh-CN"/>
          </w:rPr>
          <w:delText>R</w:delText>
        </w:r>
      </w:del>
      <w:r>
        <w:rPr>
          <w:lang w:val="en-US" w:eastAsia="zh-CN"/>
        </w:rPr>
        <w:t>F through the application data channel.</w:t>
      </w:r>
    </w:p>
    <w:p>
      <w:pPr>
        <w:pStyle w:val="51"/>
        <w:numPr>
          <w:ilvl w:val="0"/>
          <w:numId w:val="24"/>
        </w:numPr>
        <w:snapToGrid w:val="0"/>
        <w:rPr>
          <w:del w:id="1973" w:author="C1-241476" w:date="2024-03-06T01:32:00Z"/>
          <w:lang w:val="en-US" w:eastAsia="zh-CN"/>
        </w:rPr>
      </w:pPr>
      <w:del w:id="1974" w:author="C1-241476" w:date="2024-03-06T01:32:00Z">
        <w:r>
          <w:rPr>
            <w:lang w:val="en-US" w:eastAsia="zh-CN"/>
          </w:rPr>
          <w:delText xml:space="preserve">The MRF tracks the specified object in the video content based on the original AR </w:delText>
        </w:r>
      </w:del>
      <w:del w:id="1975" w:author="C1-241476" w:date="2024-03-06T01:31:00Z">
        <w:r>
          <w:rPr>
            <w:lang w:val="en-US" w:eastAsia="zh-CN"/>
          </w:rPr>
          <w:delText>marks</w:delText>
        </w:r>
      </w:del>
      <w:del w:id="1976" w:author="C1-241476" w:date="2024-03-06T01:32:00Z">
        <w:r>
          <w:rPr>
            <w:lang w:val="en-US" w:eastAsia="zh-CN"/>
          </w:rPr>
          <w:delText xml:space="preserve">, and sends the updated AR </w:delText>
        </w:r>
      </w:del>
      <w:del w:id="1977" w:author="C1-241476" w:date="2024-03-06T01:31:00Z">
        <w:r>
          <w:rPr>
            <w:lang w:val="en-US" w:eastAsia="zh-CN"/>
          </w:rPr>
          <w:delText>marks</w:delText>
        </w:r>
      </w:del>
      <w:del w:id="1978" w:author="C1-241476" w:date="2024-03-06T01:32:00Z">
        <w:r>
          <w:rPr>
            <w:lang w:val="en-US" w:eastAsia="zh-CN"/>
          </w:rPr>
          <w:delText xml:space="preserve"> to the local UE and remote UE.</w:delText>
        </w:r>
      </w:del>
    </w:p>
    <w:p>
      <w:pPr>
        <w:pStyle w:val="51"/>
        <w:numPr>
          <w:ilvl w:val="0"/>
          <w:numId w:val="24"/>
        </w:numPr>
        <w:snapToGrid w:val="0"/>
        <w:rPr>
          <w:lang w:val="en-US" w:eastAsia="zh-CN"/>
        </w:rPr>
      </w:pPr>
      <w:r>
        <w:rPr>
          <w:lang w:val="en-US" w:eastAsia="zh-CN"/>
        </w:rPr>
        <w:t xml:space="preserve">The local UE and remote UE </w:t>
      </w:r>
      <w:ins w:id="1979" w:author="C1-241476" w:date="2024-03-06T01:32:00Z">
        <w:r>
          <w:rPr>
            <w:lang w:val="en-US" w:eastAsia="zh-CN"/>
          </w:rPr>
          <w:t xml:space="preserve">receives </w:t>
        </w:r>
      </w:ins>
      <w:del w:id="1980" w:author="C1-241476" w:date="2024-03-06T01:32:00Z">
        <w:r>
          <w:rPr>
            <w:lang w:val="en-US" w:eastAsia="zh-CN"/>
          </w:rPr>
          <w:delText>display</w:delText>
        </w:r>
      </w:del>
      <w:r>
        <w:rPr>
          <w:lang w:val="en-US" w:eastAsia="zh-CN"/>
        </w:rPr>
        <w:t xml:space="preserve"> the updated AR </w:t>
      </w:r>
      <w:ins w:id="1981" w:author="C1-241476" w:date="2024-03-06T01:33:00Z">
        <w:r>
          <w:rPr>
            <w:lang w:val="en-US" w:eastAsia="zh-CN"/>
          </w:rPr>
          <w:t>anchors from the MF</w:t>
        </w:r>
      </w:ins>
      <w:ins w:id="1982" w:author="C1-241476" w:date="2024-03-06T01:33:00Z">
        <w:r>
          <w:rPr>
            <w:rFonts w:hint="eastAsia"/>
            <w:lang w:val="en-US" w:eastAsia="zh-CN"/>
          </w:rPr>
          <w:t>,</w:t>
        </w:r>
      </w:ins>
      <w:ins w:id="1983" w:author="C1-241476" w:date="2024-03-06T01:33:00Z">
        <w:r>
          <w:rPr>
            <w:lang w:val="en-US" w:eastAsia="zh-CN"/>
          </w:rPr>
          <w:t xml:space="preserve"> displays it </w:t>
        </w:r>
      </w:ins>
      <w:del w:id="1984" w:author="C1-241476" w:date="2024-03-06T01:33:00Z">
        <w:r>
          <w:rPr>
            <w:lang w:val="en-US" w:eastAsia="zh-CN"/>
          </w:rPr>
          <w:delText xml:space="preserve">marks </w:delText>
        </w:r>
      </w:del>
      <w:r>
        <w:rPr>
          <w:lang w:eastAsia="zh-CN"/>
        </w:rPr>
        <w:t>on the video stream</w:t>
      </w:r>
      <w:r>
        <w:rPr>
          <w:lang w:val="en-US" w:eastAsia="zh-CN"/>
        </w:rPr>
        <w:t>.</w:t>
      </w:r>
    </w:p>
    <w:p>
      <w:pPr>
        <w:rPr>
          <w:rFonts w:eastAsia="宋体"/>
          <w:lang w:val="en-US" w:eastAsia="zh-CN"/>
        </w:rPr>
      </w:pPr>
      <w:r>
        <w:rPr>
          <w:rFonts w:eastAsia="宋体"/>
          <w:lang w:eastAsia="zh-CN"/>
        </w:rPr>
        <w:t>Figure</w:t>
      </w:r>
      <w:r>
        <w:rPr>
          <w:rFonts w:eastAsia="宋体"/>
          <w:lang w:val="en-US" w:eastAsia="zh-CN"/>
        </w:rPr>
        <w:t> </w:t>
      </w:r>
      <w:r>
        <w:rPr>
          <w:lang w:val="en-US" w:eastAsia="zh-CN"/>
        </w:rPr>
        <w:t>C.2.1.1</w:t>
      </w:r>
      <w:r>
        <w:rPr>
          <w:rFonts w:eastAsia="宋体"/>
          <w:lang w:val="en-US" w:eastAsia="zh-CN"/>
        </w:rPr>
        <w:t xml:space="preserve">-1 illustrates </w:t>
      </w:r>
      <w:r>
        <w:rPr>
          <w:rFonts w:hint="eastAsia" w:eastAsia="宋体"/>
          <w:lang w:eastAsia="zh-CN"/>
        </w:rPr>
        <w:t>t</w:t>
      </w:r>
      <w:r>
        <w:rPr>
          <w:rFonts w:eastAsia="宋体"/>
          <w:lang w:eastAsia="zh-CN"/>
        </w:rPr>
        <w:t>he media connection model of the AR Remote Cooperation</w:t>
      </w:r>
      <w:r>
        <w:rPr>
          <w:rFonts w:eastAsia="宋体"/>
          <w:lang w:val="en-US" w:eastAsia="zh-CN"/>
        </w:rPr>
        <w:t>.</w:t>
      </w:r>
    </w:p>
    <w:p>
      <w:pPr>
        <w:jc w:val="center"/>
      </w:pPr>
    </w:p>
    <w:p>
      <w:pPr>
        <w:pStyle w:val="53"/>
        <w:rPr>
          <w:rFonts w:eastAsia="宋体"/>
          <w:lang w:eastAsia="zh-CN"/>
        </w:rPr>
      </w:pPr>
      <w:r>
        <w:object>
          <v:shape id="_x0000_i1037" o:spt="75" type="#_x0000_t75" style="height:171.45pt;width:468pt;" o:ole="t" filled="f" o:preferrelative="t" stroked="f" coordsize="21600,21600">
            <v:path/>
            <v:fill on="f" focussize="0,0"/>
            <v:stroke on="f" joinstyle="miter"/>
            <v:imagedata r:id="rId33" o:title=""/>
            <o:lock v:ext="edit" aspectratio="t"/>
            <w10:wrap type="none"/>
            <w10:anchorlock/>
          </v:shape>
          <o:OLEObject Type="Embed" ProgID="Visio.Drawing.15" ShapeID="_x0000_i1037" DrawAspect="Content" ObjectID="_1468075736" r:id="rId32">
            <o:LockedField>false</o:LockedField>
          </o:OLEObject>
        </w:object>
      </w:r>
    </w:p>
    <w:p>
      <w:pPr>
        <w:pStyle w:val="60"/>
      </w:pPr>
      <w:r>
        <w:t>Figure </w:t>
      </w:r>
      <w:bookmarkStart w:id="486" w:name="_Hlk143781387"/>
      <w:r>
        <w:rPr>
          <w:lang w:eastAsia="zh-CN"/>
        </w:rPr>
        <w:t>C</w:t>
      </w:r>
      <w:r>
        <w:t>.2.1.1</w:t>
      </w:r>
      <w:bookmarkEnd w:id="486"/>
      <w:r>
        <w:t xml:space="preserve">-1: Media Connection model of AR Remote Cooperation </w:t>
      </w:r>
    </w:p>
    <w:p>
      <w:r>
        <w:rPr>
          <w:lang w:eastAsia="zh-CN"/>
        </w:rPr>
        <w:t>Table C.2.1.1-1 lists the media streams for the AR Remote Cooperation.</w:t>
      </w:r>
    </w:p>
    <w:p>
      <w:pPr>
        <w:pStyle w:val="53"/>
        <w:rPr>
          <w:rFonts w:eastAsia="宋体"/>
          <w:lang w:eastAsia="zh-CN"/>
        </w:rPr>
      </w:pPr>
      <w:r>
        <w:t>Table C.2.1.1-1 Media stream list for the AR Remote Cooperation</w:t>
      </w:r>
    </w:p>
    <w:tbl>
      <w:tblPr>
        <w:tblStyle w:val="29"/>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997"/>
        <w:gridCol w:w="2137"/>
        <w:gridCol w:w="1707"/>
        <w:gridCol w:w="483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pPr>
            <w:r>
              <w:t>Media ID</w:t>
            </w:r>
          </w:p>
          <w:p>
            <w:pPr>
              <w:pStyle w:val="44"/>
              <w:rPr>
                <w:lang w:eastAsia="zh-CN"/>
              </w:rPr>
            </w:pPr>
            <w:r>
              <w:rPr>
                <w:lang w:eastAsia="zh-CN"/>
              </w:rPr>
              <w:t>(Example)</w:t>
            </w:r>
          </w:p>
        </w:tc>
        <w:tc>
          <w:tcPr>
            <w:tcW w:w="1105"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pPr>
            <w:r>
              <w:t>Media Resource Type</w:t>
            </w:r>
          </w:p>
        </w:tc>
        <w:tc>
          <w:tcPr>
            <w:tcW w:w="883"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rPr>
                <w:lang w:eastAsia="zh-CN"/>
              </w:rPr>
            </w:pPr>
            <w:r>
              <w:rPr>
                <w:lang w:eastAsia="zh-CN"/>
              </w:rPr>
              <w:t>Direction</w:t>
            </w:r>
          </w:p>
        </w:tc>
        <w:tc>
          <w:tcPr>
            <w:tcW w:w="2500"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rPr>
                <w:lang w:eastAsia="zh-CN"/>
              </w:rPr>
            </w:pPr>
            <w:r>
              <w:rPr>
                <w:lang w:eastAsia="zh-CN"/>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A</w:t>
            </w:r>
            <w:r>
              <w:t>001</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bi-directional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 xml:space="preserve">Transmit upstream and downstream AR </w:t>
            </w:r>
            <w:ins w:id="1985" w:author="C1-241476" w:date="2024-03-06T01:34:00Z">
              <w:r>
                <w:rPr/>
                <w:t xml:space="preserve">anchors </w:t>
              </w:r>
            </w:ins>
            <w:del w:id="1986" w:author="C1-241476" w:date="2024-03-06T01:34:00Z">
              <w:r>
                <w:rPr/>
                <w:delText>marks</w:delText>
              </w:r>
            </w:del>
            <w:r>
              <w:t xml:space="preserve"> between </w:t>
            </w:r>
            <w:r>
              <w:rPr>
                <w:lang w:val="en-US" w:eastAsia="zh-CN"/>
              </w:rPr>
              <w:t>M</w:t>
            </w:r>
            <w:del w:id="1987" w:author="C1-241476" w:date="2024-03-06T01:34:00Z">
              <w:r>
                <w:rPr>
                  <w:lang w:val="en-US" w:eastAsia="zh-CN"/>
                </w:rPr>
                <w:delText>R</w:delText>
              </w:r>
            </w:del>
            <w:r>
              <w:rPr>
                <w:lang w:val="en-US" w:eastAsia="zh-CN"/>
              </w:rPr>
              <w:t>F</w:t>
            </w:r>
            <w:r>
              <w:t xml:space="preserve"> and local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A</w:t>
            </w:r>
            <w:r>
              <w:t>002</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t>Video</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unidirectional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 xml:space="preserve">Transmit video content from local UE to </w:t>
            </w:r>
            <w:ins w:id="1988" w:author="C1-241476" w:date="2024-03-06T01:34:00Z">
              <w:r>
                <w:rPr/>
                <w:t xml:space="preserve">the </w:t>
              </w:r>
            </w:ins>
            <w:r>
              <w:rPr>
                <w:lang w:val="en-US" w:eastAsia="zh-CN"/>
              </w:rPr>
              <w:t>M</w:t>
            </w:r>
            <w:del w:id="1989" w:author="C1-241476" w:date="2024-03-06T01:34:00Z">
              <w:r>
                <w:rPr>
                  <w:lang w:val="en-US" w:eastAsia="zh-CN"/>
                </w:rPr>
                <w:delText>R</w:delText>
              </w:r>
            </w:del>
            <w:r>
              <w:rPr>
                <w:lang w:val="en-US" w:eastAsia="zh-CN"/>
              </w:rPr>
              <w:t>F</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t>B001</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bi-directional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 xml:space="preserve">Transmit upstream and downstream AR </w:t>
            </w:r>
            <w:ins w:id="1990" w:author="C1-241476" w:date="2024-03-06T01:34:00Z">
              <w:r>
                <w:rPr/>
                <w:t>anchors</w:t>
              </w:r>
            </w:ins>
            <w:del w:id="1991" w:author="C1-241476" w:date="2024-03-06T01:34:00Z">
              <w:r>
                <w:rPr/>
                <w:delText>marks</w:delText>
              </w:r>
            </w:del>
            <w:r>
              <w:t xml:space="preserve"> between </w:t>
            </w:r>
            <w:ins w:id="1992" w:author="C1-241476" w:date="2024-03-06T01:34:00Z">
              <w:r>
                <w:rPr/>
                <w:t xml:space="preserve">the </w:t>
              </w:r>
            </w:ins>
            <w:r>
              <w:rPr>
                <w:lang w:val="en-US" w:eastAsia="zh-CN"/>
              </w:rPr>
              <w:t>M</w:t>
            </w:r>
            <w:del w:id="1993" w:author="C1-241476" w:date="2024-03-06T01:34:00Z">
              <w:r>
                <w:rPr>
                  <w:lang w:val="en-US" w:eastAsia="zh-CN"/>
                </w:rPr>
                <w:delText>R</w:delText>
              </w:r>
            </w:del>
            <w:r>
              <w:rPr>
                <w:lang w:val="en-US" w:eastAsia="zh-CN"/>
              </w:rPr>
              <w:t>F</w:t>
            </w:r>
            <w:r>
              <w:t xml:space="preserve"> and remote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t>B002</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t>Video</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unidirectional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Transmit local UE's video content to remote UE</w:t>
            </w:r>
          </w:p>
        </w:tc>
      </w:tr>
    </w:tbl>
    <w:p>
      <w:pPr>
        <w:pStyle w:val="3"/>
        <w:rPr>
          <w:lang w:val="en-US" w:eastAsia="zh-CN"/>
        </w:rPr>
      </w:pPr>
      <w:bookmarkStart w:id="487" w:name="_Toc13279"/>
      <w:bookmarkStart w:id="488" w:name="_Toc7169"/>
      <w:bookmarkStart w:id="489" w:name="_Toc17933"/>
      <w:bookmarkStart w:id="490" w:name="_Toc8636"/>
      <w:r>
        <w:rPr>
          <w:lang w:val="en-US" w:eastAsia="zh-CN"/>
        </w:rPr>
        <w:t>C</w:t>
      </w:r>
      <w:r>
        <w:rPr>
          <w:rFonts w:hint="eastAsia"/>
          <w:lang w:val="en-US" w:eastAsia="zh-CN"/>
        </w:rPr>
        <w:t>.</w:t>
      </w:r>
      <w:r>
        <w:rPr>
          <w:lang w:val="en-US" w:eastAsia="zh-CN"/>
        </w:rPr>
        <w:t>2.2</w:t>
      </w:r>
      <w:r>
        <w:rPr>
          <w:lang w:val="en-US" w:eastAsia="zh-CN"/>
        </w:rPr>
        <w:tab/>
      </w:r>
      <w:r>
        <w:rPr>
          <w:lang w:val="en-US" w:eastAsia="zh-CN"/>
        </w:rPr>
        <w:t>Procedures</w:t>
      </w:r>
      <w:bookmarkEnd w:id="487"/>
      <w:bookmarkEnd w:id="488"/>
      <w:bookmarkEnd w:id="489"/>
      <w:bookmarkEnd w:id="490"/>
      <w:r>
        <w:rPr>
          <w:rFonts w:hint="eastAsia"/>
          <w:lang w:val="en-US" w:eastAsia="zh-CN"/>
        </w:rPr>
        <w:t xml:space="preserve"> </w:t>
      </w:r>
    </w:p>
    <w:p>
      <w:pPr>
        <w:pStyle w:val="4"/>
        <w:rPr>
          <w:lang w:val="en-US" w:eastAsia="zh-CN"/>
        </w:rPr>
      </w:pPr>
      <w:bookmarkStart w:id="491" w:name="_Toc13979"/>
      <w:bookmarkStart w:id="492" w:name="_Toc18779"/>
      <w:bookmarkStart w:id="493" w:name="_Toc207"/>
      <w:bookmarkStart w:id="494" w:name="_Toc32500"/>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ins w:id="1994" w:author="C1-241476" w:date="2024-03-06T01:35:00Z">
        <w:r>
          <w:rPr>
            <w:lang w:val="en-US" w:eastAsia="zh-CN"/>
          </w:rPr>
          <w:t xml:space="preserve">Data Channel </w:t>
        </w:r>
      </w:ins>
      <w:del w:id="1995" w:author="C1-241476" w:date="2024-03-06T01:35:00Z">
        <w:r>
          <w:rPr>
            <w:lang w:val="en-US" w:eastAsia="zh-CN"/>
          </w:rPr>
          <w:delText xml:space="preserve">Session </w:delText>
        </w:r>
      </w:del>
      <w:r>
        <w:rPr>
          <w:lang w:val="en-US" w:eastAsia="zh-CN"/>
        </w:rPr>
        <w:t>Setup</w:t>
      </w:r>
      <w:del w:id="1996" w:author="C1-241476" w:date="2024-03-06T01:35:00Z">
        <w:r>
          <w:rPr>
            <w:lang w:val="en-US" w:eastAsia="zh-CN"/>
          </w:rPr>
          <w:delText xml:space="preserve"> Procedure</w:delText>
        </w:r>
        <w:bookmarkEnd w:id="491"/>
        <w:bookmarkEnd w:id="492"/>
        <w:bookmarkEnd w:id="493"/>
        <w:bookmarkEnd w:id="494"/>
      </w:del>
      <w:r>
        <w:rPr>
          <w:rFonts w:hint="eastAsia"/>
          <w:lang w:val="en-US" w:eastAsia="zh-CN"/>
        </w:rPr>
        <w:t xml:space="preserve"> </w:t>
      </w:r>
    </w:p>
    <w:p>
      <w:pPr>
        <w:pStyle w:val="5"/>
        <w:rPr>
          <w:lang w:val="en-US" w:eastAsia="zh-CN"/>
        </w:rPr>
      </w:pPr>
      <w:bookmarkStart w:id="495" w:name="_Toc23667"/>
      <w:bookmarkStart w:id="496" w:name="_Toc15068"/>
      <w:bookmarkStart w:id="497" w:name="_Toc5482"/>
      <w:bookmarkStart w:id="498" w:name="_Toc23570"/>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bookmarkEnd w:id="495"/>
      <w:bookmarkEnd w:id="496"/>
      <w:bookmarkEnd w:id="497"/>
      <w:bookmarkEnd w:id="498"/>
    </w:p>
    <w:p>
      <w:pPr>
        <w:adjustRightInd w:val="0"/>
        <w:snapToGrid w:val="0"/>
        <w:rPr>
          <w:lang w:eastAsia="zh-CN"/>
        </w:rPr>
      </w:pPr>
      <w:ins w:id="1997" w:author="C1-241476" w:date="2024-03-06T01:36:00Z">
        <w:r>
          <w:rPr>
            <w:lang w:eastAsia="zh-CN"/>
          </w:rPr>
          <w:t xml:space="preserve">Once AR remote cooperation application is launched, the </w:t>
        </w:r>
      </w:ins>
      <w:del w:id="1998" w:author="C1-241476" w:date="2024-03-06T01:36:00Z">
        <w:r>
          <w:rPr>
            <w:lang w:eastAsia="zh-CN"/>
          </w:rPr>
          <w:delText>L</w:delText>
        </w:r>
      </w:del>
      <w:ins w:id="1999" w:author="C1-241476" w:date="2024-03-06T01:36:00Z">
        <w:r>
          <w:rPr>
            <w:lang w:eastAsia="zh-CN"/>
          </w:rPr>
          <w:t>l</w:t>
        </w:r>
      </w:ins>
      <w:r>
        <w:rPr>
          <w:lang w:eastAsia="zh-CN"/>
        </w:rPr>
        <w:t xml:space="preserve">ocal UE sends a SIP </w:t>
      </w:r>
      <w:r>
        <w:rPr>
          <w:rFonts w:hint="eastAsia"/>
          <w:lang w:eastAsia="zh-CN"/>
        </w:rPr>
        <w:t>r</w:t>
      </w:r>
      <w:r>
        <w:rPr>
          <w:lang w:eastAsia="zh-CN"/>
        </w:rPr>
        <w:t xml:space="preserve">e-INVITE request </w:t>
      </w:r>
      <w:ins w:id="2000" w:author="C1-241476" w:date="2024-03-06T01:37:00Z">
        <w:r>
          <w:rPr>
            <w:lang w:eastAsia="zh-CN"/>
          </w:rPr>
          <w:t xml:space="preserve">with an SDP offer which includes a video media description with an "a=sendonly" attribute line </w:t>
        </w:r>
      </w:ins>
      <w:r>
        <w:rPr>
          <w:lang w:eastAsia="zh-CN"/>
        </w:rPr>
        <w:t>to establish a video stream (see B001 in Figure</w:t>
      </w:r>
      <w:r>
        <w:rPr>
          <w:lang w:val="en-US" w:eastAsia="zh-CN"/>
        </w:rPr>
        <w:t> C.2.1.1-1</w:t>
      </w:r>
      <w:r>
        <w:rPr>
          <w:lang w:eastAsia="zh-CN"/>
        </w:rPr>
        <w:t xml:space="preserve">) </w:t>
      </w:r>
      <w:ins w:id="2001" w:author="C1-241476" w:date="2024-03-06T01:37:00Z">
        <w:r>
          <w:rPr>
            <w:lang w:eastAsia="zh-CN"/>
          </w:rPr>
          <w:t xml:space="preserve">as specified in </w:t>
        </w:r>
      </w:ins>
      <w:ins w:id="2002" w:author="C1-241476" w:date="2024-03-06T01:37:00Z">
        <w:r>
          <w:rPr>
            <w:rFonts w:hint="eastAsia"/>
            <w:lang w:eastAsia="zh-CN"/>
          </w:rPr>
          <w:t>3GPP TS 24.229 [9] and 3GPP TS 24.173 [10]</w:t>
        </w:r>
      </w:ins>
      <w:ins w:id="2003" w:author="C1-241476" w:date="2024-03-06T01:37:00Z">
        <w:r>
          <w:rPr>
            <w:lang w:eastAsia="zh-CN"/>
          </w:rPr>
          <w:t xml:space="preserve"> </w:t>
        </w:r>
      </w:ins>
      <w:del w:id="2004" w:author="C1-241476" w:date="2024-03-06T01:37:00Z">
        <w:r>
          <w:rPr>
            <w:lang w:eastAsia="zh-CN"/>
          </w:rPr>
          <w:delText xml:space="preserve">which is sendonly </w:delText>
        </w:r>
      </w:del>
      <w:r>
        <w:rPr>
          <w:lang w:eastAsia="zh-CN"/>
        </w:rPr>
        <w:t xml:space="preserve">and </w:t>
      </w:r>
      <w:ins w:id="2005" w:author="C1-241476" w:date="2024-03-06T01:37:00Z">
        <w:r>
          <w:rPr>
            <w:lang w:eastAsia="zh-CN"/>
          </w:rPr>
          <w:t>a data channel media description with "</w:t>
        </w:r>
      </w:ins>
      <w:ins w:id="2006" w:author="C1-241476" w:date="2024-03-06T01:37:00Z">
        <w:r>
          <w:rPr>
            <w:rFonts w:hint="eastAsia"/>
            <w:lang w:eastAsia="zh-CN"/>
          </w:rPr>
          <w:t>a</w:t>
        </w:r>
      </w:ins>
      <w:ins w:id="2007" w:author="C1-241476" w:date="2024-03-06T01:37:00Z">
        <w:r>
          <w:rPr>
            <w:lang w:eastAsia="zh-CN"/>
          </w:rPr>
          <w:t xml:space="preserve">=dcmap" attribute line </w:t>
        </w:r>
      </w:ins>
      <w:ins w:id="2008" w:author="C1-241476" w:date="2024-03-06T01:37:00Z">
        <w:r>
          <w:rPr>
            <w:lang w:val="en-US" w:eastAsia="zh-CN"/>
          </w:rPr>
          <w:t xml:space="preserve">containing "stream-id" parameter set to the values starting at 1000 and "a=3gpp-req-app " attribute </w:t>
        </w:r>
      </w:ins>
      <w:ins w:id="2009" w:author="C1-241476" w:date="2024-03-06T01:37:00Z">
        <w:r>
          <w:rPr>
            <w:rFonts w:hint="eastAsia"/>
            <w:lang w:val="en-US" w:eastAsia="zh-CN"/>
          </w:rPr>
          <w:t>line</w:t>
        </w:r>
      </w:ins>
      <w:ins w:id="2010" w:author="C1-241476" w:date="2024-03-06T01:37:00Z">
        <w:r>
          <w:rPr>
            <w:lang w:eastAsia="zh-CN"/>
          </w:rPr>
          <w:t xml:space="preserve"> to establish </w:t>
        </w:r>
      </w:ins>
      <w:r>
        <w:rPr>
          <w:lang w:eastAsia="zh-CN"/>
        </w:rPr>
        <w:t>an application data channel (see A001 in Figure</w:t>
      </w:r>
      <w:r>
        <w:rPr>
          <w:lang w:val="en-US" w:eastAsia="zh-CN"/>
        </w:rPr>
        <w:t> C.2.1.1-1</w:t>
      </w:r>
      <w:r>
        <w:rPr>
          <w:lang w:eastAsia="zh-CN"/>
        </w:rPr>
        <w:t>)</w:t>
      </w:r>
      <w:r>
        <w:rPr>
          <w:rFonts w:hint="eastAsia"/>
          <w:lang w:eastAsia="zh-CN"/>
        </w:rPr>
        <w:t xml:space="preserve"> as specified in </w:t>
      </w:r>
      <w:ins w:id="2011" w:author="C1-241476" w:date="2024-03-06T01:38:00Z">
        <w:r>
          <w:rPr>
            <w:lang w:eastAsia="zh-CN"/>
          </w:rPr>
          <w:t>clause</w:t>
        </w:r>
      </w:ins>
      <w:ins w:id="2012" w:author="C1-241476" w:date="2024-03-06T01:38:00Z">
        <w:r>
          <w:rPr>
            <w:lang w:val="en-US" w:eastAsia="zh-CN"/>
          </w:rPr>
          <w:t> 9.3.</w:t>
        </w:r>
      </w:ins>
      <w:del w:id="2013" w:author="C1-241476" w:date="2024-03-06T01:38:00Z">
        <w:r>
          <w:rPr>
            <w:rFonts w:hint="eastAsia"/>
            <w:lang w:eastAsia="zh-CN"/>
          </w:rPr>
          <w:delText>3GPP TS 24.229 [9] and 3GPP TS 24.173 [10]</w:delText>
        </w:r>
      </w:del>
      <w:r>
        <w:rPr>
          <w:lang w:eastAsia="zh-CN"/>
        </w:rPr>
        <w:t xml:space="preserve">. The </w:t>
      </w:r>
      <w:ins w:id="2014" w:author="C1-241476" w:date="2024-03-06T01:39:00Z">
        <w:r>
          <w:rPr>
            <w:lang w:val="en-US" w:eastAsia="zh-CN"/>
          </w:rPr>
          <w:t xml:space="preserve">"a=3gpp-req-app " attribute </w:t>
        </w:r>
      </w:ins>
      <w:ins w:id="2015" w:author="C1-241476" w:date="2024-03-06T01:39:00Z">
        <w:r>
          <w:rPr>
            <w:rFonts w:hint="eastAsia"/>
            <w:lang w:val="en-US" w:eastAsia="zh-CN"/>
          </w:rPr>
          <w:t>line</w:t>
        </w:r>
      </w:ins>
      <w:ins w:id="2016" w:author="C1-241476" w:date="2024-03-06T01:39:00Z">
        <w:r>
          <w:rPr>
            <w:lang w:eastAsia="zh-CN"/>
          </w:rPr>
          <w:t xml:space="preserve"> </w:t>
        </w:r>
      </w:ins>
      <w:del w:id="2017" w:author="C1-241476" w:date="2024-03-06T01:39:00Z">
        <w:r>
          <w:rPr>
            <w:lang w:eastAsia="zh-CN"/>
          </w:rPr>
          <w:delText xml:space="preserve">application </w:delText>
        </w:r>
      </w:del>
      <w:del w:id="2018" w:author="C1-241476" w:date="2024-03-06T01:38:00Z">
        <w:r>
          <w:rPr>
            <w:rFonts w:hint="eastAsia"/>
            <w:lang w:eastAsia="zh-CN"/>
          </w:rPr>
          <w:delText xml:space="preserve"> </w:delText>
        </w:r>
      </w:del>
      <w:del w:id="2019" w:author="C1-241476" w:date="2024-03-06T01:39:00Z">
        <w:r>
          <w:rPr>
            <w:rFonts w:hint="eastAsia"/>
            <w:lang w:eastAsia="zh-CN"/>
          </w:rPr>
          <w:delText>binding information</w:delText>
        </w:r>
      </w:del>
      <w:del w:id="2020" w:author="C1-241476" w:date="2024-03-06T01:39:00Z">
        <w:r>
          <w:rPr>
            <w:lang w:eastAsia="zh-CN"/>
          </w:rPr>
          <w:delText xml:space="preserve"> </w:delText>
        </w:r>
      </w:del>
      <w:r>
        <w:rPr>
          <w:lang w:eastAsia="zh-CN"/>
        </w:rPr>
        <w:t xml:space="preserve">indicates that the </w:t>
      </w:r>
      <w:ins w:id="2021" w:author="C1-241476" w:date="2024-03-06T01:39:00Z">
        <w:r>
          <w:rPr>
            <w:rFonts w:hint="eastAsia"/>
            <w:lang w:eastAsia="zh-CN"/>
          </w:rPr>
          <w:t>newly</w:t>
        </w:r>
      </w:ins>
      <w:ins w:id="2022" w:author="C1-241476" w:date="2024-03-06T01:39:00Z">
        <w:r>
          <w:rPr>
            <w:lang w:eastAsia="zh-CN"/>
          </w:rPr>
          <w:t xml:space="preserve"> </w:t>
        </w:r>
      </w:ins>
      <w:ins w:id="2023" w:author="C1-241476" w:date="2024-03-06T01:39:00Z">
        <w:r>
          <w:rPr>
            <w:rFonts w:hint="eastAsia"/>
            <w:lang w:eastAsia="zh-CN"/>
          </w:rPr>
          <w:t>established</w:t>
        </w:r>
      </w:ins>
      <w:ins w:id="2024" w:author="C1-241476" w:date="2024-03-06T01:39:00Z">
        <w:r>
          <w:rPr>
            <w:lang w:eastAsia="zh-CN"/>
          </w:rPr>
          <w:t xml:space="preserve"> application </w:t>
        </w:r>
      </w:ins>
      <w:r>
        <w:rPr>
          <w:lang w:eastAsia="zh-CN"/>
        </w:rPr>
        <w:t xml:space="preserve">data channel is used for AR </w:t>
      </w:r>
      <w:r>
        <w:rPr>
          <w:rFonts w:hint="eastAsia"/>
          <w:lang w:eastAsia="zh-CN"/>
        </w:rPr>
        <w:t>Remote Cooperation application</w:t>
      </w:r>
      <w:r>
        <w:rPr>
          <w:lang w:eastAsia="zh-CN"/>
        </w:rPr>
        <w:t>.</w:t>
      </w:r>
    </w:p>
    <w:p>
      <w:pPr>
        <w:adjustRightInd w:val="0"/>
        <w:snapToGrid w:val="0"/>
        <w:rPr>
          <w:lang w:eastAsia="zh-CN"/>
        </w:rPr>
      </w:pPr>
      <w:r>
        <w:rPr>
          <w:rFonts w:hint="eastAsia"/>
          <w:lang w:eastAsia="zh-CN"/>
        </w:rPr>
        <w:t>After</w:t>
      </w:r>
      <w:r>
        <w:rPr>
          <w:lang w:eastAsia="zh-CN"/>
        </w:rPr>
        <w:t xml:space="preserve"> application data channel </w:t>
      </w:r>
      <w:r>
        <w:rPr>
          <w:rFonts w:hint="eastAsia"/>
          <w:lang w:eastAsia="zh-CN"/>
        </w:rPr>
        <w:t>and</w:t>
      </w:r>
      <w:r>
        <w:rPr>
          <w:lang w:eastAsia="zh-CN"/>
        </w:rPr>
        <w:t xml:space="preserve"> video stream established</w:t>
      </w:r>
      <w:r>
        <w:rPr>
          <w:rFonts w:hint="eastAsia"/>
          <w:lang w:eastAsia="zh-CN"/>
        </w:rPr>
        <w:t>,</w:t>
      </w:r>
      <w:r>
        <w:rPr>
          <w:lang w:eastAsia="zh-CN"/>
        </w:rPr>
        <w:t xml:space="preserve"> </w:t>
      </w:r>
      <w:ins w:id="2025" w:author="C1-241476" w:date="2024-03-06T01:40:00Z">
        <w:r>
          <w:rPr>
            <w:lang w:eastAsia="zh-CN"/>
          </w:rPr>
          <w:t xml:space="preserve">both the </w:t>
        </w:r>
      </w:ins>
      <w:r>
        <w:rPr>
          <w:lang w:eastAsia="zh-CN"/>
        </w:rPr>
        <w:t xml:space="preserve">local UE or remote UE extracts the original AR </w:t>
      </w:r>
      <w:ins w:id="2026" w:author="C1-241476" w:date="2024-03-06T01:40:00Z">
        <w:r>
          <w:rPr>
            <w:lang w:eastAsia="zh-CN"/>
          </w:rPr>
          <w:t xml:space="preserve">anchors </w:t>
        </w:r>
      </w:ins>
      <w:del w:id="2027" w:author="C1-241476" w:date="2024-03-06T01:40:00Z">
        <w:r>
          <w:rPr>
            <w:lang w:eastAsia="zh-CN"/>
          </w:rPr>
          <w:delText xml:space="preserve">mark </w:delText>
        </w:r>
      </w:del>
      <w:r>
        <w:rPr>
          <w:lang w:eastAsia="zh-CN"/>
        </w:rPr>
        <w:t xml:space="preserve">input by the user and transmits it to </w:t>
      </w:r>
      <w:r>
        <w:rPr>
          <w:rFonts w:hint="eastAsia"/>
          <w:lang w:val="en-US" w:eastAsia="zh-CN"/>
        </w:rPr>
        <w:t>M</w:t>
      </w:r>
      <w:del w:id="2028" w:author="C1-241476" w:date="2024-03-06T01:39:00Z">
        <w:r>
          <w:rPr>
            <w:rFonts w:hint="eastAsia"/>
            <w:lang w:val="en-US" w:eastAsia="zh-CN"/>
          </w:rPr>
          <w:delText>R</w:delText>
        </w:r>
      </w:del>
      <w:r>
        <w:rPr>
          <w:rFonts w:hint="eastAsia"/>
          <w:lang w:val="en-US" w:eastAsia="zh-CN"/>
        </w:rPr>
        <w:t xml:space="preserve">F </w:t>
      </w:r>
      <w:r>
        <w:rPr>
          <w:lang w:eastAsia="zh-CN"/>
        </w:rPr>
        <w:t xml:space="preserve">through the </w:t>
      </w:r>
      <w:ins w:id="2029" w:author="C1-241476" w:date="2024-03-06T01:40:00Z">
        <w:r>
          <w:rPr>
            <w:lang w:eastAsia="zh-CN"/>
          </w:rPr>
          <w:t xml:space="preserve">the </w:t>
        </w:r>
      </w:ins>
      <w:ins w:id="2030" w:author="C1-241476" w:date="2024-03-06T01:40:00Z">
        <w:r>
          <w:rPr>
            <w:rFonts w:hint="eastAsia"/>
            <w:lang w:eastAsia="zh-CN"/>
          </w:rPr>
          <w:t>newly</w:t>
        </w:r>
      </w:ins>
      <w:ins w:id="2031" w:author="C1-241476" w:date="2024-03-06T01:40:00Z">
        <w:r>
          <w:rPr>
            <w:lang w:eastAsia="zh-CN"/>
          </w:rPr>
          <w:t xml:space="preserve"> established </w:t>
        </w:r>
      </w:ins>
      <w:r>
        <w:rPr>
          <w:lang w:eastAsia="zh-CN"/>
        </w:rPr>
        <w:t>application data channel.</w:t>
      </w:r>
    </w:p>
    <w:p>
      <w:pPr>
        <w:adjustRightInd w:val="0"/>
        <w:snapToGrid w:val="0"/>
        <w:rPr>
          <w:lang w:eastAsia="zh-CN"/>
        </w:rPr>
      </w:pPr>
      <w:r>
        <w:rPr>
          <w:lang w:eastAsia="zh-CN"/>
        </w:rPr>
        <w:t xml:space="preserve">When receiving the updated AR </w:t>
      </w:r>
      <w:del w:id="2032" w:author="C1-241476" w:date="2024-03-06T01:41:00Z">
        <w:r>
          <w:rPr>
            <w:lang w:eastAsia="zh-CN"/>
          </w:rPr>
          <w:delText xml:space="preserve">marks </w:delText>
        </w:r>
      </w:del>
      <w:ins w:id="2033" w:author="C1-241476" w:date="2024-03-06T01:41:00Z">
        <w:r>
          <w:rPr>
            <w:lang w:eastAsia="zh-CN"/>
          </w:rPr>
          <w:t xml:space="preserve">anchors </w:t>
        </w:r>
      </w:ins>
      <w:r>
        <w:rPr>
          <w:lang w:eastAsia="zh-CN"/>
        </w:rPr>
        <w:t>transmitted via application data channel</w:t>
      </w:r>
      <w:ins w:id="2034" w:author="C1-241476" w:date="2024-03-06T01:41:00Z">
        <w:r>
          <w:rPr>
            <w:lang w:eastAsia="zh-CN"/>
          </w:rPr>
          <w:t xml:space="preserve"> from the MF</w:t>
        </w:r>
      </w:ins>
      <w:r>
        <w:rPr>
          <w:rFonts w:hint="eastAsia"/>
          <w:lang w:eastAsia="zh-CN"/>
        </w:rPr>
        <w:t>,</w:t>
      </w:r>
      <w:r>
        <w:rPr>
          <w:lang w:eastAsia="zh-CN"/>
        </w:rPr>
        <w:t xml:space="preserve"> </w:t>
      </w:r>
      <w:ins w:id="2035" w:author="C1-241476" w:date="2024-03-06T01:41:00Z">
        <w:r>
          <w:rPr>
            <w:lang w:eastAsia="zh-CN"/>
          </w:rPr>
          <w:t xml:space="preserve">both </w:t>
        </w:r>
      </w:ins>
      <w:r>
        <w:rPr>
          <w:lang w:eastAsia="zh-CN"/>
        </w:rPr>
        <w:t xml:space="preserve">the </w:t>
      </w:r>
      <w:ins w:id="2036" w:author="C1-241476" w:date="2024-03-06T01:41:00Z">
        <w:r>
          <w:rPr>
            <w:lang w:eastAsia="zh-CN"/>
          </w:rPr>
          <w:t xml:space="preserve">local </w:t>
        </w:r>
      </w:ins>
      <w:r>
        <w:rPr>
          <w:lang w:eastAsia="zh-CN"/>
        </w:rPr>
        <w:t xml:space="preserve">UE </w:t>
      </w:r>
      <w:ins w:id="2037" w:author="C1-241476" w:date="2024-03-06T01:41:00Z">
        <w:r>
          <w:rPr>
            <w:lang w:eastAsia="zh-CN"/>
          </w:rPr>
          <w:t>and the remote U</w:t>
        </w:r>
      </w:ins>
      <w:ins w:id="2038" w:author="C1-241476" w:date="2024-03-06T01:42:00Z">
        <w:r>
          <w:rPr>
            <w:lang w:eastAsia="zh-CN"/>
          </w:rPr>
          <w:t xml:space="preserve">E </w:t>
        </w:r>
      </w:ins>
      <w:r>
        <w:rPr>
          <w:lang w:val="en-US" w:eastAsia="zh-CN"/>
        </w:rPr>
        <w:t xml:space="preserve">displays </w:t>
      </w:r>
      <w:r>
        <w:rPr>
          <w:lang w:eastAsia="zh-CN"/>
        </w:rPr>
        <w:t xml:space="preserve">the updated AR </w:t>
      </w:r>
      <w:ins w:id="2039" w:author="C1-241476" w:date="2024-03-06T01:42:00Z">
        <w:r>
          <w:rPr>
            <w:lang w:eastAsia="zh-CN"/>
          </w:rPr>
          <w:t>anchors</w:t>
        </w:r>
      </w:ins>
      <w:del w:id="2040" w:author="C1-241476" w:date="2024-03-06T01:42:00Z">
        <w:r>
          <w:rPr>
            <w:lang w:eastAsia="zh-CN"/>
          </w:rPr>
          <w:delText>marks</w:delText>
        </w:r>
      </w:del>
      <w:r>
        <w:rPr>
          <w:lang w:eastAsia="zh-CN"/>
        </w:rPr>
        <w:t xml:space="preserve"> based on video stream.</w:t>
      </w:r>
    </w:p>
    <w:p>
      <w:pPr>
        <w:pStyle w:val="5"/>
        <w:rPr>
          <w:lang w:val="en-US" w:eastAsia="zh-CN"/>
        </w:rPr>
      </w:pPr>
      <w:bookmarkStart w:id="499" w:name="_Toc3676"/>
      <w:bookmarkStart w:id="500" w:name="_Toc29846"/>
      <w:bookmarkStart w:id="501" w:name="_Toc27746"/>
      <w:bookmarkStart w:id="502" w:name="_Toc17261"/>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bookmarkEnd w:id="499"/>
      <w:bookmarkEnd w:id="500"/>
      <w:bookmarkEnd w:id="501"/>
      <w:bookmarkEnd w:id="502"/>
    </w:p>
    <w:p>
      <w:pPr>
        <w:adjustRightInd w:val="0"/>
        <w:snapToGrid w:val="0"/>
        <w:rPr>
          <w:lang w:eastAsia="zh-CN"/>
        </w:rPr>
      </w:pPr>
      <w:r>
        <w:rPr>
          <w:lang w:eastAsia="zh-CN"/>
        </w:rPr>
        <w:t xml:space="preserve">When receiving the SIP re-INVITE request from </w:t>
      </w:r>
      <w:r>
        <w:rPr>
          <w:rFonts w:hint="eastAsia"/>
          <w:lang w:val="en-US" w:eastAsia="zh-CN"/>
        </w:rPr>
        <w:t>l</w:t>
      </w:r>
      <w:r>
        <w:rPr>
          <w:lang w:eastAsia="zh-CN"/>
        </w:rPr>
        <w:t xml:space="preserve">ocal UE, IMS AS </w:t>
      </w:r>
      <w:ins w:id="2041" w:author="C1-241476" w:date="2024-03-06T01:42:00Z">
        <w:r>
          <w:rPr>
            <w:lang w:eastAsia="zh-CN"/>
          </w:rPr>
          <w:t>sha</w:t>
        </w:r>
      </w:ins>
      <w:ins w:id="2042" w:author="C1-241476" w:date="2024-03-06T01:43:00Z">
        <w:r>
          <w:rPr>
            <w:lang w:eastAsia="zh-CN"/>
          </w:rPr>
          <w:t xml:space="preserve">ll </w:t>
        </w:r>
      </w:ins>
      <w:del w:id="2043" w:author="C1-241476" w:date="2024-03-06T01:43:00Z">
        <w:r>
          <w:rPr>
            <w:lang w:eastAsia="zh-CN"/>
          </w:rPr>
          <w:delText xml:space="preserve">sends </w:delText>
        </w:r>
      </w:del>
      <w:del w:id="2044" w:author="C1-241476" w:date="2024-03-06T01:43:00Z">
        <w:r>
          <w:rPr>
            <w:rFonts w:hint="eastAsia"/>
            <w:lang w:eastAsia="zh-CN"/>
          </w:rPr>
          <w:delText xml:space="preserve"> a request to </w:delText>
        </w:r>
      </w:del>
      <w:r>
        <w:rPr>
          <w:rFonts w:hint="eastAsia"/>
          <w:lang w:eastAsia="zh-CN"/>
        </w:rPr>
        <w:t xml:space="preserve">notify </w:t>
      </w:r>
      <w:ins w:id="2045" w:author="C1-241476" w:date="2024-03-06T01:43:00Z">
        <w:r>
          <w:rPr>
            <w:lang w:eastAsia="zh-CN"/>
          </w:rPr>
          <w:t xml:space="preserve">the </w:t>
        </w:r>
      </w:ins>
      <w:r>
        <w:rPr>
          <w:rFonts w:hint="eastAsia"/>
          <w:lang w:eastAsia="zh-CN"/>
        </w:rPr>
        <w:t xml:space="preserve">DCSF </w:t>
      </w:r>
      <w:ins w:id="2046" w:author="C1-241476" w:date="2024-03-06T01:43:00Z">
        <w:r>
          <w:rPr>
            <w:lang w:eastAsia="zh-CN"/>
          </w:rPr>
          <w:t xml:space="preserve">about media change request </w:t>
        </w:r>
      </w:ins>
      <w:del w:id="2047" w:author="C1-241476" w:date="2024-03-06T01:43:00Z">
        <w:r>
          <w:rPr>
            <w:rFonts w:hint="eastAsia"/>
            <w:lang w:eastAsia="zh-CN"/>
          </w:rPr>
          <w:delText xml:space="preserve">of session events </w:delText>
        </w:r>
      </w:del>
      <w:r>
        <w:rPr>
          <w:rFonts w:hint="eastAsia"/>
          <w:lang w:eastAsia="zh-CN"/>
        </w:rPr>
        <w:t xml:space="preserve">related to local UE requesting to setup </w:t>
      </w:r>
      <w:ins w:id="2048" w:author="C1-241476" w:date="2024-03-06T01:43:00Z">
        <w:r>
          <w:rPr>
            <w:lang w:eastAsia="zh-CN"/>
          </w:rPr>
          <w:t xml:space="preserve">an </w:t>
        </w:r>
      </w:ins>
      <w:r>
        <w:rPr>
          <w:rFonts w:hint="eastAsia"/>
          <w:lang w:eastAsia="zh-CN"/>
        </w:rPr>
        <w:t>application data channel</w:t>
      </w:r>
      <w:ins w:id="2049" w:author="C1-241476" w:date="2024-03-06T01:44:00Z">
        <w:r>
          <w:rPr>
            <w:lang w:eastAsia="zh-CN"/>
          </w:rPr>
          <w:t xml:space="preserve"> and a new video</w:t>
        </w:r>
      </w:ins>
      <w:r>
        <w:rPr>
          <w:lang w:eastAsia="zh-CN"/>
        </w:rPr>
        <w:t>.</w:t>
      </w:r>
    </w:p>
    <w:p>
      <w:pPr>
        <w:adjustRightInd w:val="0"/>
        <w:snapToGrid w:val="0"/>
        <w:rPr>
          <w:lang w:eastAsia="zh-CN"/>
        </w:rPr>
      </w:pPr>
      <w:r>
        <w:rPr>
          <w:lang w:eastAsia="zh-CN"/>
        </w:rPr>
        <w:t xml:space="preserve">When receiving media </w:t>
      </w:r>
      <w:r>
        <w:rPr>
          <w:rFonts w:hint="eastAsia"/>
          <w:lang w:eastAsia="zh-CN"/>
        </w:rPr>
        <w:t xml:space="preserve">reservation </w:t>
      </w:r>
      <w:r>
        <w:rPr>
          <w:lang w:eastAsia="zh-CN"/>
        </w:rPr>
        <w:t xml:space="preserve">instruction </w:t>
      </w:r>
      <w:r>
        <w:rPr>
          <w:rFonts w:hint="eastAsia"/>
          <w:lang w:eastAsia="zh-CN"/>
        </w:rPr>
        <w:t>from DCSF</w:t>
      </w:r>
      <w:r>
        <w:rPr>
          <w:lang w:eastAsia="zh-CN"/>
        </w:rPr>
        <w:t>, t</w:t>
      </w:r>
      <w:r>
        <w:rPr>
          <w:rFonts w:hint="eastAsia"/>
          <w:lang w:eastAsia="zh-CN"/>
        </w:rPr>
        <w:t>he</w:t>
      </w:r>
      <w:r>
        <w:rPr>
          <w:lang w:eastAsia="zh-CN"/>
        </w:rPr>
        <w:t xml:space="preserve"> IMS AS </w:t>
      </w:r>
      <w:ins w:id="2050" w:author="C1-241476" w:date="2024-03-06T01:44:00Z">
        <w:r>
          <w:rPr>
            <w:lang w:eastAsia="zh-CN"/>
          </w:rPr>
          <w:t xml:space="preserve">shall </w:t>
        </w:r>
      </w:ins>
      <w:r>
        <w:rPr>
          <w:lang w:eastAsia="zh-CN"/>
        </w:rPr>
        <w:t>convert</w:t>
      </w:r>
      <w:del w:id="2051" w:author="C1-241476" w:date="2024-03-06T01:44:00Z">
        <w:r>
          <w:rPr>
            <w:lang w:eastAsia="zh-CN"/>
          </w:rPr>
          <w:delText>s</w:delText>
        </w:r>
      </w:del>
      <w:r>
        <w:rPr>
          <w:lang w:eastAsia="zh-CN"/>
        </w:rPr>
        <w:t xml:space="preserve"> </w:t>
      </w: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instructions</w:t>
      </w:r>
      <w:r>
        <w:rPr>
          <w:lang w:eastAsia="zh-CN"/>
        </w:rPr>
        <w:t xml:space="preserve"> to the corresponding media resource </w:t>
      </w:r>
      <w:r>
        <w:rPr>
          <w:rFonts w:hint="eastAsia"/>
          <w:lang w:eastAsia="zh-CN"/>
        </w:rPr>
        <w:t>operation</w:t>
      </w:r>
      <w:r>
        <w:rPr>
          <w:lang w:eastAsia="zh-CN"/>
        </w:rPr>
        <w:t xml:space="preserve">s and </w:t>
      </w:r>
      <w:del w:id="2052" w:author="C1-241476" w:date="2024-03-06T01:44:00Z">
        <w:r>
          <w:rPr>
            <w:lang w:eastAsia="zh-CN"/>
          </w:rPr>
          <w:delText xml:space="preserve">sends </w:delText>
        </w:r>
      </w:del>
      <w:r>
        <w:rPr>
          <w:lang w:eastAsia="zh-CN"/>
        </w:rPr>
        <w:t xml:space="preserve">request </w:t>
      </w:r>
      <w:ins w:id="2053" w:author="C1-241476" w:date="2024-03-06T01:44:00Z">
        <w:r>
          <w:rPr>
            <w:lang w:eastAsia="zh-CN"/>
          </w:rPr>
          <w:t xml:space="preserve">MF </w:t>
        </w:r>
      </w:ins>
      <w:r>
        <w:rPr>
          <w:lang w:eastAsia="zh-CN"/>
        </w:rPr>
        <w:t xml:space="preserve">to create </w:t>
      </w:r>
      <w:r>
        <w:rPr>
          <w:rFonts w:hint="eastAsia"/>
          <w:lang w:eastAsia="zh-CN"/>
        </w:rPr>
        <w:t>or</w:t>
      </w:r>
      <w:r>
        <w:rPr>
          <w:lang w:eastAsia="zh-CN"/>
        </w:rPr>
        <w:t xml:space="preserve"> </w:t>
      </w:r>
      <w:r>
        <w:rPr>
          <w:rFonts w:hint="eastAsia"/>
          <w:lang w:eastAsia="zh-CN"/>
        </w:rPr>
        <w:t>update</w:t>
      </w:r>
      <w:r>
        <w:rPr>
          <w:lang w:eastAsia="zh-CN"/>
        </w:rPr>
        <w:t xml:space="preserve"> media resources</w:t>
      </w:r>
      <w:del w:id="2054" w:author="C1-241476" w:date="2024-03-06T01:44:00Z">
        <w:r>
          <w:rPr>
            <w:lang w:eastAsia="zh-CN"/>
          </w:rPr>
          <w:delText xml:space="preserve"> on </w:delText>
        </w:r>
      </w:del>
      <w:del w:id="2055" w:author="C1-241476" w:date="2024-03-06T01:44:00Z">
        <w:r>
          <w:rPr>
            <w:rFonts w:hint="eastAsia"/>
            <w:lang w:val="en-US" w:eastAsia="zh-CN"/>
          </w:rPr>
          <w:delText>MRF</w:delText>
        </w:r>
      </w:del>
      <w:r>
        <w:rPr>
          <w:lang w:eastAsia="zh-CN"/>
        </w:rPr>
        <w:t xml:space="preserve">, and reserve media processing resources for AR </w:t>
      </w:r>
      <w:r>
        <w:rPr>
          <w:rFonts w:hint="eastAsia"/>
          <w:lang w:eastAsia="zh-CN"/>
        </w:rPr>
        <w:t>Remote Cooperation.</w:t>
      </w:r>
    </w:p>
    <w:p>
      <w:pPr>
        <w:adjustRightInd w:val="0"/>
        <w:snapToGrid w:val="0"/>
        <w:rPr>
          <w:lang w:eastAsia="zh-CN"/>
        </w:rPr>
      </w:pPr>
      <w:r>
        <w:rPr>
          <w:lang w:eastAsia="zh-CN"/>
        </w:rPr>
        <w:t xml:space="preserve">When receiving response from </w:t>
      </w:r>
      <w:r>
        <w:rPr>
          <w:rFonts w:hint="eastAsia"/>
          <w:lang w:val="en-US" w:eastAsia="zh-CN"/>
        </w:rPr>
        <w:t>M</w:t>
      </w:r>
      <w:del w:id="2056" w:author="C1-241476" w:date="2024-03-06T01:45:00Z">
        <w:r>
          <w:rPr>
            <w:rFonts w:hint="eastAsia"/>
            <w:lang w:val="en-US" w:eastAsia="zh-CN"/>
          </w:rPr>
          <w:delText>R</w:delText>
        </w:r>
      </w:del>
      <w:r>
        <w:rPr>
          <w:rFonts w:hint="eastAsia"/>
          <w:lang w:val="en-US" w:eastAsia="zh-CN"/>
        </w:rPr>
        <w:t>F</w:t>
      </w:r>
      <w:ins w:id="2057" w:author="C1-241476" w:date="2024-03-06T01:45:00Z">
        <w:r>
          <w:rPr>
            <w:lang w:val="en-US" w:eastAsia="zh-CN"/>
          </w:rPr>
          <w:t xml:space="preserve"> </w:t>
        </w:r>
      </w:ins>
      <w:ins w:id="2058" w:author="C1-241476" w:date="2024-03-06T01:45:00Z">
        <w:r>
          <w:rPr>
            <w:rFonts w:hint="eastAsia"/>
            <w:lang w:val="en-US" w:eastAsia="zh-CN"/>
          </w:rPr>
          <w:t>on</w:t>
        </w:r>
      </w:ins>
      <w:ins w:id="2059" w:author="C1-241476" w:date="2024-03-06T01:45:00Z">
        <w:r>
          <w:rPr>
            <w:lang w:val="en-US" w:eastAsia="zh-CN"/>
          </w:rPr>
          <w:t xml:space="preserve"> the media resources reservation or update</w:t>
        </w:r>
      </w:ins>
      <w:r>
        <w:rPr>
          <w:lang w:eastAsia="zh-CN"/>
        </w:rPr>
        <w:t xml:space="preserve">, IMS AS sends </w:t>
      </w:r>
      <w:r>
        <w:rPr>
          <w:rFonts w:hint="eastAsia"/>
          <w:lang w:eastAsia="zh-CN"/>
        </w:rPr>
        <w:t xml:space="preserve">media reservation </w:t>
      </w:r>
      <w:r>
        <w:rPr>
          <w:lang w:eastAsia="zh-CN"/>
        </w:rPr>
        <w:t>response to DCSF</w:t>
      </w:r>
      <w:r>
        <w:rPr>
          <w:rFonts w:hint="eastAsia"/>
          <w:lang w:eastAsia="zh-CN"/>
        </w:rPr>
        <w:t>,</w:t>
      </w:r>
      <w:r>
        <w:rPr>
          <w:lang w:eastAsia="zh-CN"/>
        </w:rPr>
        <w:t xml:space="preserve"> indicating the URL addresses of each stream involved AR Remote Cooperation service control</w:t>
      </w:r>
      <w:r>
        <w:rPr>
          <w:rFonts w:hint="eastAsia"/>
          <w:lang w:eastAsia="zh-CN"/>
        </w:rPr>
        <w:t>, which is specified in 3GPP TS 29.175 [1</w:t>
      </w:r>
      <w:r>
        <w:rPr>
          <w:rFonts w:hint="eastAsia"/>
          <w:lang w:val="en-US" w:eastAsia="zh-CN"/>
        </w:rPr>
        <w:t>8</w:t>
      </w:r>
      <w:r>
        <w:rPr>
          <w:rFonts w:hint="eastAsia"/>
          <w:lang w:eastAsia="zh-CN"/>
        </w:rPr>
        <w:t>]</w:t>
      </w:r>
      <w:r>
        <w:rPr>
          <w:lang w:eastAsia="zh-CN"/>
        </w:rPr>
        <w:t>.</w:t>
      </w:r>
    </w:p>
    <w:p>
      <w:pPr>
        <w:pStyle w:val="5"/>
        <w:rPr>
          <w:del w:id="2060" w:author="C1-241476" w:date="2024-03-06T01:46:00Z"/>
          <w:lang w:val="pt-BR" w:eastAsia="zh-CN"/>
        </w:rPr>
      </w:pPr>
      <w:del w:id="2061" w:author="C1-241476" w:date="2024-03-06T01:46:00Z">
        <w:bookmarkStart w:id="503" w:name="_Toc16511"/>
        <w:bookmarkStart w:id="504" w:name="_Toc16672"/>
        <w:bookmarkStart w:id="505" w:name="_Toc4078"/>
        <w:bookmarkStart w:id="506" w:name="_Toc6784"/>
        <w:r>
          <w:rPr>
            <w:lang w:val="pt-BR" w:eastAsia="zh-CN"/>
          </w:rPr>
          <w:delText>C</w:delText>
        </w:r>
      </w:del>
      <w:del w:id="2062" w:author="C1-241476" w:date="2024-03-06T01:46:00Z">
        <w:r>
          <w:rPr>
            <w:rFonts w:hint="eastAsia"/>
            <w:lang w:val="pt-BR" w:eastAsia="zh-CN"/>
          </w:rPr>
          <w:delText>.</w:delText>
        </w:r>
      </w:del>
      <w:del w:id="2063" w:author="C1-241476" w:date="2024-03-06T01:46:00Z">
        <w:r>
          <w:rPr>
            <w:lang w:val="pt-BR" w:eastAsia="zh-CN"/>
          </w:rPr>
          <w:delText>2</w:delText>
        </w:r>
      </w:del>
      <w:del w:id="2064" w:author="C1-241476" w:date="2024-03-06T01:46:00Z">
        <w:r>
          <w:rPr>
            <w:rFonts w:hint="eastAsia"/>
            <w:lang w:val="pt-BR" w:eastAsia="zh-CN"/>
          </w:rPr>
          <w:delText>.</w:delText>
        </w:r>
      </w:del>
      <w:del w:id="2065" w:author="C1-241476" w:date="2024-03-06T01:46:00Z">
        <w:r>
          <w:rPr>
            <w:lang w:val="pt-BR" w:eastAsia="zh-CN"/>
          </w:rPr>
          <w:delText xml:space="preserve">2.1.3 </w:delText>
        </w:r>
      </w:del>
      <w:del w:id="2066" w:author="C1-241476" w:date="2024-03-06T01:46:00Z">
        <w:r>
          <w:rPr>
            <w:lang w:val="pt-BR"/>
          </w:rPr>
          <w:tab/>
        </w:r>
      </w:del>
      <w:del w:id="2067" w:author="C1-241476" w:date="2024-03-06T01:46:00Z">
        <w:r>
          <w:rPr>
            <w:rFonts w:hint="eastAsia"/>
            <w:lang w:val="pt-BR" w:eastAsia="zh-CN"/>
          </w:rPr>
          <w:delText>Procedure at the M</w:delText>
        </w:r>
      </w:del>
      <w:del w:id="2068" w:author="C1-241476" w:date="2024-03-06T01:46:00Z">
        <w:r>
          <w:rPr>
            <w:rFonts w:hint="eastAsia"/>
            <w:lang w:val="en-US" w:eastAsia="zh-CN"/>
          </w:rPr>
          <w:delText>R</w:delText>
        </w:r>
      </w:del>
      <w:del w:id="2069" w:author="C1-241476" w:date="2024-03-06T01:46:00Z">
        <w:r>
          <w:rPr>
            <w:rFonts w:hint="eastAsia"/>
            <w:lang w:val="pt-BR" w:eastAsia="zh-CN"/>
          </w:rPr>
          <w:delText>F</w:delText>
        </w:r>
        <w:bookmarkEnd w:id="503"/>
        <w:bookmarkEnd w:id="504"/>
        <w:bookmarkEnd w:id="505"/>
        <w:bookmarkEnd w:id="506"/>
      </w:del>
    </w:p>
    <w:p>
      <w:pPr>
        <w:adjustRightInd w:val="0"/>
        <w:snapToGrid w:val="0"/>
        <w:rPr>
          <w:del w:id="2070" w:author="C1-241476" w:date="2024-03-06T01:46:00Z"/>
          <w:lang w:eastAsia="zh-CN"/>
        </w:rPr>
      </w:pPr>
      <w:del w:id="2071" w:author="C1-241476" w:date="2024-03-06T01:46:00Z">
        <w:r>
          <w:rPr>
            <w:lang w:eastAsia="zh-CN"/>
          </w:rPr>
          <w:delText xml:space="preserve">When receiving request </w:delText>
        </w:r>
      </w:del>
      <w:del w:id="2072" w:author="C1-241476" w:date="2024-03-06T01:46:00Z">
        <w:r>
          <w:rPr>
            <w:rFonts w:hint="eastAsia"/>
            <w:lang w:eastAsia="zh-CN"/>
          </w:rPr>
          <w:delText xml:space="preserve">for creating or updating media resources </w:delText>
        </w:r>
      </w:del>
      <w:del w:id="2073" w:author="C1-241476" w:date="2024-03-06T01:46:00Z">
        <w:r>
          <w:rPr>
            <w:lang w:eastAsia="zh-CN"/>
          </w:rPr>
          <w:delText xml:space="preserve">from IMS AS, the </w:delText>
        </w:r>
      </w:del>
      <w:del w:id="2074" w:author="C1-241476" w:date="2024-03-06T01:46:00Z">
        <w:r>
          <w:rPr>
            <w:rFonts w:hint="eastAsia"/>
            <w:lang w:val="en-US" w:eastAsia="zh-CN"/>
          </w:rPr>
          <w:delText>MRF</w:delText>
        </w:r>
      </w:del>
      <w:del w:id="2075" w:author="C1-241476" w:date="2024-03-06T01:46:00Z">
        <w:r>
          <w:rPr>
            <w:lang w:eastAsia="zh-CN"/>
          </w:rPr>
          <w:delText xml:space="preserve"> shall </w:delText>
        </w:r>
      </w:del>
      <w:del w:id="2076" w:author="C1-241476" w:date="2024-03-06T01:46:00Z">
        <w:r>
          <w:rPr>
            <w:rFonts w:hint="eastAsia"/>
            <w:lang w:eastAsia="zh-CN"/>
          </w:rPr>
          <w:delText>allocate</w:delText>
        </w:r>
      </w:del>
      <w:del w:id="2077" w:author="C1-241476" w:date="2024-03-06T01:46:00Z">
        <w:r>
          <w:rPr>
            <w:lang w:eastAsia="zh-CN"/>
          </w:rPr>
          <w:delText xml:space="preserve"> media resources for each media stream and respond to IMS AS. </w:delText>
        </w:r>
      </w:del>
    </w:p>
    <w:p>
      <w:pPr>
        <w:adjustRightInd w:val="0"/>
        <w:snapToGrid w:val="0"/>
        <w:rPr>
          <w:del w:id="2078" w:author="C1-241476" w:date="2024-03-06T01:46:00Z"/>
          <w:lang w:eastAsia="zh-CN"/>
        </w:rPr>
      </w:pPr>
      <w:del w:id="2079" w:author="C1-241476" w:date="2024-03-06T01:46:00Z">
        <w:r>
          <w:rPr>
            <w:lang w:eastAsia="zh-CN"/>
          </w:rPr>
          <w:delText xml:space="preserve">When receiving a media instruction from the listening port of the URL address of a specific media stream, the </w:delText>
        </w:r>
      </w:del>
      <w:del w:id="2080" w:author="C1-241476" w:date="2024-03-06T01:46:00Z">
        <w:r>
          <w:rPr>
            <w:rFonts w:hint="eastAsia"/>
            <w:lang w:val="en-US" w:eastAsia="zh-CN"/>
          </w:rPr>
          <w:delText>MRF</w:delText>
        </w:r>
      </w:del>
      <w:del w:id="2081" w:author="C1-241476" w:date="2024-03-06T01:46:00Z">
        <w:r>
          <w:rPr>
            <w:lang w:eastAsia="zh-CN"/>
          </w:rPr>
          <w:delText xml:space="preserve"> initiate AR Remote Cooperation media processing.</w:delText>
        </w:r>
      </w:del>
    </w:p>
    <w:p>
      <w:pPr>
        <w:adjustRightInd w:val="0"/>
        <w:snapToGrid w:val="0"/>
        <w:rPr>
          <w:del w:id="2082" w:author="C1-241476" w:date="2024-03-06T01:46:00Z"/>
          <w:lang w:eastAsia="zh-CN"/>
        </w:rPr>
      </w:pPr>
      <w:del w:id="2083" w:author="C1-241476" w:date="2024-03-06T01:46:00Z">
        <w:r>
          <w:rPr>
            <w:lang w:eastAsia="zh-CN"/>
          </w:rPr>
          <w:delText xml:space="preserve">When receiving AR marks from local UE or remote UE, the </w:delText>
        </w:r>
      </w:del>
      <w:del w:id="2084" w:author="C1-241476" w:date="2024-03-06T01:46:00Z">
        <w:r>
          <w:rPr>
            <w:rFonts w:hint="eastAsia"/>
            <w:lang w:val="en-US" w:eastAsia="zh-CN"/>
          </w:rPr>
          <w:delText>MRF</w:delText>
        </w:r>
      </w:del>
      <w:del w:id="2085" w:author="C1-241476" w:date="2024-03-06T01:46:00Z">
        <w:r>
          <w:rPr>
            <w:lang w:eastAsia="zh-CN"/>
          </w:rPr>
          <w:delText xml:space="preserve"> tracks the specified object in the video content based on the original AR marks, and sends the updated AR marks to local UE and remote UE </w:delText>
        </w:r>
      </w:del>
      <w:del w:id="2086" w:author="C1-241476" w:date="2024-03-06T01:46:00Z">
        <w:r>
          <w:rPr>
            <w:rFonts w:hint="eastAsia"/>
            <w:lang w:eastAsia="zh-CN"/>
          </w:rPr>
          <w:delText>via</w:delText>
        </w:r>
      </w:del>
      <w:del w:id="2087" w:author="C1-241476" w:date="2024-03-06T01:46:00Z">
        <w:r>
          <w:rPr>
            <w:lang w:eastAsia="zh-CN"/>
          </w:rPr>
          <w:delText xml:space="preserve"> </w:delText>
        </w:r>
      </w:del>
      <w:del w:id="2088" w:author="C1-241476" w:date="2024-03-06T01:46:00Z">
        <w:r>
          <w:rPr>
            <w:rFonts w:hint="eastAsia"/>
            <w:lang w:eastAsia="zh-CN"/>
          </w:rPr>
          <w:delText>the</w:delText>
        </w:r>
      </w:del>
      <w:del w:id="2089" w:author="C1-241476" w:date="2024-03-06T01:46:00Z">
        <w:r>
          <w:rPr>
            <w:lang w:eastAsia="zh-CN"/>
          </w:rPr>
          <w:delText xml:space="preserve"> </w:delText>
        </w:r>
      </w:del>
      <w:del w:id="2090" w:author="C1-241476" w:date="2024-03-06T01:46:00Z">
        <w:r>
          <w:rPr>
            <w:rFonts w:hint="eastAsia"/>
            <w:lang w:eastAsia="zh-CN"/>
          </w:rPr>
          <w:delText>corresponding</w:delText>
        </w:r>
      </w:del>
      <w:del w:id="2091" w:author="C1-241476" w:date="2024-03-06T01:46:00Z">
        <w:r>
          <w:rPr>
            <w:lang w:eastAsia="zh-CN"/>
          </w:rPr>
          <w:delText xml:space="preserve"> application data channels</w:delText>
        </w:r>
      </w:del>
      <w:del w:id="2092" w:author="C1-241476" w:date="2024-03-06T01:46:00Z">
        <w:r>
          <w:rPr>
            <w:rFonts w:hint="eastAsia"/>
            <w:lang w:eastAsia="zh-CN"/>
          </w:rPr>
          <w:delText>.</w:delText>
        </w:r>
      </w:del>
    </w:p>
    <w:p>
      <w:pPr>
        <w:pStyle w:val="40"/>
        <w:rPr>
          <w:del w:id="2093" w:author="C1-241476" w:date="2024-03-06T01:46:00Z"/>
          <w:lang w:eastAsia="zh-CN"/>
        </w:rPr>
      </w:pPr>
      <w:del w:id="2094" w:author="C1-241476" w:date="2024-03-06T01:46:00Z">
        <w:r>
          <w:rPr>
            <w:rFonts w:hint="eastAsia"/>
            <w:lang w:eastAsia="zh-CN"/>
          </w:rPr>
          <w:delText>NOTE：</w:delText>
        </w:r>
      </w:del>
      <w:del w:id="2095" w:author="C1-241476" w:date="2024-03-06T01:46:00Z">
        <w:r>
          <w:rPr>
            <w:lang w:eastAsia="zh-CN"/>
          </w:rPr>
          <w:tab/>
        </w:r>
      </w:del>
      <w:del w:id="2096" w:author="C1-241476" w:date="2024-03-06T01:46:00Z">
        <w:r>
          <w:rPr>
            <w:lang w:eastAsia="zh-CN"/>
          </w:rPr>
          <w:delText>Procedure also applies to MF.</w:delText>
        </w:r>
      </w:del>
    </w:p>
    <w:p>
      <w:pPr>
        <w:adjustRightInd w:val="0"/>
        <w:snapToGrid w:val="0"/>
        <w:rPr>
          <w:lang w:eastAsia="zh-CN"/>
        </w:rPr>
      </w:pPr>
    </w:p>
    <w:p>
      <w:pPr>
        <w:pStyle w:val="4"/>
        <w:rPr>
          <w:lang w:val="en-US" w:eastAsia="zh-CN"/>
        </w:rPr>
      </w:pPr>
      <w:bookmarkStart w:id="507" w:name="_Toc6221"/>
      <w:bookmarkStart w:id="508" w:name="_Toc5049"/>
      <w:bookmarkStart w:id="509" w:name="_Toc30232"/>
      <w:bookmarkStart w:id="510" w:name="_Toc17727"/>
      <w:r>
        <w:rPr>
          <w:lang w:val="en-US" w:eastAsia="zh-CN"/>
        </w:rPr>
        <w:t>C</w:t>
      </w:r>
      <w:r>
        <w:rPr>
          <w:rFonts w:hint="eastAsia"/>
          <w:lang w:val="en-US" w:eastAsia="zh-CN"/>
        </w:rPr>
        <w:t>.</w:t>
      </w:r>
      <w:r>
        <w:rPr>
          <w:lang w:val="en-US" w:eastAsia="zh-CN"/>
        </w:rPr>
        <w:t>2.2.2</w:t>
      </w:r>
      <w:r>
        <w:tab/>
      </w:r>
      <w:ins w:id="2097" w:author="C1-241476" w:date="2024-03-06T01:46:00Z">
        <w:r>
          <w:rPr>
            <w:lang w:val="en-US" w:eastAsia="zh-CN"/>
          </w:rPr>
          <w:t>Closing Data Channel</w:t>
        </w:r>
      </w:ins>
      <w:del w:id="2098" w:author="C1-241476" w:date="2024-03-06T01:46:00Z">
        <w:r>
          <w:rPr>
            <w:lang w:val="en-US" w:eastAsia="zh-CN"/>
          </w:rPr>
          <w:delText>Session Release Procedure</w:delText>
        </w:r>
        <w:bookmarkEnd w:id="507"/>
        <w:bookmarkEnd w:id="508"/>
        <w:bookmarkEnd w:id="509"/>
        <w:bookmarkEnd w:id="510"/>
      </w:del>
    </w:p>
    <w:p>
      <w:pPr>
        <w:adjustRightInd w:val="0"/>
        <w:snapToGrid w:val="0"/>
        <w:rPr>
          <w:ins w:id="2099" w:author="C1-241476" w:date="2024-03-06T01:47:00Z"/>
          <w:lang w:val="en-US" w:eastAsia="zh-CN"/>
        </w:rPr>
      </w:pPr>
      <w:del w:id="2100" w:author="C1-241476" w:date="2024-03-06T01:47:00Z">
        <w:r>
          <w:rPr>
            <w:lang w:val="en-US" w:eastAsia="zh-CN"/>
          </w:rPr>
          <w:delText xml:space="preserve">The </w:delText>
        </w:r>
      </w:del>
      <w:del w:id="2101" w:author="C1-241476" w:date="2024-03-06T01:47:00Z">
        <w:r>
          <w:rPr>
            <w:lang w:eastAsia="zh-CN"/>
          </w:rPr>
          <w:delText>p</w:delText>
        </w:r>
      </w:del>
      <w:del w:id="2102" w:author="C1-241476" w:date="2024-03-06T01:47:00Z">
        <w:r>
          <w:rPr>
            <w:rFonts w:hint="eastAsia"/>
            <w:lang w:eastAsia="zh-CN"/>
          </w:rPr>
          <w:delText>rocedure</w:delText>
        </w:r>
      </w:del>
      <w:del w:id="2103" w:author="C1-241476" w:date="2024-03-06T01:47:00Z">
        <w:r>
          <w:rPr>
            <w:lang w:val="en-US" w:eastAsia="zh-CN"/>
          </w:rPr>
          <w:delText xml:space="preserve"> of AR Remote Cooperation session release is consistent with the normal application data channel release </w:delText>
        </w:r>
      </w:del>
      <w:del w:id="2104" w:author="C1-241476" w:date="2024-03-06T01:47:00Z">
        <w:r>
          <w:rPr>
            <w:lang w:eastAsia="zh-CN"/>
          </w:rPr>
          <w:delText>p</w:delText>
        </w:r>
      </w:del>
      <w:del w:id="2105" w:author="C1-241476" w:date="2024-03-06T01:47:00Z">
        <w:r>
          <w:rPr>
            <w:rFonts w:hint="eastAsia"/>
            <w:lang w:eastAsia="zh-CN"/>
          </w:rPr>
          <w:delText>rocedure</w:delText>
        </w:r>
      </w:del>
      <w:del w:id="2106" w:author="C1-241476" w:date="2024-03-06T01:47:00Z">
        <w:r>
          <w:rPr>
            <w:lang w:eastAsia="zh-CN"/>
          </w:rPr>
          <w:delText>.</w:delText>
        </w:r>
      </w:del>
      <w:ins w:id="2107" w:author="C1-241476" w:date="2024-03-06T01:47:00Z">
        <w:r>
          <w:rPr>
            <w:rFonts w:hint="eastAsia"/>
            <w:lang w:eastAsia="zh-CN"/>
          </w:rPr>
          <w:t>If</w:t>
        </w:r>
      </w:ins>
      <w:ins w:id="2108" w:author="C1-241476" w:date="2024-03-06T01:47:00Z">
        <w:r>
          <w:rPr>
            <w:lang w:eastAsia="zh-CN"/>
          </w:rPr>
          <w:t xml:space="preserve"> the UE wants to close the AR remote cooperation related application data channels, the procedure defined in clause</w:t>
        </w:r>
      </w:ins>
      <w:ins w:id="2109" w:author="C1-241476" w:date="2024-03-06T01:47:00Z">
        <w:r>
          <w:rPr>
            <w:lang w:val="en-US" w:eastAsia="zh-CN"/>
          </w:rPr>
          <w:t> 9.3 applies.</w:t>
        </w:r>
      </w:ins>
    </w:p>
    <w:p>
      <w:pPr>
        <w:adjustRightInd w:val="0"/>
        <w:snapToGrid w:val="0"/>
        <w:rPr>
          <w:lang w:eastAsia="zh-CN"/>
        </w:rPr>
      </w:pPr>
    </w:p>
    <w:p>
      <w:pPr>
        <w:rPr>
          <w:lang w:eastAsia="zh-CN"/>
        </w:rPr>
      </w:pPr>
    </w:p>
    <w:p>
      <w:pPr>
        <w:pStyle w:val="25"/>
      </w:pPr>
      <w:r>
        <w:t>3GPP</w:t>
      </w:r>
    </w:p>
    <w:p>
      <w:pPr>
        <w:pStyle w:val="10"/>
      </w:pPr>
      <w:r>
        <w:rPr>
          <w:i/>
        </w:rPr>
        <w:br w:type="page"/>
      </w:r>
      <w:bookmarkStart w:id="511" w:name="_Toc1948"/>
      <w:bookmarkStart w:id="512" w:name="_Toc11397"/>
      <w:bookmarkStart w:id="513" w:name="_Toc26683"/>
      <w:bookmarkStart w:id="514" w:name="_Toc136266636"/>
      <w:r>
        <w:t>Annex &lt;</w:t>
      </w:r>
      <w:r>
        <w:rPr>
          <w:rFonts w:hint="eastAsia"/>
          <w:lang w:val="en-US" w:eastAsia="zh-CN"/>
        </w:rPr>
        <w:t>D</w:t>
      </w:r>
      <w:r>
        <w:t>&gt; (informative):</w:t>
      </w:r>
      <w:r>
        <w:br w:type="textWrapping"/>
      </w:r>
      <w:r>
        <w:t>Change history</w:t>
      </w:r>
      <w:bookmarkEnd w:id="511"/>
      <w:bookmarkEnd w:id="512"/>
      <w:bookmarkEnd w:id="513"/>
      <w:bookmarkEnd w:id="514"/>
    </w:p>
    <w:p>
      <w:pPr>
        <w:pStyle w:val="53"/>
      </w:pPr>
      <w:bookmarkStart w:id="515" w:name="historyclause"/>
      <w:bookmarkEnd w:id="515"/>
    </w:p>
    <w:tbl>
      <w:tblPr>
        <w:tblStyle w:val="2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661"/>
        <w:gridCol w:w="567"/>
        <w:gridCol w:w="708"/>
        <w:gridCol w:w="426"/>
        <w:gridCol w:w="3969"/>
        <w:gridCol w:w="66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593" w:type="dxa"/>
            <w:gridSpan w:val="8"/>
            <w:tcBorders>
              <w:bottom w:val="nil"/>
            </w:tcBorders>
            <w:shd w:val="solid" w:color="FFFFFF" w:fill="auto"/>
          </w:tcPr>
          <w:p>
            <w:pPr>
              <w:pStyle w:val="43"/>
              <w:jc w:val="center"/>
              <w:rPr>
                <w:rFonts w:eastAsiaTheme="minorEastAsia"/>
                <w:b/>
                <w:sz w:val="16"/>
              </w:rPr>
            </w:pPr>
            <w:r>
              <w:rPr>
                <w:rFonts w:eastAsiaTheme="minorEastAsia"/>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3"/>
              <w:rPr>
                <w:rFonts w:eastAsiaTheme="minorEastAsia"/>
                <w:b/>
                <w:sz w:val="16"/>
              </w:rPr>
            </w:pPr>
            <w:r>
              <w:rPr>
                <w:rFonts w:eastAsiaTheme="minorEastAsia"/>
                <w:b/>
                <w:sz w:val="16"/>
              </w:rPr>
              <w:t>Date</w:t>
            </w:r>
          </w:p>
        </w:tc>
        <w:tc>
          <w:tcPr>
            <w:tcW w:w="800" w:type="dxa"/>
            <w:shd w:val="pct10" w:color="auto" w:fill="FFFFFF"/>
          </w:tcPr>
          <w:p>
            <w:pPr>
              <w:pStyle w:val="43"/>
              <w:rPr>
                <w:rFonts w:eastAsiaTheme="minorEastAsia"/>
                <w:b/>
                <w:sz w:val="16"/>
              </w:rPr>
            </w:pPr>
            <w:r>
              <w:rPr>
                <w:rFonts w:eastAsiaTheme="minorEastAsia"/>
                <w:b/>
                <w:sz w:val="16"/>
              </w:rPr>
              <w:t>Meeting</w:t>
            </w:r>
          </w:p>
        </w:tc>
        <w:tc>
          <w:tcPr>
            <w:tcW w:w="1661" w:type="dxa"/>
            <w:shd w:val="pct10" w:color="auto" w:fill="FFFFFF"/>
          </w:tcPr>
          <w:p>
            <w:pPr>
              <w:pStyle w:val="43"/>
              <w:rPr>
                <w:rFonts w:eastAsiaTheme="minorEastAsia"/>
                <w:b/>
                <w:sz w:val="16"/>
              </w:rPr>
            </w:pPr>
            <w:r>
              <w:rPr>
                <w:rFonts w:eastAsiaTheme="minorEastAsia"/>
                <w:b/>
                <w:sz w:val="16"/>
              </w:rPr>
              <w:t>TDoc</w:t>
            </w:r>
          </w:p>
        </w:tc>
        <w:tc>
          <w:tcPr>
            <w:tcW w:w="567" w:type="dxa"/>
            <w:shd w:val="pct10" w:color="auto" w:fill="FFFFFF"/>
          </w:tcPr>
          <w:p>
            <w:pPr>
              <w:pStyle w:val="43"/>
              <w:rPr>
                <w:rFonts w:eastAsiaTheme="minorEastAsia"/>
                <w:b/>
                <w:sz w:val="16"/>
              </w:rPr>
            </w:pPr>
            <w:r>
              <w:rPr>
                <w:rFonts w:eastAsiaTheme="minorEastAsia"/>
                <w:b/>
                <w:sz w:val="16"/>
              </w:rPr>
              <w:t>CR</w:t>
            </w:r>
          </w:p>
        </w:tc>
        <w:tc>
          <w:tcPr>
            <w:tcW w:w="708" w:type="dxa"/>
            <w:shd w:val="pct10" w:color="auto" w:fill="FFFFFF"/>
          </w:tcPr>
          <w:p>
            <w:pPr>
              <w:pStyle w:val="43"/>
              <w:rPr>
                <w:rFonts w:eastAsiaTheme="minorEastAsia"/>
                <w:b/>
                <w:sz w:val="16"/>
              </w:rPr>
            </w:pPr>
            <w:r>
              <w:rPr>
                <w:rFonts w:eastAsiaTheme="minorEastAsia"/>
                <w:b/>
                <w:sz w:val="16"/>
              </w:rPr>
              <w:t>Rev</w:t>
            </w:r>
          </w:p>
        </w:tc>
        <w:tc>
          <w:tcPr>
            <w:tcW w:w="426" w:type="dxa"/>
            <w:shd w:val="pct10" w:color="auto" w:fill="FFFFFF"/>
          </w:tcPr>
          <w:p>
            <w:pPr>
              <w:pStyle w:val="43"/>
              <w:rPr>
                <w:rFonts w:eastAsiaTheme="minorEastAsia"/>
                <w:b/>
                <w:sz w:val="16"/>
              </w:rPr>
            </w:pPr>
            <w:r>
              <w:rPr>
                <w:rFonts w:eastAsiaTheme="minorEastAsia"/>
                <w:b/>
                <w:sz w:val="16"/>
              </w:rPr>
              <w:t>Cat</w:t>
            </w:r>
          </w:p>
        </w:tc>
        <w:tc>
          <w:tcPr>
            <w:tcW w:w="3969" w:type="dxa"/>
            <w:shd w:val="pct10" w:color="auto" w:fill="FFFFFF"/>
          </w:tcPr>
          <w:p>
            <w:pPr>
              <w:pStyle w:val="43"/>
              <w:rPr>
                <w:rFonts w:eastAsiaTheme="minorEastAsia"/>
                <w:b/>
                <w:sz w:val="16"/>
              </w:rPr>
            </w:pPr>
            <w:r>
              <w:rPr>
                <w:rFonts w:eastAsiaTheme="minorEastAsia"/>
                <w:b/>
                <w:sz w:val="16"/>
              </w:rPr>
              <w:t>Subject/Comment</w:t>
            </w:r>
          </w:p>
        </w:tc>
        <w:tc>
          <w:tcPr>
            <w:tcW w:w="662" w:type="dxa"/>
            <w:shd w:val="pct10" w:color="auto" w:fill="FFFFFF"/>
          </w:tcPr>
          <w:p>
            <w:pPr>
              <w:pStyle w:val="43"/>
              <w:rPr>
                <w:rFonts w:eastAsiaTheme="minorEastAsia"/>
                <w:b/>
                <w:sz w:val="16"/>
              </w:rPr>
            </w:pPr>
            <w:r>
              <w:rPr>
                <w:rFonts w:eastAsiaTheme="minorEastAsia"/>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5"/>
              <w:rPr>
                <w:rFonts w:eastAsiaTheme="minorEastAsia"/>
                <w:sz w:val="16"/>
                <w:szCs w:val="16"/>
              </w:rPr>
            </w:pPr>
            <w:r>
              <w:rPr>
                <w:rFonts w:hint="eastAsia" w:eastAsiaTheme="minorEastAsia"/>
                <w:sz w:val="16"/>
                <w:szCs w:val="16"/>
                <w:lang w:eastAsia="zh-CN"/>
              </w:rPr>
              <w:t>CT1#141</w:t>
            </w:r>
          </w:p>
        </w:tc>
        <w:tc>
          <w:tcPr>
            <w:tcW w:w="1661" w:type="dxa"/>
            <w:shd w:val="solid" w:color="FFFFFF" w:fill="auto"/>
          </w:tcPr>
          <w:p>
            <w:pPr>
              <w:pStyle w:val="45"/>
              <w:jc w:val="left"/>
              <w:rPr>
                <w:rFonts w:eastAsiaTheme="minorEastAsia"/>
                <w:sz w:val="16"/>
                <w:szCs w:val="16"/>
                <w:lang w:eastAsia="zh-CN"/>
              </w:rPr>
            </w:pPr>
            <w:r>
              <w:rPr>
                <w:rFonts w:hint="eastAsia" w:eastAsiaTheme="minorEastAsia"/>
                <w:sz w:val="16"/>
                <w:szCs w:val="16"/>
                <w:lang w:eastAsia="zh-CN"/>
              </w:rPr>
              <w:t>C1-232099</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rFonts w:eastAsiaTheme="minorEastAsia"/>
                <w:sz w:val="16"/>
                <w:szCs w:val="16"/>
              </w:rPr>
            </w:pPr>
            <w:r>
              <w:rPr>
                <w:sz w:val="16"/>
                <w:szCs w:val="16"/>
              </w:rPr>
              <w:t>Draft skeleton provided by the rapporteur.</w:t>
            </w:r>
          </w:p>
        </w:tc>
        <w:tc>
          <w:tcPr>
            <w:tcW w:w="662"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CT1#141</w:t>
            </w:r>
          </w:p>
        </w:tc>
        <w:tc>
          <w:tcPr>
            <w:tcW w:w="1661" w:type="dxa"/>
            <w:shd w:val="solid" w:color="FFFFFF" w:fill="auto"/>
          </w:tcPr>
          <w:p>
            <w:pPr>
              <w:pStyle w:val="43"/>
              <w:rPr>
                <w:sz w:val="16"/>
                <w:szCs w:val="16"/>
                <w:lang w:eastAsia="zh-CN"/>
              </w:rPr>
            </w:pPr>
            <w:r>
              <w:rPr>
                <w:rFonts w:hint="eastAsia"/>
                <w:sz w:val="16"/>
                <w:szCs w:val="16"/>
                <w:lang w:eastAsia="zh-CN"/>
              </w:rPr>
              <w:t>C1-232932</w:t>
            </w:r>
          </w:p>
          <w:p>
            <w:pPr>
              <w:pStyle w:val="43"/>
              <w:rPr>
                <w:sz w:val="16"/>
                <w:szCs w:val="16"/>
                <w:lang w:eastAsia="zh-CN"/>
              </w:rPr>
            </w:pPr>
            <w:r>
              <w:rPr>
                <w:sz w:val="16"/>
                <w:szCs w:val="16"/>
                <w:lang w:eastAsia="zh-CN"/>
              </w:rPr>
              <w:t>C</w:t>
            </w:r>
            <w:r>
              <w:rPr>
                <w:rFonts w:hint="eastAsia"/>
                <w:sz w:val="16"/>
                <w:szCs w:val="16"/>
                <w:lang w:eastAsia="zh-CN"/>
              </w:rPr>
              <w:t>1-232933</w:t>
            </w:r>
          </w:p>
          <w:p>
            <w:pPr>
              <w:pStyle w:val="45"/>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rFonts w:hint="eastAsia"/>
                <w:sz w:val="16"/>
                <w:szCs w:val="16"/>
                <w:lang w:eastAsia="zh-CN"/>
              </w:rPr>
              <w:t>C1-232932</w:t>
            </w:r>
          </w:p>
          <w:p>
            <w:pPr>
              <w:pStyle w:val="43"/>
              <w:rPr>
                <w:sz w:val="16"/>
                <w:szCs w:val="16"/>
                <w:lang w:eastAsia="zh-CN"/>
              </w:rPr>
            </w:pPr>
            <w:r>
              <w:rPr>
                <w:sz w:val="16"/>
                <w:szCs w:val="16"/>
                <w:lang w:eastAsia="zh-CN"/>
              </w:rPr>
              <w:t>C</w:t>
            </w:r>
            <w:r>
              <w:rPr>
                <w:rFonts w:hint="eastAsia"/>
                <w:sz w:val="16"/>
                <w:szCs w:val="16"/>
                <w:lang w:eastAsia="zh-CN"/>
              </w:rPr>
              <w:t>1-232933</w:t>
            </w:r>
          </w:p>
          <w:p>
            <w:pPr>
              <w:pStyle w:val="43"/>
              <w:rPr>
                <w:sz w:val="16"/>
                <w:szCs w:val="16"/>
                <w:lang w:eastAsia="zh-CN"/>
              </w:rPr>
            </w:pPr>
            <w:r>
              <w:rPr>
                <w:rFonts w:hint="eastAsia"/>
                <w:sz w:val="16"/>
                <w:szCs w:val="16"/>
                <w:lang w:eastAsia="zh-CN"/>
              </w:rPr>
              <w:t>C1-232934</w:t>
            </w:r>
          </w:p>
        </w:tc>
        <w:tc>
          <w:tcPr>
            <w:tcW w:w="662"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2023-05</w:t>
            </w:r>
          </w:p>
        </w:tc>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CT1#142</w:t>
            </w:r>
          </w:p>
        </w:tc>
        <w:tc>
          <w:tcPr>
            <w:tcW w:w="1661" w:type="dxa"/>
            <w:shd w:val="solid" w:color="FFFFFF" w:fill="auto"/>
          </w:tcPr>
          <w:p>
            <w:pPr>
              <w:pStyle w:val="43"/>
              <w:rPr>
                <w:sz w:val="16"/>
                <w:szCs w:val="16"/>
                <w:lang w:eastAsia="zh-CN"/>
              </w:rPr>
            </w:pPr>
            <w:r>
              <w:rPr>
                <w:rFonts w:hint="eastAsia"/>
                <w:sz w:val="16"/>
                <w:szCs w:val="16"/>
                <w:lang w:eastAsia="zh-CN"/>
              </w:rPr>
              <w:t>C1-234121</w:t>
            </w:r>
          </w:p>
          <w:p>
            <w:pPr>
              <w:pStyle w:val="43"/>
              <w:rPr>
                <w:sz w:val="16"/>
                <w:szCs w:val="16"/>
                <w:lang w:eastAsia="zh-CN"/>
              </w:rPr>
            </w:pPr>
            <w:r>
              <w:rPr>
                <w:rFonts w:hint="eastAsia"/>
                <w:sz w:val="16"/>
                <w:szCs w:val="16"/>
                <w:lang w:eastAsia="zh-CN"/>
              </w:rPr>
              <w:t>C1-234122</w:t>
            </w:r>
          </w:p>
          <w:p>
            <w:pPr>
              <w:pStyle w:val="43"/>
              <w:rPr>
                <w:sz w:val="16"/>
                <w:szCs w:val="16"/>
                <w:lang w:eastAsia="zh-CN"/>
              </w:rPr>
            </w:pPr>
            <w:r>
              <w:rPr>
                <w:sz w:val="16"/>
                <w:szCs w:val="16"/>
                <w:lang w:eastAsia="zh-CN"/>
              </w:rPr>
              <w:t>C</w:t>
            </w:r>
            <w:r>
              <w:rPr>
                <w:rFonts w:hint="eastAsia"/>
                <w:sz w:val="16"/>
                <w:szCs w:val="16"/>
                <w:lang w:eastAsia="zh-CN"/>
              </w:rPr>
              <w:t>1-234123</w:t>
            </w:r>
          </w:p>
          <w:p>
            <w:pPr>
              <w:pStyle w:val="43"/>
              <w:rPr>
                <w:sz w:val="16"/>
                <w:szCs w:val="16"/>
                <w:lang w:eastAsia="zh-CN"/>
              </w:rPr>
            </w:pPr>
            <w:r>
              <w:rPr>
                <w:rFonts w:hint="eastAsia"/>
                <w:sz w:val="16"/>
                <w:szCs w:val="16"/>
                <w:lang w:eastAsia="zh-CN"/>
              </w:rPr>
              <w:t>C1-234124</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rFonts w:hint="eastAsia"/>
                <w:sz w:val="16"/>
                <w:szCs w:val="16"/>
                <w:lang w:eastAsia="zh-CN"/>
              </w:rPr>
              <w:t>C1-234121</w:t>
            </w:r>
          </w:p>
          <w:p>
            <w:pPr>
              <w:pStyle w:val="43"/>
              <w:rPr>
                <w:sz w:val="16"/>
                <w:szCs w:val="16"/>
                <w:lang w:eastAsia="zh-CN"/>
              </w:rPr>
            </w:pPr>
            <w:r>
              <w:rPr>
                <w:rFonts w:hint="eastAsia"/>
                <w:sz w:val="16"/>
                <w:szCs w:val="16"/>
                <w:lang w:eastAsia="zh-CN"/>
              </w:rPr>
              <w:t>C1-234122</w:t>
            </w:r>
          </w:p>
          <w:p>
            <w:pPr>
              <w:pStyle w:val="43"/>
              <w:rPr>
                <w:sz w:val="16"/>
                <w:szCs w:val="16"/>
                <w:lang w:eastAsia="zh-CN"/>
              </w:rPr>
            </w:pPr>
            <w:r>
              <w:rPr>
                <w:sz w:val="16"/>
                <w:szCs w:val="16"/>
                <w:lang w:eastAsia="zh-CN"/>
              </w:rPr>
              <w:t>C</w:t>
            </w:r>
            <w:r>
              <w:rPr>
                <w:rFonts w:hint="eastAsia"/>
                <w:sz w:val="16"/>
                <w:szCs w:val="16"/>
                <w:lang w:eastAsia="zh-CN"/>
              </w:rPr>
              <w:t>1-234123</w:t>
            </w:r>
          </w:p>
          <w:p>
            <w:pPr>
              <w:pStyle w:val="43"/>
              <w:rPr>
                <w:sz w:val="16"/>
                <w:szCs w:val="16"/>
                <w:lang w:eastAsia="zh-CN"/>
              </w:rPr>
            </w:pPr>
            <w:r>
              <w:rPr>
                <w:rFonts w:hint="eastAsia"/>
                <w:sz w:val="16"/>
                <w:szCs w:val="16"/>
                <w:lang w:eastAsia="zh-CN"/>
              </w:rPr>
              <w:t>C1-234124</w:t>
            </w:r>
          </w:p>
        </w:tc>
        <w:tc>
          <w:tcPr>
            <w:tcW w:w="662"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eastAsiaTheme="minorEastAsia"/>
                <w:sz w:val="16"/>
                <w:szCs w:val="16"/>
                <w:lang w:eastAsia="zh-CN"/>
              </w:rPr>
              <w:t>2023-08</w:t>
            </w:r>
          </w:p>
        </w:tc>
        <w:tc>
          <w:tcPr>
            <w:tcW w:w="800" w:type="dxa"/>
            <w:shd w:val="solid" w:color="FFFFFF" w:fill="auto"/>
          </w:tcPr>
          <w:p>
            <w:pPr>
              <w:pStyle w:val="45"/>
              <w:rPr>
                <w:rFonts w:eastAsiaTheme="minorEastAsia"/>
                <w:sz w:val="16"/>
                <w:szCs w:val="16"/>
                <w:lang w:eastAsia="zh-CN"/>
              </w:rPr>
            </w:pPr>
            <w:r>
              <w:rPr>
                <w:rFonts w:eastAsiaTheme="minorEastAsia"/>
                <w:sz w:val="16"/>
                <w:szCs w:val="16"/>
                <w:lang w:eastAsia="zh-CN"/>
              </w:rPr>
              <w:t>CT1#143</w:t>
            </w:r>
          </w:p>
        </w:tc>
        <w:tc>
          <w:tcPr>
            <w:tcW w:w="1661" w:type="dxa"/>
            <w:shd w:val="solid" w:color="FFFFFF" w:fill="auto"/>
          </w:tcPr>
          <w:p>
            <w:pPr>
              <w:pStyle w:val="43"/>
              <w:rPr>
                <w:sz w:val="16"/>
                <w:szCs w:val="16"/>
                <w:lang w:eastAsia="zh-CN"/>
              </w:rPr>
            </w:pPr>
            <w:r>
              <w:rPr>
                <w:sz w:val="16"/>
                <w:szCs w:val="16"/>
                <w:lang w:eastAsia="zh-CN"/>
              </w:rPr>
              <w:t>C1-236169</w:t>
            </w:r>
          </w:p>
          <w:p>
            <w:pPr>
              <w:pStyle w:val="43"/>
              <w:rPr>
                <w:sz w:val="16"/>
                <w:szCs w:val="16"/>
                <w:lang w:eastAsia="zh-CN"/>
              </w:rPr>
            </w:pPr>
            <w:r>
              <w:rPr>
                <w:sz w:val="16"/>
                <w:szCs w:val="16"/>
                <w:lang w:eastAsia="zh-CN"/>
              </w:rPr>
              <w:t>C1-236178</w:t>
            </w:r>
          </w:p>
          <w:p>
            <w:pPr>
              <w:pStyle w:val="43"/>
              <w:rPr>
                <w:sz w:val="16"/>
                <w:szCs w:val="16"/>
                <w:lang w:eastAsia="zh-CN"/>
              </w:rPr>
            </w:pPr>
            <w:r>
              <w:rPr>
                <w:sz w:val="16"/>
                <w:szCs w:val="16"/>
                <w:lang w:eastAsia="zh-CN"/>
              </w:rPr>
              <w:t>C1-236184</w:t>
            </w:r>
          </w:p>
          <w:p>
            <w:pPr>
              <w:pStyle w:val="43"/>
              <w:rPr>
                <w:sz w:val="16"/>
                <w:szCs w:val="16"/>
                <w:lang w:eastAsia="zh-CN"/>
              </w:rPr>
            </w:pPr>
            <w:r>
              <w:rPr>
                <w:sz w:val="16"/>
                <w:szCs w:val="16"/>
                <w:lang w:eastAsia="zh-CN"/>
              </w:rPr>
              <w:t>C1-236188</w:t>
            </w:r>
          </w:p>
          <w:p>
            <w:pPr>
              <w:pStyle w:val="43"/>
              <w:rPr>
                <w:sz w:val="16"/>
                <w:szCs w:val="16"/>
                <w:lang w:eastAsia="zh-CN"/>
              </w:rPr>
            </w:pPr>
            <w:r>
              <w:rPr>
                <w:sz w:val="16"/>
                <w:szCs w:val="16"/>
                <w:lang w:eastAsia="zh-CN"/>
              </w:rPr>
              <w:t>C1-236189</w:t>
            </w:r>
          </w:p>
          <w:p>
            <w:pPr>
              <w:pStyle w:val="43"/>
              <w:rPr>
                <w:sz w:val="16"/>
                <w:szCs w:val="16"/>
                <w:lang w:eastAsia="zh-CN"/>
              </w:rPr>
            </w:pPr>
            <w:r>
              <w:rPr>
                <w:sz w:val="16"/>
                <w:szCs w:val="16"/>
                <w:lang w:eastAsia="zh-CN"/>
              </w:rPr>
              <w:t>C1-236191</w:t>
            </w:r>
          </w:p>
          <w:p>
            <w:pPr>
              <w:pStyle w:val="43"/>
              <w:rPr>
                <w:sz w:val="16"/>
                <w:szCs w:val="16"/>
                <w:lang w:eastAsia="zh-CN"/>
              </w:rPr>
            </w:pPr>
            <w:r>
              <w:rPr>
                <w:sz w:val="16"/>
                <w:szCs w:val="16"/>
                <w:lang w:eastAsia="zh-CN"/>
              </w:rPr>
              <w:t>C1-236544</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sz w:val="16"/>
                <w:szCs w:val="16"/>
                <w:lang w:eastAsia="zh-CN"/>
              </w:rPr>
              <w:t>C1-236169</w:t>
            </w:r>
          </w:p>
          <w:p>
            <w:pPr>
              <w:pStyle w:val="43"/>
              <w:rPr>
                <w:sz w:val="16"/>
                <w:szCs w:val="16"/>
                <w:lang w:eastAsia="zh-CN"/>
              </w:rPr>
            </w:pPr>
            <w:r>
              <w:rPr>
                <w:sz w:val="16"/>
                <w:szCs w:val="16"/>
                <w:lang w:eastAsia="zh-CN"/>
              </w:rPr>
              <w:t>C1-236178</w:t>
            </w:r>
          </w:p>
          <w:p>
            <w:pPr>
              <w:pStyle w:val="43"/>
              <w:rPr>
                <w:sz w:val="16"/>
                <w:szCs w:val="16"/>
                <w:lang w:eastAsia="zh-CN"/>
              </w:rPr>
            </w:pPr>
            <w:r>
              <w:rPr>
                <w:sz w:val="16"/>
                <w:szCs w:val="16"/>
                <w:lang w:eastAsia="zh-CN"/>
              </w:rPr>
              <w:t>C1-236184</w:t>
            </w:r>
          </w:p>
          <w:p>
            <w:pPr>
              <w:pStyle w:val="43"/>
              <w:rPr>
                <w:sz w:val="16"/>
                <w:szCs w:val="16"/>
                <w:lang w:eastAsia="zh-CN"/>
              </w:rPr>
            </w:pPr>
            <w:r>
              <w:rPr>
                <w:sz w:val="16"/>
                <w:szCs w:val="16"/>
                <w:lang w:eastAsia="zh-CN"/>
              </w:rPr>
              <w:t>C1-236188</w:t>
            </w:r>
          </w:p>
          <w:p>
            <w:pPr>
              <w:pStyle w:val="43"/>
              <w:rPr>
                <w:sz w:val="16"/>
                <w:szCs w:val="16"/>
                <w:lang w:eastAsia="zh-CN"/>
              </w:rPr>
            </w:pPr>
            <w:r>
              <w:rPr>
                <w:sz w:val="16"/>
                <w:szCs w:val="16"/>
                <w:lang w:eastAsia="zh-CN"/>
              </w:rPr>
              <w:t>C1-236189</w:t>
            </w:r>
          </w:p>
          <w:p>
            <w:pPr>
              <w:pStyle w:val="43"/>
              <w:rPr>
                <w:sz w:val="16"/>
                <w:szCs w:val="16"/>
                <w:lang w:eastAsia="zh-CN"/>
              </w:rPr>
            </w:pPr>
            <w:r>
              <w:rPr>
                <w:sz w:val="16"/>
                <w:szCs w:val="16"/>
                <w:lang w:eastAsia="zh-CN"/>
              </w:rPr>
              <w:t>C1-236191</w:t>
            </w:r>
          </w:p>
          <w:p>
            <w:pPr>
              <w:pStyle w:val="43"/>
              <w:rPr>
                <w:sz w:val="16"/>
                <w:szCs w:val="16"/>
                <w:lang w:eastAsia="zh-CN"/>
              </w:rPr>
            </w:pPr>
            <w:r>
              <w:rPr>
                <w:sz w:val="16"/>
                <w:szCs w:val="16"/>
                <w:lang w:eastAsia="zh-CN"/>
              </w:rPr>
              <w:t>C1-236544</w:t>
            </w:r>
          </w:p>
        </w:tc>
        <w:tc>
          <w:tcPr>
            <w:tcW w:w="662" w:type="dxa"/>
            <w:shd w:val="solid" w:color="FFFFFF" w:fill="auto"/>
          </w:tcPr>
          <w:p>
            <w:pPr>
              <w:pStyle w:val="45"/>
              <w:rPr>
                <w:rFonts w:eastAsiaTheme="minorEastAsia"/>
                <w:sz w:val="16"/>
                <w:szCs w:val="16"/>
                <w:lang w:eastAsia="zh-CN"/>
              </w:rPr>
            </w:pPr>
            <w:r>
              <w:rPr>
                <w:rFonts w:eastAsiaTheme="minorEastAsia"/>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2023-10</w:t>
            </w:r>
          </w:p>
        </w:tc>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CT1#144</w:t>
            </w:r>
          </w:p>
        </w:tc>
        <w:tc>
          <w:tcPr>
            <w:tcW w:w="1661" w:type="dxa"/>
            <w:shd w:val="solid" w:color="FFFFFF" w:fill="auto"/>
          </w:tcPr>
          <w:p>
            <w:pPr>
              <w:pStyle w:val="43"/>
              <w:rPr>
                <w:sz w:val="16"/>
                <w:szCs w:val="16"/>
                <w:lang w:val="en-US" w:eastAsia="zh-CN"/>
              </w:rPr>
            </w:pPr>
            <w:r>
              <w:rPr>
                <w:rFonts w:hint="eastAsia"/>
                <w:sz w:val="16"/>
                <w:szCs w:val="16"/>
                <w:lang w:val="en-US" w:eastAsia="zh-CN"/>
              </w:rPr>
              <w:t>C1-238296</w:t>
            </w:r>
          </w:p>
          <w:p>
            <w:pPr>
              <w:pStyle w:val="43"/>
              <w:rPr>
                <w:sz w:val="16"/>
                <w:szCs w:val="16"/>
                <w:lang w:val="en-US" w:eastAsia="zh-CN"/>
              </w:rPr>
            </w:pPr>
            <w:r>
              <w:rPr>
                <w:rFonts w:hint="eastAsia"/>
                <w:sz w:val="16"/>
                <w:szCs w:val="16"/>
                <w:lang w:val="en-US" w:eastAsia="zh-CN"/>
              </w:rPr>
              <w:t>C1-238298</w:t>
            </w:r>
          </w:p>
          <w:p>
            <w:pPr>
              <w:pStyle w:val="43"/>
              <w:rPr>
                <w:sz w:val="16"/>
                <w:szCs w:val="16"/>
                <w:lang w:val="en-US" w:eastAsia="zh-CN"/>
              </w:rPr>
            </w:pPr>
            <w:r>
              <w:rPr>
                <w:rFonts w:hint="eastAsia"/>
                <w:sz w:val="16"/>
                <w:szCs w:val="16"/>
                <w:lang w:val="en-US" w:eastAsia="zh-CN"/>
              </w:rPr>
              <w:t>C1-238299</w:t>
            </w:r>
          </w:p>
          <w:p>
            <w:pPr>
              <w:pStyle w:val="43"/>
              <w:rPr>
                <w:sz w:val="16"/>
                <w:szCs w:val="16"/>
                <w:lang w:val="en-US" w:eastAsia="zh-CN"/>
              </w:rPr>
            </w:pPr>
            <w:r>
              <w:rPr>
                <w:rFonts w:hint="eastAsia"/>
                <w:sz w:val="16"/>
                <w:szCs w:val="16"/>
                <w:lang w:val="en-US" w:eastAsia="zh-CN"/>
              </w:rPr>
              <w:t>C1-238303</w:t>
            </w:r>
          </w:p>
          <w:p>
            <w:pPr>
              <w:pStyle w:val="43"/>
              <w:rPr>
                <w:sz w:val="16"/>
                <w:szCs w:val="16"/>
                <w:lang w:val="en-US" w:eastAsia="zh-CN"/>
              </w:rPr>
            </w:pPr>
            <w:r>
              <w:rPr>
                <w:sz w:val="16"/>
                <w:szCs w:val="16"/>
                <w:lang w:val="en-US" w:eastAsia="zh-CN"/>
              </w:rPr>
              <w:t>C1-2383</w:t>
            </w:r>
            <w:r>
              <w:rPr>
                <w:rFonts w:hint="eastAsia"/>
                <w:sz w:val="16"/>
                <w:szCs w:val="16"/>
                <w:lang w:val="en-US" w:eastAsia="zh-CN"/>
              </w:rPr>
              <w:t>06</w:t>
            </w:r>
          </w:p>
          <w:p>
            <w:pPr>
              <w:pStyle w:val="43"/>
              <w:rPr>
                <w:sz w:val="16"/>
                <w:szCs w:val="16"/>
                <w:lang w:val="en-US" w:eastAsia="zh-CN"/>
              </w:rPr>
            </w:pPr>
            <w:r>
              <w:rPr>
                <w:sz w:val="16"/>
                <w:szCs w:val="16"/>
                <w:lang w:val="en-US" w:eastAsia="zh-CN"/>
              </w:rPr>
              <w:t>C1-2383</w:t>
            </w:r>
            <w:r>
              <w:rPr>
                <w:rFonts w:hint="eastAsia"/>
                <w:sz w:val="16"/>
                <w:szCs w:val="16"/>
                <w:lang w:val="en-US" w:eastAsia="zh-CN"/>
              </w:rPr>
              <w:t>10</w:t>
            </w:r>
          </w:p>
          <w:p>
            <w:pPr>
              <w:pStyle w:val="43"/>
              <w:rPr>
                <w:sz w:val="16"/>
                <w:szCs w:val="16"/>
                <w:lang w:val="en-US" w:eastAsia="zh-CN"/>
              </w:rPr>
            </w:pPr>
            <w:r>
              <w:rPr>
                <w:sz w:val="16"/>
                <w:szCs w:val="16"/>
                <w:lang w:val="en-US" w:eastAsia="zh-CN"/>
              </w:rPr>
              <w:t>C1-2383</w:t>
            </w:r>
            <w:r>
              <w:rPr>
                <w:rFonts w:hint="eastAsia"/>
                <w:sz w:val="16"/>
                <w:szCs w:val="16"/>
                <w:lang w:val="en-US" w:eastAsia="zh-CN"/>
              </w:rPr>
              <w:t>13</w:t>
            </w:r>
          </w:p>
          <w:p>
            <w:pPr>
              <w:pStyle w:val="43"/>
              <w:rPr>
                <w:sz w:val="16"/>
                <w:szCs w:val="16"/>
                <w:lang w:val="en-US" w:eastAsia="zh-CN"/>
              </w:rPr>
            </w:pPr>
            <w:r>
              <w:rPr>
                <w:rFonts w:hint="eastAsia"/>
                <w:sz w:val="16"/>
                <w:szCs w:val="16"/>
                <w:lang w:val="en-US" w:eastAsia="zh-CN"/>
              </w:rPr>
              <w:t>C1-238320</w:t>
            </w:r>
          </w:p>
          <w:p>
            <w:pPr>
              <w:pStyle w:val="43"/>
              <w:rPr>
                <w:sz w:val="16"/>
                <w:szCs w:val="16"/>
                <w:lang w:val="en-US" w:eastAsia="zh-CN"/>
              </w:rPr>
            </w:pPr>
            <w:r>
              <w:rPr>
                <w:sz w:val="16"/>
                <w:szCs w:val="16"/>
                <w:lang w:val="en-US" w:eastAsia="zh-CN"/>
              </w:rPr>
              <w:t>C1-2383</w:t>
            </w:r>
            <w:r>
              <w:rPr>
                <w:rFonts w:hint="eastAsia"/>
                <w:sz w:val="16"/>
                <w:szCs w:val="16"/>
                <w:lang w:val="en-US" w:eastAsia="zh-CN"/>
              </w:rPr>
              <w:t>21</w:t>
            </w:r>
          </w:p>
          <w:p>
            <w:pPr>
              <w:pStyle w:val="43"/>
              <w:rPr>
                <w:sz w:val="16"/>
                <w:szCs w:val="16"/>
                <w:lang w:val="en-US" w:eastAsia="zh-CN"/>
              </w:rPr>
            </w:pPr>
            <w:r>
              <w:rPr>
                <w:sz w:val="16"/>
                <w:szCs w:val="16"/>
                <w:lang w:val="en-US" w:eastAsia="zh-CN"/>
              </w:rPr>
              <w:t>C1-2383</w:t>
            </w:r>
            <w:r>
              <w:rPr>
                <w:rFonts w:hint="eastAsia"/>
                <w:sz w:val="16"/>
                <w:szCs w:val="16"/>
                <w:lang w:val="en-US" w:eastAsia="zh-CN"/>
              </w:rPr>
              <w:t>22</w:t>
            </w:r>
          </w:p>
          <w:p>
            <w:pPr>
              <w:pStyle w:val="43"/>
              <w:rPr>
                <w:sz w:val="16"/>
                <w:szCs w:val="16"/>
                <w:lang w:val="en-US" w:eastAsia="zh-CN"/>
              </w:rPr>
            </w:pPr>
            <w:r>
              <w:rPr>
                <w:sz w:val="16"/>
                <w:szCs w:val="16"/>
                <w:lang w:val="en-US" w:eastAsia="zh-CN"/>
              </w:rPr>
              <w:t>C1-2383</w:t>
            </w:r>
            <w:r>
              <w:rPr>
                <w:rFonts w:hint="eastAsia"/>
                <w:sz w:val="16"/>
                <w:szCs w:val="16"/>
                <w:lang w:val="en-US" w:eastAsia="zh-CN"/>
              </w:rPr>
              <w:t>23</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rFonts w:hint="eastAsia"/>
                <w:sz w:val="16"/>
                <w:szCs w:val="16"/>
                <w:lang w:eastAsia="zh-CN"/>
              </w:rPr>
              <w:t>C1-238296</w:t>
            </w:r>
          </w:p>
          <w:p>
            <w:pPr>
              <w:pStyle w:val="43"/>
              <w:rPr>
                <w:sz w:val="16"/>
                <w:szCs w:val="16"/>
                <w:lang w:eastAsia="zh-CN"/>
              </w:rPr>
            </w:pPr>
            <w:r>
              <w:rPr>
                <w:rFonts w:hint="eastAsia"/>
                <w:sz w:val="16"/>
                <w:szCs w:val="16"/>
                <w:lang w:eastAsia="zh-CN"/>
              </w:rPr>
              <w:t>C1-238298</w:t>
            </w:r>
          </w:p>
          <w:p>
            <w:pPr>
              <w:pStyle w:val="43"/>
              <w:rPr>
                <w:sz w:val="16"/>
                <w:szCs w:val="16"/>
                <w:lang w:eastAsia="zh-CN"/>
              </w:rPr>
            </w:pPr>
            <w:r>
              <w:rPr>
                <w:rFonts w:hint="eastAsia"/>
                <w:sz w:val="16"/>
                <w:szCs w:val="16"/>
                <w:lang w:eastAsia="zh-CN"/>
              </w:rPr>
              <w:t>C1-238299</w:t>
            </w:r>
          </w:p>
          <w:p>
            <w:pPr>
              <w:pStyle w:val="43"/>
              <w:rPr>
                <w:sz w:val="16"/>
                <w:szCs w:val="16"/>
                <w:lang w:eastAsia="zh-CN"/>
              </w:rPr>
            </w:pPr>
            <w:r>
              <w:rPr>
                <w:rFonts w:hint="eastAsia"/>
                <w:sz w:val="16"/>
                <w:szCs w:val="16"/>
                <w:lang w:eastAsia="zh-CN"/>
              </w:rPr>
              <w:t>C1-238303</w:t>
            </w:r>
          </w:p>
          <w:p>
            <w:pPr>
              <w:pStyle w:val="43"/>
              <w:rPr>
                <w:sz w:val="16"/>
                <w:szCs w:val="16"/>
                <w:lang w:eastAsia="zh-CN"/>
              </w:rPr>
            </w:pPr>
            <w:r>
              <w:rPr>
                <w:rFonts w:hint="eastAsia"/>
                <w:sz w:val="16"/>
                <w:szCs w:val="16"/>
                <w:lang w:eastAsia="zh-CN"/>
              </w:rPr>
              <w:t>C1-238306</w:t>
            </w:r>
          </w:p>
          <w:p>
            <w:pPr>
              <w:pStyle w:val="43"/>
              <w:rPr>
                <w:sz w:val="16"/>
                <w:szCs w:val="16"/>
                <w:lang w:eastAsia="zh-CN"/>
              </w:rPr>
            </w:pPr>
            <w:r>
              <w:rPr>
                <w:rFonts w:hint="eastAsia"/>
                <w:sz w:val="16"/>
                <w:szCs w:val="16"/>
                <w:lang w:eastAsia="zh-CN"/>
              </w:rPr>
              <w:t>C1-238310</w:t>
            </w:r>
          </w:p>
          <w:p>
            <w:pPr>
              <w:pStyle w:val="43"/>
              <w:rPr>
                <w:sz w:val="16"/>
                <w:szCs w:val="16"/>
                <w:lang w:eastAsia="zh-CN"/>
              </w:rPr>
            </w:pPr>
            <w:r>
              <w:rPr>
                <w:rFonts w:hint="eastAsia"/>
                <w:sz w:val="16"/>
                <w:szCs w:val="16"/>
                <w:lang w:eastAsia="zh-CN"/>
              </w:rPr>
              <w:t>C1-238313</w:t>
            </w:r>
          </w:p>
          <w:p>
            <w:pPr>
              <w:pStyle w:val="43"/>
              <w:rPr>
                <w:sz w:val="16"/>
                <w:szCs w:val="16"/>
                <w:lang w:eastAsia="zh-CN"/>
              </w:rPr>
            </w:pPr>
            <w:r>
              <w:rPr>
                <w:rFonts w:hint="eastAsia"/>
                <w:sz w:val="16"/>
                <w:szCs w:val="16"/>
                <w:lang w:eastAsia="zh-CN"/>
              </w:rPr>
              <w:t>C1-238320</w:t>
            </w:r>
          </w:p>
          <w:p>
            <w:pPr>
              <w:pStyle w:val="43"/>
              <w:rPr>
                <w:sz w:val="16"/>
                <w:szCs w:val="16"/>
                <w:lang w:eastAsia="zh-CN"/>
              </w:rPr>
            </w:pPr>
            <w:r>
              <w:rPr>
                <w:rFonts w:hint="eastAsia"/>
                <w:sz w:val="16"/>
                <w:szCs w:val="16"/>
                <w:lang w:eastAsia="zh-CN"/>
              </w:rPr>
              <w:t>C1-238321</w:t>
            </w:r>
          </w:p>
          <w:p>
            <w:pPr>
              <w:pStyle w:val="43"/>
              <w:rPr>
                <w:sz w:val="16"/>
                <w:szCs w:val="16"/>
                <w:lang w:eastAsia="zh-CN"/>
              </w:rPr>
            </w:pPr>
            <w:r>
              <w:rPr>
                <w:rFonts w:hint="eastAsia"/>
                <w:sz w:val="16"/>
                <w:szCs w:val="16"/>
                <w:lang w:eastAsia="zh-CN"/>
              </w:rPr>
              <w:t>C1-238322</w:t>
            </w:r>
          </w:p>
          <w:p>
            <w:pPr>
              <w:pStyle w:val="43"/>
              <w:rPr>
                <w:sz w:val="16"/>
                <w:szCs w:val="16"/>
                <w:lang w:eastAsia="zh-CN"/>
              </w:rPr>
            </w:pPr>
            <w:r>
              <w:rPr>
                <w:rFonts w:hint="eastAsia"/>
                <w:sz w:val="16"/>
                <w:szCs w:val="16"/>
                <w:lang w:eastAsia="zh-CN"/>
              </w:rPr>
              <w:t>C1-238323</w:t>
            </w:r>
          </w:p>
        </w:tc>
        <w:tc>
          <w:tcPr>
            <w:tcW w:w="662"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2023-11</w:t>
            </w:r>
          </w:p>
        </w:tc>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CT1#145</w:t>
            </w:r>
          </w:p>
        </w:tc>
        <w:tc>
          <w:tcPr>
            <w:tcW w:w="1661" w:type="dxa"/>
            <w:shd w:val="solid" w:color="FFFFFF" w:fill="auto"/>
          </w:tcPr>
          <w:p>
            <w:pPr>
              <w:pStyle w:val="43"/>
              <w:rPr>
                <w:sz w:val="16"/>
                <w:szCs w:val="16"/>
                <w:lang w:val="en-US" w:eastAsia="zh-CN"/>
              </w:rPr>
            </w:pPr>
            <w:r>
              <w:rPr>
                <w:sz w:val="16"/>
                <w:szCs w:val="16"/>
                <w:lang w:val="en-US" w:eastAsia="zh-CN"/>
              </w:rPr>
              <w:t>C1-238764</w:t>
            </w:r>
          </w:p>
          <w:p>
            <w:pPr>
              <w:pStyle w:val="43"/>
              <w:rPr>
                <w:sz w:val="16"/>
                <w:szCs w:val="16"/>
                <w:lang w:val="en-US" w:eastAsia="zh-CN"/>
              </w:rPr>
            </w:pPr>
            <w:r>
              <w:rPr>
                <w:sz w:val="16"/>
                <w:szCs w:val="16"/>
                <w:lang w:val="en-US" w:eastAsia="zh-CN"/>
              </w:rPr>
              <w:t>C1-238928</w:t>
            </w:r>
          </w:p>
          <w:p>
            <w:pPr>
              <w:pStyle w:val="43"/>
              <w:rPr>
                <w:sz w:val="16"/>
                <w:szCs w:val="16"/>
                <w:lang w:val="en-US" w:eastAsia="zh-CN"/>
              </w:rPr>
            </w:pPr>
            <w:r>
              <w:rPr>
                <w:sz w:val="16"/>
                <w:szCs w:val="16"/>
                <w:lang w:val="en-US" w:eastAsia="zh-CN"/>
              </w:rPr>
              <w:t>C1-239524</w:t>
            </w:r>
          </w:p>
          <w:p>
            <w:pPr>
              <w:pStyle w:val="43"/>
              <w:rPr>
                <w:sz w:val="16"/>
                <w:szCs w:val="16"/>
                <w:lang w:val="en-US" w:eastAsia="zh-CN"/>
              </w:rPr>
            </w:pPr>
            <w:r>
              <w:rPr>
                <w:sz w:val="16"/>
                <w:szCs w:val="16"/>
                <w:lang w:val="en-US" w:eastAsia="zh-CN"/>
              </w:rPr>
              <w:t>C1-239525</w:t>
            </w:r>
          </w:p>
          <w:p>
            <w:pPr>
              <w:pStyle w:val="43"/>
              <w:rPr>
                <w:sz w:val="16"/>
                <w:szCs w:val="16"/>
                <w:lang w:val="en-US" w:eastAsia="zh-CN"/>
              </w:rPr>
            </w:pPr>
            <w:r>
              <w:rPr>
                <w:sz w:val="16"/>
                <w:szCs w:val="16"/>
                <w:lang w:val="en-US" w:eastAsia="zh-CN"/>
              </w:rPr>
              <w:t>C1-239526</w:t>
            </w:r>
          </w:p>
          <w:p>
            <w:pPr>
              <w:pStyle w:val="43"/>
              <w:rPr>
                <w:sz w:val="16"/>
                <w:szCs w:val="16"/>
                <w:lang w:val="en-US" w:eastAsia="zh-CN"/>
              </w:rPr>
            </w:pPr>
            <w:r>
              <w:rPr>
                <w:sz w:val="16"/>
                <w:szCs w:val="16"/>
                <w:lang w:val="en-US" w:eastAsia="zh-CN"/>
              </w:rPr>
              <w:t>C1-239527</w:t>
            </w:r>
          </w:p>
          <w:p>
            <w:pPr>
              <w:pStyle w:val="43"/>
              <w:rPr>
                <w:sz w:val="16"/>
                <w:szCs w:val="16"/>
                <w:lang w:val="en-US" w:eastAsia="zh-CN"/>
              </w:rPr>
            </w:pPr>
            <w:r>
              <w:rPr>
                <w:sz w:val="16"/>
                <w:szCs w:val="16"/>
                <w:lang w:val="en-US" w:eastAsia="zh-CN"/>
              </w:rPr>
              <w:t>C1-239528</w:t>
            </w:r>
          </w:p>
          <w:p>
            <w:pPr>
              <w:pStyle w:val="43"/>
              <w:rPr>
                <w:sz w:val="16"/>
                <w:szCs w:val="16"/>
                <w:lang w:val="en-US" w:eastAsia="zh-CN"/>
              </w:rPr>
            </w:pPr>
            <w:r>
              <w:rPr>
                <w:sz w:val="16"/>
                <w:szCs w:val="16"/>
                <w:lang w:val="en-US" w:eastAsia="zh-CN"/>
              </w:rPr>
              <w:t>C1-239530</w:t>
            </w:r>
          </w:p>
          <w:p>
            <w:pPr>
              <w:pStyle w:val="43"/>
              <w:rPr>
                <w:sz w:val="16"/>
                <w:szCs w:val="16"/>
                <w:lang w:val="en-US" w:eastAsia="zh-CN"/>
              </w:rPr>
            </w:pPr>
            <w:r>
              <w:rPr>
                <w:sz w:val="16"/>
                <w:szCs w:val="16"/>
                <w:lang w:val="en-US" w:eastAsia="zh-CN"/>
              </w:rPr>
              <w:t>C1-239531</w:t>
            </w:r>
          </w:p>
          <w:p>
            <w:pPr>
              <w:pStyle w:val="43"/>
              <w:rPr>
                <w:sz w:val="16"/>
                <w:szCs w:val="16"/>
                <w:lang w:val="en-US" w:eastAsia="zh-CN"/>
              </w:rPr>
            </w:pPr>
            <w:r>
              <w:rPr>
                <w:sz w:val="16"/>
                <w:szCs w:val="16"/>
                <w:lang w:val="en-US" w:eastAsia="zh-CN"/>
              </w:rPr>
              <w:t>C1-239532</w:t>
            </w:r>
          </w:p>
          <w:p>
            <w:pPr>
              <w:pStyle w:val="43"/>
              <w:rPr>
                <w:sz w:val="16"/>
                <w:szCs w:val="16"/>
                <w:lang w:val="en-US" w:eastAsia="zh-CN"/>
              </w:rPr>
            </w:pPr>
            <w:r>
              <w:rPr>
                <w:sz w:val="16"/>
                <w:szCs w:val="16"/>
                <w:lang w:val="en-US" w:eastAsia="zh-CN"/>
              </w:rPr>
              <w:t>C1-239534</w:t>
            </w:r>
          </w:p>
          <w:p>
            <w:pPr>
              <w:pStyle w:val="43"/>
              <w:rPr>
                <w:sz w:val="16"/>
                <w:szCs w:val="16"/>
                <w:lang w:val="en-US" w:eastAsia="zh-CN"/>
              </w:rPr>
            </w:pPr>
            <w:r>
              <w:rPr>
                <w:sz w:val="16"/>
                <w:szCs w:val="16"/>
                <w:lang w:val="en-US" w:eastAsia="zh-CN"/>
              </w:rPr>
              <w:t>C1-239535</w:t>
            </w:r>
          </w:p>
          <w:p>
            <w:pPr>
              <w:pStyle w:val="43"/>
              <w:rPr>
                <w:sz w:val="16"/>
                <w:szCs w:val="16"/>
                <w:lang w:val="en-US" w:eastAsia="zh-CN"/>
              </w:rPr>
            </w:pPr>
            <w:r>
              <w:rPr>
                <w:sz w:val="16"/>
                <w:szCs w:val="16"/>
                <w:lang w:val="en-US" w:eastAsia="zh-CN"/>
              </w:rPr>
              <w:t>C1-239536</w:t>
            </w:r>
          </w:p>
          <w:p>
            <w:pPr>
              <w:pStyle w:val="43"/>
              <w:rPr>
                <w:sz w:val="16"/>
                <w:szCs w:val="16"/>
                <w:lang w:val="en-US" w:eastAsia="zh-CN"/>
              </w:rPr>
            </w:pPr>
            <w:r>
              <w:rPr>
                <w:sz w:val="16"/>
                <w:szCs w:val="16"/>
                <w:lang w:val="en-US" w:eastAsia="zh-CN"/>
              </w:rPr>
              <w:t>C1-239539</w:t>
            </w:r>
          </w:p>
          <w:p>
            <w:pPr>
              <w:pStyle w:val="43"/>
              <w:rPr>
                <w:sz w:val="16"/>
                <w:szCs w:val="16"/>
                <w:lang w:val="en-US" w:eastAsia="zh-CN"/>
              </w:rPr>
            </w:pPr>
            <w:r>
              <w:rPr>
                <w:sz w:val="16"/>
                <w:szCs w:val="16"/>
                <w:lang w:val="en-US" w:eastAsia="zh-CN"/>
              </w:rPr>
              <w:t>C1-239542</w:t>
            </w:r>
          </w:p>
          <w:p>
            <w:pPr>
              <w:pStyle w:val="43"/>
              <w:rPr>
                <w:sz w:val="16"/>
                <w:szCs w:val="16"/>
                <w:lang w:val="en-US" w:eastAsia="zh-CN"/>
              </w:rPr>
            </w:pPr>
            <w:r>
              <w:rPr>
                <w:sz w:val="16"/>
                <w:szCs w:val="16"/>
                <w:lang w:val="en-US" w:eastAsia="zh-CN"/>
              </w:rPr>
              <w:t>C1-239543</w:t>
            </w:r>
          </w:p>
          <w:p>
            <w:pPr>
              <w:pStyle w:val="43"/>
              <w:rPr>
                <w:sz w:val="16"/>
                <w:szCs w:val="16"/>
                <w:lang w:val="en-US" w:eastAsia="zh-CN"/>
              </w:rPr>
            </w:pPr>
            <w:r>
              <w:rPr>
                <w:sz w:val="16"/>
                <w:szCs w:val="16"/>
                <w:lang w:val="en-US" w:eastAsia="zh-CN"/>
              </w:rPr>
              <w:t>C1-239544</w:t>
            </w:r>
          </w:p>
          <w:p>
            <w:pPr>
              <w:pStyle w:val="43"/>
              <w:rPr>
                <w:sz w:val="16"/>
                <w:szCs w:val="16"/>
                <w:lang w:val="en-US" w:eastAsia="zh-CN"/>
              </w:rPr>
            </w:pPr>
            <w:r>
              <w:rPr>
                <w:sz w:val="16"/>
                <w:szCs w:val="16"/>
                <w:lang w:val="en-US" w:eastAsia="zh-CN"/>
              </w:rPr>
              <w:t>C1-239545</w:t>
            </w:r>
          </w:p>
          <w:p>
            <w:pPr>
              <w:pStyle w:val="43"/>
              <w:rPr>
                <w:sz w:val="16"/>
                <w:szCs w:val="16"/>
                <w:lang w:val="en-US" w:eastAsia="zh-CN"/>
              </w:rPr>
            </w:pPr>
            <w:r>
              <w:rPr>
                <w:sz w:val="16"/>
                <w:szCs w:val="16"/>
                <w:lang w:val="en-US" w:eastAsia="zh-CN"/>
              </w:rPr>
              <w:t>C1-239546</w:t>
            </w:r>
          </w:p>
          <w:p>
            <w:pPr>
              <w:pStyle w:val="43"/>
              <w:rPr>
                <w:sz w:val="16"/>
                <w:szCs w:val="16"/>
                <w:lang w:val="en-US" w:eastAsia="zh-CN"/>
              </w:rPr>
            </w:pPr>
            <w:r>
              <w:rPr>
                <w:sz w:val="16"/>
                <w:szCs w:val="16"/>
                <w:lang w:val="en-US" w:eastAsia="zh-CN"/>
              </w:rPr>
              <w:t>C1-239555</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val="en-US" w:eastAsia="zh-CN"/>
              </w:rPr>
              <w:t>I</w:t>
            </w:r>
            <w:r>
              <w:rPr>
                <w:rFonts w:hint="eastAsia"/>
                <w:sz w:val="16"/>
                <w:szCs w:val="16"/>
                <w:lang w:eastAsia="zh-CN"/>
              </w:rPr>
              <w:t>mplementing the agreed pCR:</w:t>
            </w:r>
          </w:p>
          <w:p>
            <w:pPr>
              <w:pStyle w:val="43"/>
              <w:rPr>
                <w:sz w:val="16"/>
                <w:szCs w:val="16"/>
                <w:lang w:val="en-US" w:eastAsia="zh-CN"/>
              </w:rPr>
            </w:pPr>
            <w:r>
              <w:rPr>
                <w:sz w:val="16"/>
                <w:szCs w:val="16"/>
                <w:lang w:val="en-US" w:eastAsia="zh-CN"/>
              </w:rPr>
              <w:t>C1-238764</w:t>
            </w:r>
          </w:p>
          <w:p>
            <w:pPr>
              <w:pStyle w:val="43"/>
              <w:rPr>
                <w:sz w:val="16"/>
                <w:szCs w:val="16"/>
                <w:lang w:val="en-US" w:eastAsia="zh-CN"/>
              </w:rPr>
            </w:pPr>
            <w:r>
              <w:rPr>
                <w:sz w:val="16"/>
                <w:szCs w:val="16"/>
                <w:lang w:val="en-US" w:eastAsia="zh-CN"/>
              </w:rPr>
              <w:t>C1-238928</w:t>
            </w:r>
          </w:p>
          <w:p>
            <w:pPr>
              <w:pStyle w:val="43"/>
              <w:rPr>
                <w:sz w:val="16"/>
                <w:szCs w:val="16"/>
                <w:lang w:val="en-US" w:eastAsia="zh-CN"/>
              </w:rPr>
            </w:pPr>
            <w:r>
              <w:rPr>
                <w:sz w:val="16"/>
                <w:szCs w:val="16"/>
                <w:lang w:val="en-US" w:eastAsia="zh-CN"/>
              </w:rPr>
              <w:t>C1-239524</w:t>
            </w:r>
          </w:p>
          <w:p>
            <w:pPr>
              <w:pStyle w:val="43"/>
              <w:rPr>
                <w:sz w:val="16"/>
                <w:szCs w:val="16"/>
                <w:lang w:val="en-US" w:eastAsia="zh-CN"/>
              </w:rPr>
            </w:pPr>
            <w:r>
              <w:rPr>
                <w:sz w:val="16"/>
                <w:szCs w:val="16"/>
                <w:lang w:val="en-US" w:eastAsia="zh-CN"/>
              </w:rPr>
              <w:t>C1-239525</w:t>
            </w:r>
          </w:p>
          <w:p>
            <w:pPr>
              <w:pStyle w:val="43"/>
              <w:rPr>
                <w:sz w:val="16"/>
                <w:szCs w:val="16"/>
                <w:lang w:val="en-US" w:eastAsia="zh-CN"/>
              </w:rPr>
            </w:pPr>
            <w:r>
              <w:rPr>
                <w:sz w:val="16"/>
                <w:szCs w:val="16"/>
                <w:lang w:val="en-US" w:eastAsia="zh-CN"/>
              </w:rPr>
              <w:t>C1-239526</w:t>
            </w:r>
          </w:p>
          <w:p>
            <w:pPr>
              <w:pStyle w:val="43"/>
              <w:rPr>
                <w:sz w:val="16"/>
                <w:szCs w:val="16"/>
                <w:lang w:val="en-US" w:eastAsia="zh-CN"/>
              </w:rPr>
            </w:pPr>
            <w:r>
              <w:rPr>
                <w:sz w:val="16"/>
                <w:szCs w:val="16"/>
                <w:lang w:val="en-US" w:eastAsia="zh-CN"/>
              </w:rPr>
              <w:t>C1-239527</w:t>
            </w:r>
          </w:p>
          <w:p>
            <w:pPr>
              <w:pStyle w:val="43"/>
              <w:rPr>
                <w:sz w:val="16"/>
                <w:szCs w:val="16"/>
                <w:lang w:val="en-US" w:eastAsia="zh-CN"/>
              </w:rPr>
            </w:pPr>
            <w:r>
              <w:rPr>
                <w:sz w:val="16"/>
                <w:szCs w:val="16"/>
                <w:lang w:val="en-US" w:eastAsia="zh-CN"/>
              </w:rPr>
              <w:t>C1-239528</w:t>
            </w:r>
          </w:p>
          <w:p>
            <w:pPr>
              <w:pStyle w:val="43"/>
              <w:rPr>
                <w:sz w:val="16"/>
                <w:szCs w:val="16"/>
                <w:lang w:val="en-US" w:eastAsia="zh-CN"/>
              </w:rPr>
            </w:pPr>
            <w:r>
              <w:rPr>
                <w:sz w:val="16"/>
                <w:szCs w:val="16"/>
                <w:lang w:val="en-US" w:eastAsia="zh-CN"/>
              </w:rPr>
              <w:t>C1-239530</w:t>
            </w:r>
          </w:p>
          <w:p>
            <w:pPr>
              <w:pStyle w:val="43"/>
              <w:rPr>
                <w:sz w:val="16"/>
                <w:szCs w:val="16"/>
                <w:lang w:val="en-US" w:eastAsia="zh-CN"/>
              </w:rPr>
            </w:pPr>
            <w:r>
              <w:rPr>
                <w:sz w:val="16"/>
                <w:szCs w:val="16"/>
                <w:lang w:val="en-US" w:eastAsia="zh-CN"/>
              </w:rPr>
              <w:t>C1-239531</w:t>
            </w:r>
          </w:p>
          <w:p>
            <w:pPr>
              <w:pStyle w:val="43"/>
              <w:rPr>
                <w:sz w:val="16"/>
                <w:szCs w:val="16"/>
                <w:lang w:val="en-US" w:eastAsia="zh-CN"/>
              </w:rPr>
            </w:pPr>
            <w:r>
              <w:rPr>
                <w:sz w:val="16"/>
                <w:szCs w:val="16"/>
                <w:lang w:val="en-US" w:eastAsia="zh-CN"/>
              </w:rPr>
              <w:t>C1-239532</w:t>
            </w:r>
          </w:p>
          <w:p>
            <w:pPr>
              <w:pStyle w:val="43"/>
              <w:rPr>
                <w:sz w:val="16"/>
                <w:szCs w:val="16"/>
                <w:lang w:val="en-US" w:eastAsia="zh-CN"/>
              </w:rPr>
            </w:pPr>
            <w:r>
              <w:rPr>
                <w:sz w:val="16"/>
                <w:szCs w:val="16"/>
                <w:lang w:val="en-US" w:eastAsia="zh-CN"/>
              </w:rPr>
              <w:t>C1-239534</w:t>
            </w:r>
          </w:p>
          <w:p>
            <w:pPr>
              <w:pStyle w:val="43"/>
              <w:rPr>
                <w:sz w:val="16"/>
                <w:szCs w:val="16"/>
                <w:lang w:val="en-US" w:eastAsia="zh-CN"/>
              </w:rPr>
            </w:pPr>
            <w:r>
              <w:rPr>
                <w:sz w:val="16"/>
                <w:szCs w:val="16"/>
                <w:lang w:val="en-US" w:eastAsia="zh-CN"/>
              </w:rPr>
              <w:t>C1-239535</w:t>
            </w:r>
          </w:p>
          <w:p>
            <w:pPr>
              <w:pStyle w:val="43"/>
              <w:rPr>
                <w:sz w:val="16"/>
                <w:szCs w:val="16"/>
                <w:lang w:val="en-US" w:eastAsia="zh-CN"/>
              </w:rPr>
            </w:pPr>
            <w:r>
              <w:rPr>
                <w:sz w:val="16"/>
                <w:szCs w:val="16"/>
                <w:lang w:val="en-US" w:eastAsia="zh-CN"/>
              </w:rPr>
              <w:t>C1-239536</w:t>
            </w:r>
          </w:p>
          <w:p>
            <w:pPr>
              <w:pStyle w:val="43"/>
              <w:rPr>
                <w:sz w:val="16"/>
                <w:szCs w:val="16"/>
                <w:lang w:val="en-US" w:eastAsia="zh-CN"/>
              </w:rPr>
            </w:pPr>
            <w:r>
              <w:rPr>
                <w:sz w:val="16"/>
                <w:szCs w:val="16"/>
                <w:lang w:val="en-US" w:eastAsia="zh-CN"/>
              </w:rPr>
              <w:t>C1-239539</w:t>
            </w:r>
          </w:p>
          <w:p>
            <w:pPr>
              <w:pStyle w:val="43"/>
              <w:rPr>
                <w:sz w:val="16"/>
                <w:szCs w:val="16"/>
                <w:lang w:val="en-US" w:eastAsia="zh-CN"/>
              </w:rPr>
            </w:pPr>
            <w:r>
              <w:rPr>
                <w:sz w:val="16"/>
                <w:szCs w:val="16"/>
                <w:lang w:val="en-US" w:eastAsia="zh-CN"/>
              </w:rPr>
              <w:t>C1-239542</w:t>
            </w:r>
          </w:p>
          <w:p>
            <w:pPr>
              <w:pStyle w:val="43"/>
              <w:rPr>
                <w:sz w:val="16"/>
                <w:szCs w:val="16"/>
                <w:lang w:val="en-US" w:eastAsia="zh-CN"/>
              </w:rPr>
            </w:pPr>
            <w:r>
              <w:rPr>
                <w:sz w:val="16"/>
                <w:szCs w:val="16"/>
                <w:lang w:val="en-US" w:eastAsia="zh-CN"/>
              </w:rPr>
              <w:t>C1-239543</w:t>
            </w:r>
          </w:p>
          <w:p>
            <w:pPr>
              <w:pStyle w:val="43"/>
              <w:rPr>
                <w:sz w:val="16"/>
                <w:szCs w:val="16"/>
                <w:lang w:val="en-US" w:eastAsia="zh-CN"/>
              </w:rPr>
            </w:pPr>
            <w:r>
              <w:rPr>
                <w:sz w:val="16"/>
                <w:szCs w:val="16"/>
                <w:lang w:val="en-US" w:eastAsia="zh-CN"/>
              </w:rPr>
              <w:t>C1-239544</w:t>
            </w:r>
          </w:p>
          <w:p>
            <w:pPr>
              <w:pStyle w:val="43"/>
              <w:rPr>
                <w:sz w:val="16"/>
                <w:szCs w:val="16"/>
                <w:lang w:val="en-US" w:eastAsia="zh-CN"/>
              </w:rPr>
            </w:pPr>
            <w:r>
              <w:rPr>
                <w:sz w:val="16"/>
                <w:szCs w:val="16"/>
                <w:lang w:val="en-US" w:eastAsia="zh-CN"/>
              </w:rPr>
              <w:t>C1-239545</w:t>
            </w:r>
          </w:p>
          <w:p>
            <w:pPr>
              <w:pStyle w:val="43"/>
              <w:rPr>
                <w:sz w:val="16"/>
                <w:szCs w:val="16"/>
                <w:lang w:val="en-US" w:eastAsia="zh-CN"/>
              </w:rPr>
            </w:pPr>
            <w:r>
              <w:rPr>
                <w:sz w:val="16"/>
                <w:szCs w:val="16"/>
                <w:lang w:val="en-US" w:eastAsia="zh-CN"/>
              </w:rPr>
              <w:t>C1-239546</w:t>
            </w:r>
          </w:p>
          <w:p>
            <w:pPr>
              <w:pStyle w:val="43"/>
              <w:rPr>
                <w:sz w:val="16"/>
                <w:szCs w:val="16"/>
                <w:lang w:eastAsia="zh-CN"/>
              </w:rPr>
            </w:pPr>
            <w:r>
              <w:rPr>
                <w:sz w:val="16"/>
                <w:szCs w:val="16"/>
                <w:lang w:val="en-US" w:eastAsia="zh-CN"/>
              </w:rPr>
              <w:t>C1-239555</w:t>
            </w:r>
          </w:p>
        </w:tc>
        <w:tc>
          <w:tcPr>
            <w:tcW w:w="662"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2023-12</w:t>
            </w:r>
          </w:p>
        </w:tc>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CT#102</w:t>
            </w:r>
          </w:p>
        </w:tc>
        <w:tc>
          <w:tcPr>
            <w:tcW w:w="1661" w:type="dxa"/>
            <w:shd w:val="solid" w:color="FFFFFF" w:fill="auto"/>
          </w:tcPr>
          <w:p>
            <w:pPr>
              <w:pStyle w:val="43"/>
              <w:rPr>
                <w:sz w:val="16"/>
                <w:szCs w:val="16"/>
                <w:lang w:val="en-US" w:eastAsia="zh-CN"/>
              </w:rPr>
            </w:pP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val="en-US" w:eastAsia="zh-CN"/>
              </w:rPr>
            </w:pPr>
            <w:r>
              <w:rPr>
                <w:sz w:val="16"/>
                <w:szCs w:val="16"/>
                <w:lang w:val="en-US" w:eastAsia="zh-CN"/>
              </w:rPr>
              <w:t xml:space="preserve">Presentation to TSG CT for information </w:t>
            </w:r>
          </w:p>
        </w:tc>
        <w:tc>
          <w:tcPr>
            <w:tcW w:w="662"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2024-01</w:t>
            </w:r>
          </w:p>
        </w:tc>
        <w:tc>
          <w:tcPr>
            <w:tcW w:w="800"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CT1#146</w:t>
            </w:r>
          </w:p>
        </w:tc>
        <w:tc>
          <w:tcPr>
            <w:tcW w:w="1661" w:type="dxa"/>
            <w:shd w:val="solid" w:color="FFFFFF" w:fill="auto"/>
          </w:tcPr>
          <w:p>
            <w:pPr>
              <w:pStyle w:val="43"/>
              <w:rPr>
                <w:sz w:val="16"/>
                <w:szCs w:val="16"/>
                <w:lang w:val="en-US" w:eastAsia="zh-CN"/>
              </w:rPr>
            </w:pPr>
            <w:r>
              <w:rPr>
                <w:sz w:val="16"/>
                <w:szCs w:val="16"/>
                <w:lang w:val="en-US" w:eastAsia="zh-CN"/>
              </w:rPr>
              <w:t>C1-240115</w:t>
            </w:r>
          </w:p>
          <w:p>
            <w:pPr>
              <w:pStyle w:val="43"/>
              <w:rPr>
                <w:sz w:val="16"/>
                <w:szCs w:val="16"/>
                <w:lang w:val="en-US" w:eastAsia="zh-CN"/>
              </w:rPr>
            </w:pPr>
            <w:r>
              <w:rPr>
                <w:sz w:val="16"/>
                <w:szCs w:val="16"/>
                <w:lang w:val="en-US" w:eastAsia="zh-CN"/>
              </w:rPr>
              <w:t>C1-240131</w:t>
            </w:r>
          </w:p>
          <w:p>
            <w:pPr>
              <w:pStyle w:val="43"/>
              <w:rPr>
                <w:sz w:val="16"/>
                <w:szCs w:val="16"/>
                <w:lang w:val="en-US" w:eastAsia="zh-CN"/>
              </w:rPr>
            </w:pPr>
            <w:r>
              <w:rPr>
                <w:sz w:val="16"/>
                <w:szCs w:val="16"/>
                <w:lang w:val="en-US" w:eastAsia="zh-CN"/>
              </w:rPr>
              <w:t>C1-240137</w:t>
            </w:r>
          </w:p>
          <w:p>
            <w:pPr>
              <w:pStyle w:val="43"/>
              <w:rPr>
                <w:sz w:val="16"/>
                <w:szCs w:val="16"/>
                <w:lang w:val="en-US" w:eastAsia="zh-CN"/>
              </w:rPr>
            </w:pPr>
            <w:r>
              <w:rPr>
                <w:sz w:val="16"/>
                <w:szCs w:val="16"/>
                <w:lang w:val="en-US" w:eastAsia="zh-CN"/>
              </w:rPr>
              <w:t>C1-240193</w:t>
            </w:r>
          </w:p>
          <w:p>
            <w:pPr>
              <w:pStyle w:val="43"/>
              <w:rPr>
                <w:sz w:val="16"/>
                <w:szCs w:val="16"/>
                <w:lang w:val="en-US" w:eastAsia="zh-CN"/>
              </w:rPr>
            </w:pPr>
            <w:r>
              <w:rPr>
                <w:sz w:val="16"/>
                <w:szCs w:val="16"/>
                <w:lang w:val="en-US" w:eastAsia="zh-CN"/>
              </w:rPr>
              <w:t>C1-240195</w:t>
            </w:r>
          </w:p>
          <w:p>
            <w:pPr>
              <w:pStyle w:val="43"/>
              <w:rPr>
                <w:sz w:val="16"/>
                <w:szCs w:val="16"/>
                <w:lang w:val="en-US" w:eastAsia="zh-CN"/>
              </w:rPr>
            </w:pPr>
            <w:r>
              <w:rPr>
                <w:sz w:val="16"/>
                <w:szCs w:val="16"/>
                <w:lang w:val="en-US" w:eastAsia="zh-CN"/>
              </w:rPr>
              <w:t>C1-240281</w:t>
            </w:r>
          </w:p>
          <w:p>
            <w:pPr>
              <w:pStyle w:val="43"/>
              <w:rPr>
                <w:sz w:val="16"/>
                <w:szCs w:val="16"/>
                <w:lang w:val="en-US" w:eastAsia="zh-CN"/>
              </w:rPr>
            </w:pPr>
            <w:r>
              <w:rPr>
                <w:sz w:val="16"/>
                <w:szCs w:val="16"/>
                <w:lang w:val="en-US" w:eastAsia="zh-CN"/>
              </w:rPr>
              <w:t>C1-240283</w:t>
            </w:r>
          </w:p>
          <w:p>
            <w:pPr>
              <w:pStyle w:val="43"/>
              <w:rPr>
                <w:sz w:val="16"/>
                <w:szCs w:val="16"/>
                <w:lang w:val="en-US" w:eastAsia="zh-CN"/>
              </w:rPr>
            </w:pPr>
            <w:r>
              <w:rPr>
                <w:sz w:val="16"/>
                <w:szCs w:val="16"/>
                <w:lang w:val="en-US" w:eastAsia="zh-CN"/>
              </w:rPr>
              <w:t>C1-240343</w:t>
            </w:r>
          </w:p>
          <w:p>
            <w:pPr>
              <w:pStyle w:val="43"/>
              <w:rPr>
                <w:sz w:val="16"/>
                <w:szCs w:val="16"/>
                <w:lang w:val="en-US" w:eastAsia="zh-CN"/>
              </w:rPr>
            </w:pPr>
            <w:r>
              <w:rPr>
                <w:sz w:val="16"/>
                <w:szCs w:val="16"/>
                <w:lang w:val="en-US" w:eastAsia="zh-CN"/>
              </w:rPr>
              <w:t>C1-240344</w:t>
            </w:r>
          </w:p>
          <w:p>
            <w:pPr>
              <w:pStyle w:val="43"/>
              <w:rPr>
                <w:sz w:val="16"/>
                <w:szCs w:val="16"/>
                <w:lang w:val="en-US" w:eastAsia="zh-CN"/>
              </w:rPr>
            </w:pPr>
            <w:r>
              <w:rPr>
                <w:sz w:val="16"/>
                <w:szCs w:val="16"/>
                <w:lang w:val="en-US" w:eastAsia="zh-CN"/>
              </w:rPr>
              <w:t>C1-240345</w:t>
            </w:r>
          </w:p>
          <w:p>
            <w:pPr>
              <w:pStyle w:val="43"/>
              <w:rPr>
                <w:sz w:val="16"/>
                <w:szCs w:val="16"/>
                <w:lang w:val="en-US" w:eastAsia="zh-CN"/>
              </w:rPr>
            </w:pPr>
            <w:r>
              <w:rPr>
                <w:sz w:val="16"/>
                <w:szCs w:val="16"/>
                <w:lang w:val="en-US" w:eastAsia="zh-CN"/>
              </w:rPr>
              <w:t>C1-240346</w:t>
            </w:r>
          </w:p>
          <w:p>
            <w:pPr>
              <w:pStyle w:val="43"/>
              <w:rPr>
                <w:sz w:val="16"/>
                <w:szCs w:val="16"/>
                <w:lang w:val="en-US" w:eastAsia="zh-CN"/>
              </w:rPr>
            </w:pPr>
            <w:r>
              <w:rPr>
                <w:sz w:val="16"/>
                <w:szCs w:val="16"/>
                <w:lang w:val="en-US" w:eastAsia="zh-CN"/>
              </w:rPr>
              <w:t>C1-240347</w:t>
            </w:r>
          </w:p>
          <w:p>
            <w:pPr>
              <w:pStyle w:val="43"/>
              <w:rPr>
                <w:sz w:val="16"/>
                <w:szCs w:val="16"/>
                <w:lang w:val="en-US" w:eastAsia="zh-CN"/>
              </w:rPr>
            </w:pPr>
            <w:r>
              <w:rPr>
                <w:sz w:val="16"/>
                <w:szCs w:val="16"/>
                <w:lang w:val="en-US" w:eastAsia="zh-CN"/>
              </w:rPr>
              <w:t>C1-240348</w:t>
            </w:r>
          </w:p>
          <w:p>
            <w:pPr>
              <w:pStyle w:val="43"/>
              <w:rPr>
                <w:sz w:val="16"/>
                <w:szCs w:val="16"/>
                <w:lang w:val="en-US" w:eastAsia="zh-CN"/>
              </w:rPr>
            </w:pPr>
            <w:r>
              <w:rPr>
                <w:sz w:val="16"/>
                <w:szCs w:val="16"/>
                <w:lang w:val="en-US" w:eastAsia="zh-CN"/>
              </w:rPr>
              <w:t>C1-240349</w:t>
            </w:r>
          </w:p>
          <w:p>
            <w:pPr>
              <w:pStyle w:val="43"/>
              <w:rPr>
                <w:sz w:val="16"/>
                <w:szCs w:val="16"/>
                <w:lang w:val="en-US" w:eastAsia="zh-CN"/>
              </w:rPr>
            </w:pPr>
            <w:r>
              <w:rPr>
                <w:sz w:val="16"/>
                <w:szCs w:val="16"/>
                <w:lang w:val="en-US" w:eastAsia="zh-CN"/>
              </w:rPr>
              <w:t>C1-240352</w:t>
            </w:r>
          </w:p>
          <w:p>
            <w:pPr>
              <w:pStyle w:val="43"/>
              <w:rPr>
                <w:sz w:val="16"/>
                <w:szCs w:val="16"/>
                <w:lang w:val="en-US" w:eastAsia="zh-CN"/>
              </w:rPr>
            </w:pPr>
            <w:r>
              <w:rPr>
                <w:sz w:val="16"/>
                <w:szCs w:val="16"/>
                <w:lang w:val="en-US" w:eastAsia="zh-CN"/>
              </w:rPr>
              <w:t>C1-240377</w:t>
            </w:r>
          </w:p>
          <w:p>
            <w:pPr>
              <w:pStyle w:val="43"/>
              <w:rPr>
                <w:sz w:val="16"/>
                <w:szCs w:val="16"/>
                <w:lang w:val="en-US" w:eastAsia="zh-CN"/>
              </w:rPr>
            </w:pPr>
            <w:r>
              <w:rPr>
                <w:sz w:val="16"/>
                <w:szCs w:val="16"/>
                <w:lang w:val="en-US" w:eastAsia="zh-CN"/>
              </w:rPr>
              <w:t>C1-240378</w:t>
            </w:r>
          </w:p>
          <w:p>
            <w:pPr>
              <w:pStyle w:val="43"/>
              <w:rPr>
                <w:sz w:val="16"/>
                <w:szCs w:val="16"/>
                <w:lang w:val="en-US" w:eastAsia="zh-CN"/>
              </w:rPr>
            </w:pPr>
            <w:r>
              <w:rPr>
                <w:sz w:val="16"/>
                <w:szCs w:val="16"/>
                <w:lang w:val="en-US" w:eastAsia="zh-CN"/>
              </w:rPr>
              <w:t>C1-240379</w:t>
            </w:r>
          </w:p>
          <w:p>
            <w:pPr>
              <w:pStyle w:val="43"/>
              <w:rPr>
                <w:sz w:val="16"/>
                <w:szCs w:val="16"/>
                <w:lang w:val="en-US" w:eastAsia="zh-CN"/>
              </w:rPr>
            </w:pPr>
            <w:r>
              <w:rPr>
                <w:sz w:val="16"/>
                <w:szCs w:val="16"/>
                <w:lang w:val="en-US" w:eastAsia="zh-CN"/>
              </w:rPr>
              <w:t>C1-240380</w:t>
            </w:r>
          </w:p>
          <w:p>
            <w:pPr>
              <w:pStyle w:val="43"/>
              <w:rPr>
                <w:sz w:val="16"/>
                <w:szCs w:val="16"/>
                <w:lang w:val="en-US" w:eastAsia="zh-CN"/>
              </w:rPr>
            </w:pPr>
            <w:r>
              <w:rPr>
                <w:sz w:val="16"/>
                <w:szCs w:val="16"/>
                <w:lang w:val="en-US" w:eastAsia="zh-CN"/>
              </w:rPr>
              <w:t>C1-240383</w:t>
            </w:r>
          </w:p>
          <w:p>
            <w:pPr>
              <w:pStyle w:val="43"/>
              <w:rPr>
                <w:sz w:val="16"/>
                <w:szCs w:val="16"/>
                <w:lang w:val="en-US" w:eastAsia="zh-CN"/>
              </w:rPr>
            </w:pPr>
            <w:r>
              <w:rPr>
                <w:sz w:val="16"/>
                <w:szCs w:val="16"/>
                <w:lang w:val="en-US" w:eastAsia="zh-CN"/>
              </w:rPr>
              <w:t>C1-240384</w:t>
            </w:r>
          </w:p>
          <w:p>
            <w:pPr>
              <w:pStyle w:val="43"/>
              <w:rPr>
                <w:sz w:val="16"/>
                <w:szCs w:val="16"/>
                <w:lang w:val="en-US" w:eastAsia="zh-CN"/>
              </w:rPr>
            </w:pPr>
            <w:r>
              <w:rPr>
                <w:sz w:val="16"/>
                <w:szCs w:val="16"/>
                <w:lang w:val="en-US" w:eastAsia="zh-CN"/>
              </w:rPr>
              <w:t>C1-240385</w:t>
            </w:r>
          </w:p>
          <w:p>
            <w:pPr>
              <w:pStyle w:val="43"/>
              <w:rPr>
                <w:sz w:val="16"/>
                <w:szCs w:val="16"/>
                <w:lang w:val="en-US" w:eastAsia="zh-CN"/>
              </w:rPr>
            </w:pPr>
            <w:r>
              <w:rPr>
                <w:sz w:val="16"/>
                <w:szCs w:val="16"/>
                <w:lang w:val="en-US" w:eastAsia="zh-CN"/>
              </w:rPr>
              <w:t>C1-240386</w:t>
            </w:r>
          </w:p>
          <w:p>
            <w:pPr>
              <w:pStyle w:val="43"/>
              <w:rPr>
                <w:sz w:val="16"/>
                <w:szCs w:val="16"/>
                <w:lang w:val="en-US" w:eastAsia="zh-CN"/>
              </w:rPr>
            </w:pPr>
            <w:r>
              <w:rPr>
                <w:sz w:val="16"/>
                <w:szCs w:val="16"/>
                <w:lang w:val="en-US" w:eastAsia="zh-CN"/>
              </w:rPr>
              <w:t>C1-240387</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val="en-US" w:eastAsia="zh-CN"/>
              </w:rPr>
            </w:pPr>
            <w:r>
              <w:rPr>
                <w:sz w:val="16"/>
                <w:szCs w:val="16"/>
                <w:lang w:val="en-US" w:eastAsia="zh-CN"/>
              </w:rPr>
              <w:t>Implementing the agreed pCR:</w:t>
            </w:r>
          </w:p>
          <w:p>
            <w:pPr>
              <w:pStyle w:val="43"/>
              <w:rPr>
                <w:sz w:val="16"/>
                <w:szCs w:val="16"/>
                <w:lang w:val="en-US" w:eastAsia="zh-CN"/>
              </w:rPr>
            </w:pPr>
            <w:r>
              <w:rPr>
                <w:sz w:val="16"/>
                <w:szCs w:val="16"/>
                <w:lang w:val="en-US" w:eastAsia="zh-CN"/>
              </w:rPr>
              <w:t>C1-240115</w:t>
            </w:r>
          </w:p>
          <w:p>
            <w:pPr>
              <w:pStyle w:val="43"/>
              <w:rPr>
                <w:sz w:val="16"/>
                <w:szCs w:val="16"/>
                <w:lang w:val="en-US" w:eastAsia="zh-CN"/>
              </w:rPr>
            </w:pPr>
            <w:r>
              <w:rPr>
                <w:sz w:val="16"/>
                <w:szCs w:val="16"/>
                <w:lang w:val="en-US" w:eastAsia="zh-CN"/>
              </w:rPr>
              <w:t>C1-240131</w:t>
            </w:r>
          </w:p>
          <w:p>
            <w:pPr>
              <w:pStyle w:val="43"/>
              <w:rPr>
                <w:sz w:val="16"/>
                <w:szCs w:val="16"/>
                <w:lang w:val="en-US" w:eastAsia="zh-CN"/>
              </w:rPr>
            </w:pPr>
            <w:r>
              <w:rPr>
                <w:sz w:val="16"/>
                <w:szCs w:val="16"/>
                <w:lang w:val="en-US" w:eastAsia="zh-CN"/>
              </w:rPr>
              <w:t>C1-240137</w:t>
            </w:r>
          </w:p>
          <w:p>
            <w:pPr>
              <w:pStyle w:val="43"/>
              <w:rPr>
                <w:sz w:val="16"/>
                <w:szCs w:val="16"/>
                <w:lang w:val="en-US" w:eastAsia="zh-CN"/>
              </w:rPr>
            </w:pPr>
            <w:r>
              <w:rPr>
                <w:sz w:val="16"/>
                <w:szCs w:val="16"/>
                <w:lang w:val="en-US" w:eastAsia="zh-CN"/>
              </w:rPr>
              <w:t>C1-240193</w:t>
            </w:r>
          </w:p>
          <w:p>
            <w:pPr>
              <w:pStyle w:val="43"/>
              <w:rPr>
                <w:sz w:val="16"/>
                <w:szCs w:val="16"/>
                <w:lang w:val="en-US" w:eastAsia="zh-CN"/>
              </w:rPr>
            </w:pPr>
            <w:r>
              <w:rPr>
                <w:sz w:val="16"/>
                <w:szCs w:val="16"/>
                <w:lang w:val="en-US" w:eastAsia="zh-CN"/>
              </w:rPr>
              <w:t>C1-240195</w:t>
            </w:r>
          </w:p>
          <w:p>
            <w:pPr>
              <w:pStyle w:val="43"/>
              <w:rPr>
                <w:sz w:val="16"/>
                <w:szCs w:val="16"/>
                <w:lang w:val="en-US" w:eastAsia="zh-CN"/>
              </w:rPr>
            </w:pPr>
            <w:r>
              <w:rPr>
                <w:sz w:val="16"/>
                <w:szCs w:val="16"/>
                <w:lang w:val="en-US" w:eastAsia="zh-CN"/>
              </w:rPr>
              <w:t>C1-240281</w:t>
            </w:r>
          </w:p>
          <w:p>
            <w:pPr>
              <w:pStyle w:val="43"/>
              <w:rPr>
                <w:sz w:val="16"/>
                <w:szCs w:val="16"/>
                <w:lang w:val="en-US" w:eastAsia="zh-CN"/>
              </w:rPr>
            </w:pPr>
            <w:r>
              <w:rPr>
                <w:sz w:val="16"/>
                <w:szCs w:val="16"/>
                <w:lang w:val="en-US" w:eastAsia="zh-CN"/>
              </w:rPr>
              <w:t>C1-240283</w:t>
            </w:r>
          </w:p>
          <w:p>
            <w:pPr>
              <w:pStyle w:val="43"/>
              <w:rPr>
                <w:sz w:val="16"/>
                <w:szCs w:val="16"/>
                <w:lang w:val="en-US" w:eastAsia="zh-CN"/>
              </w:rPr>
            </w:pPr>
            <w:r>
              <w:rPr>
                <w:sz w:val="16"/>
                <w:szCs w:val="16"/>
                <w:lang w:val="en-US" w:eastAsia="zh-CN"/>
              </w:rPr>
              <w:t>C1-240343</w:t>
            </w:r>
          </w:p>
          <w:p>
            <w:pPr>
              <w:pStyle w:val="43"/>
              <w:rPr>
                <w:sz w:val="16"/>
                <w:szCs w:val="16"/>
                <w:lang w:val="en-US" w:eastAsia="zh-CN"/>
              </w:rPr>
            </w:pPr>
            <w:r>
              <w:rPr>
                <w:sz w:val="16"/>
                <w:szCs w:val="16"/>
                <w:lang w:val="en-US" w:eastAsia="zh-CN"/>
              </w:rPr>
              <w:t>C1-240344</w:t>
            </w:r>
          </w:p>
          <w:p>
            <w:pPr>
              <w:pStyle w:val="43"/>
              <w:rPr>
                <w:sz w:val="16"/>
                <w:szCs w:val="16"/>
                <w:lang w:val="en-US" w:eastAsia="zh-CN"/>
              </w:rPr>
            </w:pPr>
            <w:r>
              <w:rPr>
                <w:sz w:val="16"/>
                <w:szCs w:val="16"/>
                <w:lang w:val="en-US" w:eastAsia="zh-CN"/>
              </w:rPr>
              <w:t>C1-240345</w:t>
            </w:r>
          </w:p>
          <w:p>
            <w:pPr>
              <w:pStyle w:val="43"/>
              <w:rPr>
                <w:sz w:val="16"/>
                <w:szCs w:val="16"/>
                <w:lang w:val="en-US" w:eastAsia="zh-CN"/>
              </w:rPr>
            </w:pPr>
            <w:r>
              <w:rPr>
                <w:sz w:val="16"/>
                <w:szCs w:val="16"/>
                <w:lang w:val="en-US" w:eastAsia="zh-CN"/>
              </w:rPr>
              <w:t>C1-240346</w:t>
            </w:r>
          </w:p>
          <w:p>
            <w:pPr>
              <w:pStyle w:val="43"/>
              <w:rPr>
                <w:sz w:val="16"/>
                <w:szCs w:val="16"/>
                <w:lang w:val="en-US" w:eastAsia="zh-CN"/>
              </w:rPr>
            </w:pPr>
            <w:r>
              <w:rPr>
                <w:sz w:val="16"/>
                <w:szCs w:val="16"/>
                <w:lang w:val="en-US" w:eastAsia="zh-CN"/>
              </w:rPr>
              <w:t>C1-240347</w:t>
            </w:r>
          </w:p>
          <w:p>
            <w:pPr>
              <w:pStyle w:val="43"/>
              <w:rPr>
                <w:sz w:val="16"/>
                <w:szCs w:val="16"/>
                <w:lang w:val="en-US" w:eastAsia="zh-CN"/>
              </w:rPr>
            </w:pPr>
            <w:r>
              <w:rPr>
                <w:sz w:val="16"/>
                <w:szCs w:val="16"/>
                <w:lang w:val="en-US" w:eastAsia="zh-CN"/>
              </w:rPr>
              <w:t>C1-240348</w:t>
            </w:r>
          </w:p>
          <w:p>
            <w:pPr>
              <w:pStyle w:val="43"/>
              <w:rPr>
                <w:sz w:val="16"/>
                <w:szCs w:val="16"/>
                <w:lang w:val="en-US" w:eastAsia="zh-CN"/>
              </w:rPr>
            </w:pPr>
            <w:r>
              <w:rPr>
                <w:sz w:val="16"/>
                <w:szCs w:val="16"/>
                <w:lang w:val="en-US" w:eastAsia="zh-CN"/>
              </w:rPr>
              <w:t>C1-240349</w:t>
            </w:r>
          </w:p>
          <w:p>
            <w:pPr>
              <w:pStyle w:val="43"/>
              <w:rPr>
                <w:sz w:val="16"/>
                <w:szCs w:val="16"/>
                <w:lang w:val="en-US" w:eastAsia="zh-CN"/>
              </w:rPr>
            </w:pPr>
            <w:r>
              <w:rPr>
                <w:sz w:val="16"/>
                <w:szCs w:val="16"/>
                <w:lang w:val="en-US" w:eastAsia="zh-CN"/>
              </w:rPr>
              <w:t>C1-240352</w:t>
            </w:r>
          </w:p>
          <w:p>
            <w:pPr>
              <w:pStyle w:val="43"/>
              <w:rPr>
                <w:sz w:val="16"/>
                <w:szCs w:val="16"/>
                <w:lang w:val="en-US" w:eastAsia="zh-CN"/>
              </w:rPr>
            </w:pPr>
            <w:r>
              <w:rPr>
                <w:sz w:val="16"/>
                <w:szCs w:val="16"/>
                <w:lang w:val="en-US" w:eastAsia="zh-CN"/>
              </w:rPr>
              <w:t>C1-240377</w:t>
            </w:r>
          </w:p>
          <w:p>
            <w:pPr>
              <w:pStyle w:val="43"/>
              <w:rPr>
                <w:sz w:val="16"/>
                <w:szCs w:val="16"/>
                <w:lang w:val="en-US" w:eastAsia="zh-CN"/>
              </w:rPr>
            </w:pPr>
            <w:r>
              <w:rPr>
                <w:sz w:val="16"/>
                <w:szCs w:val="16"/>
                <w:lang w:val="en-US" w:eastAsia="zh-CN"/>
              </w:rPr>
              <w:t>C1-240378</w:t>
            </w:r>
          </w:p>
          <w:p>
            <w:pPr>
              <w:pStyle w:val="43"/>
              <w:rPr>
                <w:sz w:val="16"/>
                <w:szCs w:val="16"/>
                <w:lang w:val="en-US" w:eastAsia="zh-CN"/>
              </w:rPr>
            </w:pPr>
            <w:r>
              <w:rPr>
                <w:sz w:val="16"/>
                <w:szCs w:val="16"/>
                <w:lang w:val="en-US" w:eastAsia="zh-CN"/>
              </w:rPr>
              <w:t>C1-240379</w:t>
            </w:r>
          </w:p>
          <w:p>
            <w:pPr>
              <w:pStyle w:val="43"/>
              <w:rPr>
                <w:sz w:val="16"/>
                <w:szCs w:val="16"/>
                <w:lang w:val="en-US" w:eastAsia="zh-CN"/>
              </w:rPr>
            </w:pPr>
            <w:r>
              <w:rPr>
                <w:sz w:val="16"/>
                <w:szCs w:val="16"/>
                <w:lang w:val="en-US" w:eastAsia="zh-CN"/>
              </w:rPr>
              <w:t>C1-240380</w:t>
            </w:r>
          </w:p>
          <w:p>
            <w:pPr>
              <w:pStyle w:val="43"/>
              <w:rPr>
                <w:sz w:val="16"/>
                <w:szCs w:val="16"/>
                <w:lang w:val="en-US" w:eastAsia="zh-CN"/>
              </w:rPr>
            </w:pPr>
            <w:r>
              <w:rPr>
                <w:sz w:val="16"/>
                <w:szCs w:val="16"/>
                <w:lang w:val="en-US" w:eastAsia="zh-CN"/>
              </w:rPr>
              <w:t>C1-240383</w:t>
            </w:r>
          </w:p>
          <w:p>
            <w:pPr>
              <w:pStyle w:val="43"/>
              <w:rPr>
                <w:sz w:val="16"/>
                <w:szCs w:val="16"/>
                <w:lang w:val="en-US" w:eastAsia="zh-CN"/>
              </w:rPr>
            </w:pPr>
            <w:r>
              <w:rPr>
                <w:sz w:val="16"/>
                <w:szCs w:val="16"/>
                <w:lang w:val="en-US" w:eastAsia="zh-CN"/>
              </w:rPr>
              <w:t>C1-240384</w:t>
            </w:r>
          </w:p>
          <w:p>
            <w:pPr>
              <w:pStyle w:val="43"/>
              <w:rPr>
                <w:sz w:val="16"/>
                <w:szCs w:val="16"/>
                <w:lang w:val="en-US" w:eastAsia="zh-CN"/>
              </w:rPr>
            </w:pPr>
            <w:r>
              <w:rPr>
                <w:sz w:val="16"/>
                <w:szCs w:val="16"/>
                <w:lang w:val="en-US" w:eastAsia="zh-CN"/>
              </w:rPr>
              <w:t>C1-240385</w:t>
            </w:r>
          </w:p>
          <w:p>
            <w:pPr>
              <w:pStyle w:val="43"/>
              <w:rPr>
                <w:sz w:val="16"/>
                <w:szCs w:val="16"/>
                <w:lang w:val="en-US" w:eastAsia="zh-CN"/>
              </w:rPr>
            </w:pPr>
            <w:r>
              <w:rPr>
                <w:sz w:val="16"/>
                <w:szCs w:val="16"/>
                <w:lang w:val="en-US" w:eastAsia="zh-CN"/>
              </w:rPr>
              <w:t>C1-240386</w:t>
            </w:r>
          </w:p>
          <w:p>
            <w:pPr>
              <w:pStyle w:val="43"/>
              <w:rPr>
                <w:sz w:val="16"/>
                <w:szCs w:val="16"/>
                <w:lang w:val="en-US" w:eastAsia="zh-CN"/>
              </w:rPr>
            </w:pPr>
            <w:r>
              <w:rPr>
                <w:sz w:val="16"/>
                <w:szCs w:val="16"/>
                <w:lang w:val="en-US" w:eastAsia="zh-CN"/>
              </w:rPr>
              <w:t>C1-240387</w:t>
            </w:r>
          </w:p>
        </w:tc>
        <w:tc>
          <w:tcPr>
            <w:tcW w:w="662" w:type="dxa"/>
            <w:shd w:val="solid" w:color="FFFFFF" w:fill="auto"/>
          </w:tcPr>
          <w:p>
            <w:pPr>
              <w:pStyle w:val="45"/>
              <w:rPr>
                <w:rFonts w:eastAsiaTheme="minorEastAsia"/>
                <w:sz w:val="16"/>
                <w:szCs w:val="16"/>
                <w:lang w:val="en-US" w:eastAsia="zh-CN"/>
              </w:rPr>
            </w:pPr>
            <w:r>
              <w:rPr>
                <w:rFonts w:hint="eastAsia" w:eastAsiaTheme="minorEastAsia"/>
                <w:sz w:val="16"/>
                <w:szCs w:val="16"/>
                <w:lang w:val="en-US" w:eastAsia="zh-CN"/>
              </w:rPr>
              <w:t>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2110" w:author="Rapporteur" w:date="2024-03-05T10:12:00Z"/>
        </w:trPr>
        <w:tc>
          <w:tcPr>
            <w:tcW w:w="800" w:type="dxa"/>
            <w:shd w:val="solid" w:color="FFFFFF" w:fill="auto"/>
          </w:tcPr>
          <w:p>
            <w:pPr>
              <w:pStyle w:val="45"/>
              <w:rPr>
                <w:ins w:id="2111" w:author="Rapporteur" w:date="2024-03-05T10:12:00Z"/>
                <w:rFonts w:eastAsiaTheme="minorEastAsia"/>
                <w:sz w:val="16"/>
                <w:szCs w:val="16"/>
                <w:lang w:val="en-US" w:eastAsia="zh-CN"/>
              </w:rPr>
            </w:pPr>
            <w:ins w:id="2112" w:author="Rapporteur" w:date="2024-03-05T10:12:00Z">
              <w:r>
                <w:rPr>
                  <w:rFonts w:eastAsiaTheme="minorEastAsia"/>
                  <w:sz w:val="16"/>
                  <w:szCs w:val="16"/>
                  <w:lang w:val="en-US" w:eastAsia="zh-CN"/>
                </w:rPr>
                <w:t>2024-0</w:t>
              </w:r>
            </w:ins>
            <w:ins w:id="2113" w:author="Rapporteur" w:date="2024-03-05T10:13:00Z">
              <w:r>
                <w:rPr>
                  <w:rFonts w:eastAsiaTheme="minorEastAsia"/>
                  <w:sz w:val="16"/>
                  <w:szCs w:val="16"/>
                  <w:lang w:val="en-US" w:eastAsia="zh-CN"/>
                </w:rPr>
                <w:t>3</w:t>
              </w:r>
            </w:ins>
          </w:p>
        </w:tc>
        <w:tc>
          <w:tcPr>
            <w:tcW w:w="800" w:type="dxa"/>
            <w:shd w:val="solid" w:color="FFFFFF" w:fill="auto"/>
          </w:tcPr>
          <w:p>
            <w:pPr>
              <w:pStyle w:val="45"/>
              <w:rPr>
                <w:ins w:id="2114" w:author="Rapporteur" w:date="2024-03-05T10:12:00Z"/>
                <w:rFonts w:eastAsiaTheme="minorEastAsia"/>
                <w:sz w:val="16"/>
                <w:szCs w:val="16"/>
                <w:lang w:val="en-US" w:eastAsia="zh-CN"/>
              </w:rPr>
            </w:pPr>
            <w:ins w:id="2115" w:author="Rapporteur" w:date="2024-03-05T10:13:00Z">
              <w:r>
                <w:rPr>
                  <w:rFonts w:eastAsiaTheme="minorEastAsia"/>
                  <w:sz w:val="16"/>
                  <w:szCs w:val="16"/>
                  <w:lang w:val="en-US" w:eastAsia="zh-CN"/>
                </w:rPr>
                <w:t>CT1#147</w:t>
              </w:r>
            </w:ins>
          </w:p>
        </w:tc>
        <w:tc>
          <w:tcPr>
            <w:tcW w:w="1661" w:type="dxa"/>
            <w:shd w:val="solid" w:color="FFFFFF" w:fill="auto"/>
          </w:tcPr>
          <w:p>
            <w:pPr>
              <w:pStyle w:val="43"/>
              <w:rPr>
                <w:ins w:id="2116" w:author="Rapporteur" w:date="2024-03-05T10:13:00Z"/>
                <w:sz w:val="16"/>
                <w:szCs w:val="16"/>
                <w:lang w:val="en-US" w:eastAsia="zh-CN"/>
              </w:rPr>
            </w:pPr>
            <w:ins w:id="2117" w:author="Rapporteur" w:date="2024-03-05T10:13:00Z">
              <w:r>
                <w:rPr>
                  <w:sz w:val="16"/>
                  <w:szCs w:val="16"/>
                  <w:lang w:val="en-US" w:eastAsia="zh-CN"/>
                </w:rPr>
                <w:t>C1-240623</w:t>
              </w:r>
            </w:ins>
          </w:p>
          <w:p>
            <w:pPr>
              <w:pStyle w:val="43"/>
              <w:rPr>
                <w:ins w:id="2118" w:author="Rapporteur" w:date="2024-03-05T10:13:00Z"/>
                <w:sz w:val="16"/>
                <w:szCs w:val="16"/>
                <w:lang w:val="en-US" w:eastAsia="zh-CN"/>
              </w:rPr>
            </w:pPr>
            <w:ins w:id="2119" w:author="Rapporteur" w:date="2024-03-05T10:13:00Z">
              <w:r>
                <w:rPr>
                  <w:sz w:val="16"/>
                  <w:szCs w:val="16"/>
                  <w:lang w:val="en-US" w:eastAsia="zh-CN"/>
                </w:rPr>
                <w:t>C1-240733</w:t>
              </w:r>
            </w:ins>
          </w:p>
          <w:p>
            <w:pPr>
              <w:pStyle w:val="43"/>
              <w:rPr>
                <w:ins w:id="2120" w:author="Rapporteur" w:date="2024-03-05T10:13:00Z"/>
                <w:sz w:val="16"/>
                <w:szCs w:val="16"/>
                <w:lang w:val="en-US" w:eastAsia="zh-CN"/>
              </w:rPr>
            </w:pPr>
            <w:ins w:id="2121" w:author="Rapporteur" w:date="2024-03-05T10:13:00Z">
              <w:r>
                <w:rPr>
                  <w:sz w:val="16"/>
                  <w:szCs w:val="16"/>
                  <w:lang w:val="en-US" w:eastAsia="zh-CN"/>
                </w:rPr>
                <w:t>C1-241409</w:t>
              </w:r>
            </w:ins>
          </w:p>
          <w:p>
            <w:pPr>
              <w:pStyle w:val="43"/>
              <w:rPr>
                <w:ins w:id="2122" w:author="Rapporteur" w:date="2024-03-05T10:13:00Z"/>
                <w:sz w:val="16"/>
                <w:szCs w:val="16"/>
                <w:lang w:val="en-US" w:eastAsia="zh-CN"/>
              </w:rPr>
            </w:pPr>
            <w:ins w:id="2123" w:author="Rapporteur" w:date="2024-03-05T10:13:00Z">
              <w:r>
                <w:rPr>
                  <w:sz w:val="16"/>
                  <w:szCs w:val="16"/>
                  <w:lang w:val="en-US" w:eastAsia="zh-CN"/>
                </w:rPr>
                <w:t>C1-241428</w:t>
              </w:r>
            </w:ins>
          </w:p>
          <w:p>
            <w:pPr>
              <w:pStyle w:val="43"/>
              <w:rPr>
                <w:ins w:id="2124" w:author="Rapporteur" w:date="2024-03-05T10:13:00Z"/>
                <w:sz w:val="16"/>
                <w:szCs w:val="16"/>
                <w:lang w:val="en-US" w:eastAsia="zh-CN"/>
              </w:rPr>
            </w:pPr>
            <w:ins w:id="2125" w:author="Rapporteur" w:date="2024-03-05T10:13:00Z">
              <w:r>
                <w:rPr>
                  <w:sz w:val="16"/>
                  <w:szCs w:val="16"/>
                  <w:lang w:val="en-US" w:eastAsia="zh-CN"/>
                </w:rPr>
                <w:t>C1-241432</w:t>
              </w:r>
            </w:ins>
          </w:p>
          <w:p>
            <w:pPr>
              <w:pStyle w:val="43"/>
              <w:rPr>
                <w:ins w:id="2126" w:author="Rapporteur" w:date="2024-03-05T10:13:00Z"/>
                <w:sz w:val="16"/>
                <w:szCs w:val="16"/>
                <w:lang w:val="en-US" w:eastAsia="zh-CN"/>
              </w:rPr>
            </w:pPr>
            <w:ins w:id="2127" w:author="Rapporteur" w:date="2024-03-05T10:13:00Z">
              <w:r>
                <w:rPr>
                  <w:sz w:val="16"/>
                  <w:szCs w:val="16"/>
                  <w:lang w:val="en-US" w:eastAsia="zh-CN"/>
                </w:rPr>
                <w:t>C1-241435</w:t>
              </w:r>
            </w:ins>
          </w:p>
          <w:p>
            <w:pPr>
              <w:pStyle w:val="43"/>
              <w:rPr>
                <w:ins w:id="2128" w:author="Rapporteur" w:date="2024-03-05T10:13:00Z"/>
                <w:sz w:val="16"/>
                <w:szCs w:val="16"/>
                <w:lang w:val="en-US" w:eastAsia="zh-CN"/>
              </w:rPr>
            </w:pPr>
            <w:ins w:id="2129" w:author="Rapporteur" w:date="2024-03-05T10:13:00Z">
              <w:r>
                <w:rPr>
                  <w:sz w:val="16"/>
                  <w:szCs w:val="16"/>
                  <w:lang w:val="en-US" w:eastAsia="zh-CN"/>
                </w:rPr>
                <w:t>C1-241437</w:t>
              </w:r>
            </w:ins>
          </w:p>
          <w:p>
            <w:pPr>
              <w:pStyle w:val="43"/>
              <w:rPr>
                <w:ins w:id="2130" w:author="Rapporteur" w:date="2024-03-05T10:13:00Z"/>
                <w:sz w:val="16"/>
                <w:szCs w:val="16"/>
                <w:lang w:val="en-US" w:eastAsia="zh-CN"/>
              </w:rPr>
            </w:pPr>
            <w:ins w:id="2131" w:author="Rapporteur" w:date="2024-03-05T10:13:00Z">
              <w:r>
                <w:rPr>
                  <w:sz w:val="16"/>
                  <w:szCs w:val="16"/>
                  <w:lang w:val="en-US" w:eastAsia="zh-CN"/>
                </w:rPr>
                <w:t>C1-241439</w:t>
              </w:r>
            </w:ins>
          </w:p>
          <w:p>
            <w:pPr>
              <w:pStyle w:val="43"/>
              <w:rPr>
                <w:ins w:id="2132" w:author="Rapporteur" w:date="2024-03-05T10:13:00Z"/>
                <w:sz w:val="16"/>
                <w:szCs w:val="16"/>
                <w:lang w:val="en-US" w:eastAsia="zh-CN"/>
              </w:rPr>
            </w:pPr>
            <w:ins w:id="2133" w:author="Rapporteur" w:date="2024-03-05T10:13:00Z">
              <w:r>
                <w:rPr>
                  <w:sz w:val="16"/>
                  <w:szCs w:val="16"/>
                  <w:lang w:val="en-US" w:eastAsia="zh-CN"/>
                </w:rPr>
                <w:t>C1-241450</w:t>
              </w:r>
            </w:ins>
          </w:p>
          <w:p>
            <w:pPr>
              <w:pStyle w:val="43"/>
              <w:rPr>
                <w:ins w:id="2134" w:author="Rapporteur" w:date="2024-03-05T10:13:00Z"/>
                <w:sz w:val="16"/>
                <w:szCs w:val="16"/>
                <w:lang w:val="en-US" w:eastAsia="zh-CN"/>
              </w:rPr>
            </w:pPr>
            <w:ins w:id="2135" w:author="Rapporteur" w:date="2024-03-05T10:13:00Z">
              <w:r>
                <w:rPr>
                  <w:sz w:val="16"/>
                  <w:szCs w:val="16"/>
                  <w:lang w:val="en-US" w:eastAsia="zh-CN"/>
                </w:rPr>
                <w:t>C1-241452</w:t>
              </w:r>
            </w:ins>
          </w:p>
          <w:p>
            <w:pPr>
              <w:pStyle w:val="43"/>
              <w:rPr>
                <w:ins w:id="2136" w:author="Rapporteur" w:date="2024-03-05T10:13:00Z"/>
                <w:sz w:val="16"/>
                <w:szCs w:val="16"/>
                <w:lang w:val="en-US" w:eastAsia="zh-CN"/>
              </w:rPr>
            </w:pPr>
            <w:ins w:id="2137" w:author="Rapporteur" w:date="2024-03-05T10:13:00Z">
              <w:r>
                <w:rPr>
                  <w:sz w:val="16"/>
                  <w:szCs w:val="16"/>
                  <w:lang w:val="en-US" w:eastAsia="zh-CN"/>
                </w:rPr>
                <w:t>C1-241454</w:t>
              </w:r>
            </w:ins>
          </w:p>
          <w:p>
            <w:pPr>
              <w:pStyle w:val="43"/>
              <w:rPr>
                <w:ins w:id="2138" w:author="Rapporteur" w:date="2024-03-05T10:13:00Z"/>
                <w:sz w:val="16"/>
                <w:szCs w:val="16"/>
                <w:lang w:val="en-US" w:eastAsia="zh-CN"/>
              </w:rPr>
            </w:pPr>
            <w:ins w:id="2139" w:author="Rapporteur" w:date="2024-03-05T10:13:00Z">
              <w:r>
                <w:rPr>
                  <w:sz w:val="16"/>
                  <w:szCs w:val="16"/>
                  <w:lang w:val="en-US" w:eastAsia="zh-CN"/>
                </w:rPr>
                <w:t>C1-241455</w:t>
              </w:r>
            </w:ins>
          </w:p>
          <w:p>
            <w:pPr>
              <w:pStyle w:val="43"/>
              <w:rPr>
                <w:ins w:id="2140" w:author="Rapporteur" w:date="2024-03-05T10:13:00Z"/>
                <w:sz w:val="16"/>
                <w:szCs w:val="16"/>
                <w:lang w:val="en-US" w:eastAsia="zh-CN"/>
              </w:rPr>
            </w:pPr>
            <w:ins w:id="2141" w:author="Rapporteur" w:date="2024-03-05T10:13:00Z">
              <w:r>
                <w:rPr>
                  <w:sz w:val="16"/>
                  <w:szCs w:val="16"/>
                  <w:lang w:val="en-US" w:eastAsia="zh-CN"/>
                </w:rPr>
                <w:t>C1-241456</w:t>
              </w:r>
            </w:ins>
          </w:p>
          <w:p>
            <w:pPr>
              <w:pStyle w:val="43"/>
              <w:rPr>
                <w:ins w:id="2142" w:author="Rapporteur" w:date="2024-03-05T10:13:00Z"/>
                <w:sz w:val="16"/>
                <w:szCs w:val="16"/>
                <w:lang w:val="en-US" w:eastAsia="zh-CN"/>
              </w:rPr>
            </w:pPr>
            <w:ins w:id="2143" w:author="Rapporteur" w:date="2024-03-05T10:13:00Z">
              <w:r>
                <w:rPr>
                  <w:sz w:val="16"/>
                  <w:szCs w:val="16"/>
                  <w:lang w:val="en-US" w:eastAsia="zh-CN"/>
                </w:rPr>
                <w:t>C1-241464</w:t>
              </w:r>
            </w:ins>
          </w:p>
          <w:p>
            <w:pPr>
              <w:pStyle w:val="43"/>
              <w:rPr>
                <w:ins w:id="2144" w:author="Rapporteur" w:date="2024-03-05T10:13:00Z"/>
                <w:sz w:val="16"/>
                <w:szCs w:val="16"/>
                <w:lang w:val="en-US" w:eastAsia="zh-CN"/>
              </w:rPr>
            </w:pPr>
            <w:ins w:id="2145" w:author="Rapporteur" w:date="2024-03-05T10:13:00Z">
              <w:r>
                <w:rPr>
                  <w:sz w:val="16"/>
                  <w:szCs w:val="16"/>
                  <w:lang w:val="en-US" w:eastAsia="zh-CN"/>
                </w:rPr>
                <w:t>C1-241470</w:t>
              </w:r>
            </w:ins>
          </w:p>
          <w:p>
            <w:pPr>
              <w:pStyle w:val="43"/>
              <w:rPr>
                <w:ins w:id="2146" w:author="Rapporteur" w:date="2024-03-05T10:13:00Z"/>
                <w:sz w:val="16"/>
                <w:szCs w:val="16"/>
                <w:lang w:val="en-US" w:eastAsia="zh-CN"/>
              </w:rPr>
            </w:pPr>
            <w:ins w:id="2147" w:author="Rapporteur" w:date="2024-03-05T10:13:00Z">
              <w:r>
                <w:rPr>
                  <w:sz w:val="16"/>
                  <w:szCs w:val="16"/>
                  <w:lang w:val="en-US" w:eastAsia="zh-CN"/>
                </w:rPr>
                <w:t>C1-241471</w:t>
              </w:r>
            </w:ins>
          </w:p>
          <w:p>
            <w:pPr>
              <w:pStyle w:val="43"/>
              <w:rPr>
                <w:ins w:id="2148" w:author="Rapporteur" w:date="2024-03-05T10:13:00Z"/>
                <w:sz w:val="16"/>
                <w:szCs w:val="16"/>
                <w:lang w:val="en-US" w:eastAsia="zh-CN"/>
              </w:rPr>
            </w:pPr>
            <w:ins w:id="2149" w:author="Rapporteur" w:date="2024-03-05T10:13:00Z">
              <w:r>
                <w:rPr>
                  <w:sz w:val="16"/>
                  <w:szCs w:val="16"/>
                  <w:lang w:val="en-US" w:eastAsia="zh-CN"/>
                </w:rPr>
                <w:t>C1-241472</w:t>
              </w:r>
            </w:ins>
          </w:p>
          <w:p>
            <w:pPr>
              <w:pStyle w:val="43"/>
              <w:rPr>
                <w:ins w:id="2150" w:author="Rapporteur" w:date="2024-03-05T10:13:00Z"/>
                <w:sz w:val="16"/>
                <w:szCs w:val="16"/>
                <w:lang w:val="en-US" w:eastAsia="zh-CN"/>
              </w:rPr>
            </w:pPr>
            <w:ins w:id="2151" w:author="Rapporteur" w:date="2024-03-05T10:13:00Z">
              <w:r>
                <w:rPr>
                  <w:sz w:val="16"/>
                  <w:szCs w:val="16"/>
                  <w:lang w:val="en-US" w:eastAsia="zh-CN"/>
                </w:rPr>
                <w:t>C1-241474</w:t>
              </w:r>
            </w:ins>
          </w:p>
          <w:p>
            <w:pPr>
              <w:pStyle w:val="43"/>
              <w:rPr>
                <w:ins w:id="2152" w:author="Rapporteur" w:date="2024-03-05T10:13:00Z"/>
                <w:sz w:val="16"/>
                <w:szCs w:val="16"/>
                <w:lang w:val="en-US" w:eastAsia="zh-CN"/>
              </w:rPr>
            </w:pPr>
            <w:ins w:id="2153" w:author="Rapporteur" w:date="2024-03-05T10:13:00Z">
              <w:r>
                <w:rPr>
                  <w:sz w:val="16"/>
                  <w:szCs w:val="16"/>
                  <w:lang w:val="en-US" w:eastAsia="zh-CN"/>
                </w:rPr>
                <w:t>C1-241476</w:t>
              </w:r>
            </w:ins>
          </w:p>
          <w:p>
            <w:pPr>
              <w:pStyle w:val="43"/>
              <w:rPr>
                <w:ins w:id="2154" w:author="Rapporteur" w:date="2024-03-05T10:13:00Z"/>
                <w:sz w:val="16"/>
                <w:szCs w:val="16"/>
                <w:lang w:val="en-US" w:eastAsia="zh-CN"/>
              </w:rPr>
            </w:pPr>
            <w:ins w:id="2155" w:author="Rapporteur" w:date="2024-03-05T10:13:00Z">
              <w:r>
                <w:rPr>
                  <w:sz w:val="16"/>
                  <w:szCs w:val="16"/>
                  <w:lang w:val="en-US" w:eastAsia="zh-CN"/>
                </w:rPr>
                <w:t>C1-241477</w:t>
              </w:r>
            </w:ins>
          </w:p>
          <w:p>
            <w:pPr>
              <w:pStyle w:val="43"/>
              <w:rPr>
                <w:ins w:id="2156" w:author="Rapporteur" w:date="2024-03-05T10:12:00Z"/>
                <w:sz w:val="16"/>
                <w:szCs w:val="16"/>
                <w:lang w:val="en-US" w:eastAsia="zh-CN"/>
              </w:rPr>
            </w:pPr>
            <w:ins w:id="2157" w:author="Rapporteur" w:date="2024-03-05T10:13:00Z">
              <w:r>
                <w:rPr>
                  <w:sz w:val="16"/>
                  <w:szCs w:val="16"/>
                  <w:lang w:val="en-US" w:eastAsia="zh-CN"/>
                </w:rPr>
                <w:t>C1-241478</w:t>
              </w:r>
            </w:ins>
          </w:p>
        </w:tc>
        <w:tc>
          <w:tcPr>
            <w:tcW w:w="567" w:type="dxa"/>
            <w:shd w:val="solid" w:color="FFFFFF" w:fill="auto"/>
          </w:tcPr>
          <w:p>
            <w:pPr>
              <w:pStyle w:val="43"/>
              <w:rPr>
                <w:ins w:id="2158" w:author="Rapporteur" w:date="2024-03-05T10:12:00Z"/>
                <w:rFonts w:eastAsiaTheme="minorEastAsia"/>
                <w:sz w:val="16"/>
                <w:szCs w:val="16"/>
              </w:rPr>
            </w:pPr>
          </w:p>
        </w:tc>
        <w:tc>
          <w:tcPr>
            <w:tcW w:w="708" w:type="dxa"/>
            <w:shd w:val="solid" w:color="FFFFFF" w:fill="auto"/>
          </w:tcPr>
          <w:p>
            <w:pPr>
              <w:pStyle w:val="42"/>
              <w:rPr>
                <w:ins w:id="2159" w:author="Rapporteur" w:date="2024-03-05T10:12:00Z"/>
                <w:rFonts w:eastAsiaTheme="minorEastAsia"/>
                <w:sz w:val="16"/>
                <w:szCs w:val="16"/>
              </w:rPr>
            </w:pPr>
          </w:p>
        </w:tc>
        <w:tc>
          <w:tcPr>
            <w:tcW w:w="426" w:type="dxa"/>
            <w:shd w:val="solid" w:color="FFFFFF" w:fill="auto"/>
          </w:tcPr>
          <w:p>
            <w:pPr>
              <w:pStyle w:val="45"/>
              <w:rPr>
                <w:ins w:id="2160" w:author="Rapporteur" w:date="2024-03-05T10:12:00Z"/>
                <w:rFonts w:eastAsiaTheme="minorEastAsia"/>
                <w:sz w:val="16"/>
                <w:szCs w:val="16"/>
              </w:rPr>
            </w:pPr>
          </w:p>
        </w:tc>
        <w:tc>
          <w:tcPr>
            <w:tcW w:w="3969" w:type="dxa"/>
            <w:shd w:val="solid" w:color="FFFFFF" w:fill="auto"/>
          </w:tcPr>
          <w:p>
            <w:pPr>
              <w:pStyle w:val="43"/>
              <w:rPr>
                <w:ins w:id="2161" w:author="Rapporteur" w:date="2024-03-05T10:14:00Z"/>
                <w:sz w:val="16"/>
                <w:szCs w:val="16"/>
                <w:lang w:val="en-US" w:eastAsia="zh-CN"/>
              </w:rPr>
            </w:pPr>
            <w:ins w:id="2162" w:author="Rapporteur" w:date="2024-03-05T10:14:00Z">
              <w:r>
                <w:rPr>
                  <w:sz w:val="16"/>
                  <w:szCs w:val="16"/>
                  <w:lang w:val="en-US" w:eastAsia="zh-CN"/>
                </w:rPr>
                <w:t>Implementing the agreed pCR:</w:t>
              </w:r>
            </w:ins>
          </w:p>
          <w:p>
            <w:pPr>
              <w:pStyle w:val="43"/>
              <w:rPr>
                <w:ins w:id="2163" w:author="Rapporteur" w:date="2024-03-05T10:14:00Z"/>
                <w:sz w:val="16"/>
                <w:szCs w:val="16"/>
                <w:lang w:val="en-US" w:eastAsia="zh-CN"/>
              </w:rPr>
            </w:pPr>
            <w:ins w:id="2164" w:author="Rapporteur" w:date="2024-03-05T10:14:00Z">
              <w:r>
                <w:rPr>
                  <w:sz w:val="16"/>
                  <w:szCs w:val="16"/>
                  <w:lang w:val="en-US" w:eastAsia="zh-CN"/>
                </w:rPr>
                <w:t>C1-240623</w:t>
              </w:r>
            </w:ins>
          </w:p>
          <w:p>
            <w:pPr>
              <w:pStyle w:val="43"/>
              <w:rPr>
                <w:ins w:id="2165" w:author="Rapporteur" w:date="2024-03-05T10:14:00Z"/>
                <w:sz w:val="16"/>
                <w:szCs w:val="16"/>
                <w:lang w:val="en-US" w:eastAsia="zh-CN"/>
              </w:rPr>
            </w:pPr>
            <w:ins w:id="2166" w:author="Rapporteur" w:date="2024-03-05T10:14:00Z">
              <w:r>
                <w:rPr>
                  <w:sz w:val="16"/>
                  <w:szCs w:val="16"/>
                  <w:lang w:val="en-US" w:eastAsia="zh-CN"/>
                </w:rPr>
                <w:t>C1-240733</w:t>
              </w:r>
            </w:ins>
          </w:p>
          <w:p>
            <w:pPr>
              <w:pStyle w:val="43"/>
              <w:rPr>
                <w:ins w:id="2167" w:author="Rapporteur" w:date="2024-03-05T10:14:00Z"/>
                <w:sz w:val="16"/>
                <w:szCs w:val="16"/>
                <w:lang w:val="en-US" w:eastAsia="zh-CN"/>
              </w:rPr>
            </w:pPr>
            <w:ins w:id="2168" w:author="Rapporteur" w:date="2024-03-05T10:14:00Z">
              <w:r>
                <w:rPr>
                  <w:sz w:val="16"/>
                  <w:szCs w:val="16"/>
                  <w:lang w:val="en-US" w:eastAsia="zh-CN"/>
                </w:rPr>
                <w:t>C1-241409</w:t>
              </w:r>
            </w:ins>
          </w:p>
          <w:p>
            <w:pPr>
              <w:pStyle w:val="43"/>
              <w:rPr>
                <w:ins w:id="2169" w:author="Rapporteur" w:date="2024-03-05T10:14:00Z"/>
                <w:sz w:val="16"/>
                <w:szCs w:val="16"/>
                <w:lang w:val="en-US" w:eastAsia="zh-CN"/>
              </w:rPr>
            </w:pPr>
            <w:ins w:id="2170" w:author="Rapporteur" w:date="2024-03-05T10:14:00Z">
              <w:r>
                <w:rPr>
                  <w:sz w:val="16"/>
                  <w:szCs w:val="16"/>
                  <w:lang w:val="en-US" w:eastAsia="zh-CN"/>
                </w:rPr>
                <w:t>C1-241428</w:t>
              </w:r>
            </w:ins>
          </w:p>
          <w:p>
            <w:pPr>
              <w:pStyle w:val="43"/>
              <w:rPr>
                <w:ins w:id="2171" w:author="Rapporteur" w:date="2024-03-05T10:14:00Z"/>
                <w:sz w:val="16"/>
                <w:szCs w:val="16"/>
                <w:lang w:val="en-US" w:eastAsia="zh-CN"/>
              </w:rPr>
            </w:pPr>
            <w:ins w:id="2172" w:author="Rapporteur" w:date="2024-03-05T10:14:00Z">
              <w:r>
                <w:rPr>
                  <w:sz w:val="16"/>
                  <w:szCs w:val="16"/>
                  <w:lang w:val="en-US" w:eastAsia="zh-CN"/>
                </w:rPr>
                <w:t>C1-241432</w:t>
              </w:r>
            </w:ins>
          </w:p>
          <w:p>
            <w:pPr>
              <w:pStyle w:val="43"/>
              <w:rPr>
                <w:ins w:id="2173" w:author="Rapporteur" w:date="2024-03-05T10:14:00Z"/>
                <w:sz w:val="16"/>
                <w:szCs w:val="16"/>
                <w:lang w:val="en-US" w:eastAsia="zh-CN"/>
              </w:rPr>
            </w:pPr>
            <w:ins w:id="2174" w:author="Rapporteur" w:date="2024-03-05T10:14:00Z">
              <w:r>
                <w:rPr>
                  <w:sz w:val="16"/>
                  <w:szCs w:val="16"/>
                  <w:lang w:val="en-US" w:eastAsia="zh-CN"/>
                </w:rPr>
                <w:t>C1-241435</w:t>
              </w:r>
            </w:ins>
          </w:p>
          <w:p>
            <w:pPr>
              <w:pStyle w:val="43"/>
              <w:rPr>
                <w:ins w:id="2175" w:author="Rapporteur" w:date="2024-03-05T10:14:00Z"/>
                <w:sz w:val="16"/>
                <w:szCs w:val="16"/>
                <w:lang w:val="en-US" w:eastAsia="zh-CN"/>
              </w:rPr>
            </w:pPr>
            <w:ins w:id="2176" w:author="Rapporteur" w:date="2024-03-05T10:14:00Z">
              <w:r>
                <w:rPr>
                  <w:sz w:val="16"/>
                  <w:szCs w:val="16"/>
                  <w:lang w:val="en-US" w:eastAsia="zh-CN"/>
                </w:rPr>
                <w:t>C1-241437</w:t>
              </w:r>
            </w:ins>
          </w:p>
          <w:p>
            <w:pPr>
              <w:pStyle w:val="43"/>
              <w:rPr>
                <w:ins w:id="2177" w:author="Rapporteur" w:date="2024-03-05T10:14:00Z"/>
                <w:sz w:val="16"/>
                <w:szCs w:val="16"/>
                <w:lang w:val="en-US" w:eastAsia="zh-CN"/>
              </w:rPr>
            </w:pPr>
            <w:ins w:id="2178" w:author="Rapporteur" w:date="2024-03-05T10:14:00Z">
              <w:r>
                <w:rPr>
                  <w:sz w:val="16"/>
                  <w:szCs w:val="16"/>
                  <w:lang w:val="en-US" w:eastAsia="zh-CN"/>
                </w:rPr>
                <w:t>C1-241439</w:t>
              </w:r>
            </w:ins>
          </w:p>
          <w:p>
            <w:pPr>
              <w:pStyle w:val="43"/>
              <w:rPr>
                <w:ins w:id="2179" w:author="Rapporteur" w:date="2024-03-05T10:14:00Z"/>
                <w:sz w:val="16"/>
                <w:szCs w:val="16"/>
                <w:lang w:val="en-US" w:eastAsia="zh-CN"/>
              </w:rPr>
            </w:pPr>
            <w:ins w:id="2180" w:author="Rapporteur" w:date="2024-03-05T10:14:00Z">
              <w:r>
                <w:rPr>
                  <w:sz w:val="16"/>
                  <w:szCs w:val="16"/>
                  <w:lang w:val="en-US" w:eastAsia="zh-CN"/>
                </w:rPr>
                <w:t>C1-241450</w:t>
              </w:r>
            </w:ins>
          </w:p>
          <w:p>
            <w:pPr>
              <w:pStyle w:val="43"/>
              <w:rPr>
                <w:ins w:id="2181" w:author="Rapporteur" w:date="2024-03-05T10:14:00Z"/>
                <w:sz w:val="16"/>
                <w:szCs w:val="16"/>
                <w:lang w:val="en-US" w:eastAsia="zh-CN"/>
              </w:rPr>
            </w:pPr>
            <w:ins w:id="2182" w:author="Rapporteur" w:date="2024-03-05T10:14:00Z">
              <w:r>
                <w:rPr>
                  <w:sz w:val="16"/>
                  <w:szCs w:val="16"/>
                  <w:lang w:val="en-US" w:eastAsia="zh-CN"/>
                </w:rPr>
                <w:t>C1-241452</w:t>
              </w:r>
            </w:ins>
          </w:p>
          <w:p>
            <w:pPr>
              <w:pStyle w:val="43"/>
              <w:rPr>
                <w:ins w:id="2183" w:author="Rapporteur" w:date="2024-03-05T10:14:00Z"/>
                <w:sz w:val="16"/>
                <w:szCs w:val="16"/>
                <w:lang w:val="en-US" w:eastAsia="zh-CN"/>
              </w:rPr>
            </w:pPr>
            <w:ins w:id="2184" w:author="Rapporteur" w:date="2024-03-05T10:14:00Z">
              <w:r>
                <w:rPr>
                  <w:sz w:val="16"/>
                  <w:szCs w:val="16"/>
                  <w:lang w:val="en-US" w:eastAsia="zh-CN"/>
                </w:rPr>
                <w:t>C1-241454</w:t>
              </w:r>
            </w:ins>
          </w:p>
          <w:p>
            <w:pPr>
              <w:pStyle w:val="43"/>
              <w:rPr>
                <w:ins w:id="2185" w:author="Rapporteur" w:date="2024-03-05T10:14:00Z"/>
                <w:sz w:val="16"/>
                <w:szCs w:val="16"/>
                <w:lang w:val="en-US" w:eastAsia="zh-CN"/>
              </w:rPr>
            </w:pPr>
            <w:ins w:id="2186" w:author="Rapporteur" w:date="2024-03-05T10:14:00Z">
              <w:r>
                <w:rPr>
                  <w:sz w:val="16"/>
                  <w:szCs w:val="16"/>
                  <w:lang w:val="en-US" w:eastAsia="zh-CN"/>
                </w:rPr>
                <w:t>C1-241455</w:t>
              </w:r>
            </w:ins>
          </w:p>
          <w:p>
            <w:pPr>
              <w:pStyle w:val="43"/>
              <w:rPr>
                <w:ins w:id="2187" w:author="Rapporteur" w:date="2024-03-05T10:14:00Z"/>
                <w:sz w:val="16"/>
                <w:szCs w:val="16"/>
                <w:lang w:val="en-US" w:eastAsia="zh-CN"/>
              </w:rPr>
            </w:pPr>
            <w:ins w:id="2188" w:author="Rapporteur" w:date="2024-03-05T10:14:00Z">
              <w:r>
                <w:rPr>
                  <w:sz w:val="16"/>
                  <w:szCs w:val="16"/>
                  <w:lang w:val="en-US" w:eastAsia="zh-CN"/>
                </w:rPr>
                <w:t>C1-241456</w:t>
              </w:r>
            </w:ins>
          </w:p>
          <w:p>
            <w:pPr>
              <w:pStyle w:val="43"/>
              <w:rPr>
                <w:ins w:id="2189" w:author="Rapporteur" w:date="2024-03-05T10:14:00Z"/>
                <w:sz w:val="16"/>
                <w:szCs w:val="16"/>
                <w:lang w:val="en-US" w:eastAsia="zh-CN"/>
              </w:rPr>
            </w:pPr>
            <w:ins w:id="2190" w:author="Rapporteur" w:date="2024-03-05T10:14:00Z">
              <w:r>
                <w:rPr>
                  <w:sz w:val="16"/>
                  <w:szCs w:val="16"/>
                  <w:lang w:val="en-US" w:eastAsia="zh-CN"/>
                </w:rPr>
                <w:t>C1-241464</w:t>
              </w:r>
            </w:ins>
          </w:p>
          <w:p>
            <w:pPr>
              <w:pStyle w:val="43"/>
              <w:rPr>
                <w:ins w:id="2191" w:author="Rapporteur" w:date="2024-03-05T10:14:00Z"/>
                <w:sz w:val="16"/>
                <w:szCs w:val="16"/>
                <w:lang w:val="en-US" w:eastAsia="zh-CN"/>
              </w:rPr>
            </w:pPr>
            <w:ins w:id="2192" w:author="Rapporteur" w:date="2024-03-05T10:14:00Z">
              <w:r>
                <w:rPr>
                  <w:sz w:val="16"/>
                  <w:szCs w:val="16"/>
                  <w:lang w:val="en-US" w:eastAsia="zh-CN"/>
                </w:rPr>
                <w:t>C1-241470</w:t>
              </w:r>
            </w:ins>
          </w:p>
          <w:p>
            <w:pPr>
              <w:pStyle w:val="43"/>
              <w:rPr>
                <w:ins w:id="2193" w:author="Rapporteur" w:date="2024-03-05T10:14:00Z"/>
                <w:sz w:val="16"/>
                <w:szCs w:val="16"/>
                <w:lang w:val="en-US" w:eastAsia="zh-CN"/>
              </w:rPr>
            </w:pPr>
            <w:ins w:id="2194" w:author="Rapporteur" w:date="2024-03-05T10:14:00Z">
              <w:r>
                <w:rPr>
                  <w:sz w:val="16"/>
                  <w:szCs w:val="16"/>
                  <w:lang w:val="en-US" w:eastAsia="zh-CN"/>
                </w:rPr>
                <w:t>C1-241471</w:t>
              </w:r>
            </w:ins>
          </w:p>
          <w:p>
            <w:pPr>
              <w:pStyle w:val="43"/>
              <w:rPr>
                <w:ins w:id="2195" w:author="Rapporteur" w:date="2024-03-05T10:14:00Z"/>
                <w:sz w:val="16"/>
                <w:szCs w:val="16"/>
                <w:lang w:val="en-US" w:eastAsia="zh-CN"/>
              </w:rPr>
            </w:pPr>
            <w:ins w:id="2196" w:author="Rapporteur" w:date="2024-03-05T10:14:00Z">
              <w:r>
                <w:rPr>
                  <w:sz w:val="16"/>
                  <w:szCs w:val="16"/>
                  <w:lang w:val="en-US" w:eastAsia="zh-CN"/>
                </w:rPr>
                <w:t>C1-241472</w:t>
              </w:r>
            </w:ins>
          </w:p>
          <w:p>
            <w:pPr>
              <w:pStyle w:val="43"/>
              <w:rPr>
                <w:ins w:id="2197" w:author="Rapporteur" w:date="2024-03-05T10:14:00Z"/>
                <w:sz w:val="16"/>
                <w:szCs w:val="16"/>
                <w:lang w:val="en-US" w:eastAsia="zh-CN"/>
              </w:rPr>
            </w:pPr>
            <w:ins w:id="2198" w:author="Rapporteur" w:date="2024-03-05T10:14:00Z">
              <w:r>
                <w:rPr>
                  <w:sz w:val="16"/>
                  <w:szCs w:val="16"/>
                  <w:lang w:val="en-US" w:eastAsia="zh-CN"/>
                </w:rPr>
                <w:t>C1-241474</w:t>
              </w:r>
            </w:ins>
          </w:p>
          <w:p>
            <w:pPr>
              <w:pStyle w:val="43"/>
              <w:rPr>
                <w:ins w:id="2199" w:author="Rapporteur" w:date="2024-03-05T10:14:00Z"/>
                <w:sz w:val="16"/>
                <w:szCs w:val="16"/>
                <w:lang w:val="en-US" w:eastAsia="zh-CN"/>
              </w:rPr>
            </w:pPr>
            <w:ins w:id="2200" w:author="Rapporteur" w:date="2024-03-05T10:14:00Z">
              <w:r>
                <w:rPr>
                  <w:sz w:val="16"/>
                  <w:szCs w:val="16"/>
                  <w:lang w:val="en-US" w:eastAsia="zh-CN"/>
                </w:rPr>
                <w:t>C1-241476</w:t>
              </w:r>
            </w:ins>
          </w:p>
          <w:p>
            <w:pPr>
              <w:pStyle w:val="43"/>
              <w:rPr>
                <w:ins w:id="2201" w:author="Rapporteur" w:date="2024-03-05T10:14:00Z"/>
                <w:sz w:val="16"/>
                <w:szCs w:val="16"/>
                <w:lang w:val="en-US" w:eastAsia="zh-CN"/>
              </w:rPr>
            </w:pPr>
            <w:ins w:id="2202" w:author="Rapporteur" w:date="2024-03-05T10:14:00Z">
              <w:r>
                <w:rPr>
                  <w:sz w:val="16"/>
                  <w:szCs w:val="16"/>
                  <w:lang w:val="en-US" w:eastAsia="zh-CN"/>
                </w:rPr>
                <w:t>C1-241477</w:t>
              </w:r>
            </w:ins>
          </w:p>
          <w:p>
            <w:pPr>
              <w:pStyle w:val="43"/>
              <w:rPr>
                <w:ins w:id="2203" w:author="Rapporteur" w:date="2024-03-05T10:12:00Z"/>
                <w:sz w:val="16"/>
                <w:szCs w:val="16"/>
                <w:lang w:val="en-US" w:eastAsia="zh-CN"/>
              </w:rPr>
            </w:pPr>
            <w:ins w:id="2204" w:author="Rapporteur" w:date="2024-03-05T10:14:00Z">
              <w:r>
                <w:rPr>
                  <w:sz w:val="16"/>
                  <w:szCs w:val="16"/>
                  <w:lang w:val="en-US" w:eastAsia="zh-CN"/>
                </w:rPr>
                <w:t>C1-241478</w:t>
              </w:r>
            </w:ins>
          </w:p>
        </w:tc>
        <w:tc>
          <w:tcPr>
            <w:tcW w:w="662" w:type="dxa"/>
            <w:shd w:val="solid" w:color="FFFFFF" w:fill="auto"/>
          </w:tcPr>
          <w:p>
            <w:pPr>
              <w:pStyle w:val="45"/>
              <w:rPr>
                <w:ins w:id="2205" w:author="Rapporteur" w:date="2024-03-05T10:12:00Z"/>
                <w:rFonts w:eastAsiaTheme="minorEastAsia"/>
                <w:sz w:val="16"/>
                <w:szCs w:val="16"/>
                <w:lang w:val="en-US" w:eastAsia="zh-CN"/>
              </w:rPr>
            </w:pPr>
            <w:ins w:id="2206" w:author="Rapporteur" w:date="2024-03-05T10:15:00Z">
              <w:r>
                <w:rPr>
                  <w:rFonts w:eastAsiaTheme="minorEastAsia"/>
                  <w:sz w:val="16"/>
                  <w:szCs w:val="16"/>
                  <w:lang w:val="en-US" w:eastAsia="zh-CN"/>
                </w:rPr>
                <w:t>1.2.0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207" w:author="Rapporteur" w:date="2024-03-05T10:15:00Z"/>
        </w:trPr>
        <w:tc>
          <w:tcPr>
            <w:tcW w:w="800" w:type="dxa"/>
            <w:shd w:val="solid" w:color="FFFFFF" w:fill="auto"/>
          </w:tcPr>
          <w:p>
            <w:pPr>
              <w:pStyle w:val="45"/>
              <w:rPr>
                <w:ins w:id="2208" w:author="Rapporteur" w:date="2024-03-05T10:15:00Z"/>
                <w:rFonts w:eastAsiaTheme="minorEastAsia"/>
                <w:sz w:val="16"/>
                <w:szCs w:val="16"/>
                <w:lang w:val="en-US" w:eastAsia="zh-CN"/>
              </w:rPr>
            </w:pPr>
            <w:ins w:id="2209" w:author="Rapporteur" w:date="2024-03-05T10:15:00Z">
              <w:r>
                <w:rPr>
                  <w:rFonts w:eastAsiaTheme="minorEastAsia"/>
                  <w:sz w:val="16"/>
                  <w:szCs w:val="16"/>
                  <w:lang w:val="en-US" w:eastAsia="zh-CN"/>
                </w:rPr>
                <w:t>2024-03</w:t>
              </w:r>
            </w:ins>
          </w:p>
        </w:tc>
        <w:tc>
          <w:tcPr>
            <w:tcW w:w="800" w:type="dxa"/>
            <w:shd w:val="solid" w:color="FFFFFF" w:fill="auto"/>
          </w:tcPr>
          <w:p>
            <w:pPr>
              <w:pStyle w:val="45"/>
              <w:rPr>
                <w:ins w:id="2210" w:author="Rapporteur" w:date="2024-03-05T10:15:00Z"/>
                <w:rFonts w:eastAsiaTheme="minorEastAsia"/>
                <w:sz w:val="16"/>
                <w:szCs w:val="16"/>
                <w:lang w:val="en-US" w:eastAsia="zh-CN"/>
              </w:rPr>
            </w:pPr>
            <w:ins w:id="2211" w:author="Rapporteur" w:date="2024-03-05T10:24:00Z">
              <w:r>
                <w:rPr>
                  <w:rFonts w:eastAsiaTheme="minorEastAsia"/>
                  <w:sz w:val="16"/>
                  <w:szCs w:val="16"/>
                  <w:lang w:val="en-US" w:eastAsia="zh-CN"/>
                </w:rPr>
                <w:t>CT</w:t>
              </w:r>
            </w:ins>
            <w:ins w:id="2212" w:author="Rapporteur" w:date="2024-03-05T10:24:00Z">
              <w:r>
                <w:rPr>
                  <w:rFonts w:hint="eastAsia" w:eastAsiaTheme="minorEastAsia"/>
                  <w:sz w:val="16"/>
                  <w:szCs w:val="16"/>
                  <w:lang w:val="en-US" w:eastAsia="zh-CN"/>
                </w:rPr>
                <w:t>#</w:t>
              </w:r>
            </w:ins>
            <w:ins w:id="2213" w:author="Rapporteur" w:date="2024-03-05T10:24:00Z">
              <w:r>
                <w:rPr>
                  <w:rFonts w:eastAsiaTheme="minorEastAsia"/>
                  <w:sz w:val="16"/>
                  <w:szCs w:val="16"/>
                  <w:lang w:val="en-US" w:eastAsia="zh-CN"/>
                </w:rPr>
                <w:t>103</w:t>
              </w:r>
            </w:ins>
          </w:p>
        </w:tc>
        <w:tc>
          <w:tcPr>
            <w:tcW w:w="1661" w:type="dxa"/>
            <w:shd w:val="solid" w:color="FFFFFF" w:fill="auto"/>
          </w:tcPr>
          <w:p>
            <w:pPr>
              <w:pStyle w:val="43"/>
              <w:rPr>
                <w:ins w:id="2214" w:author="Rapporteur" w:date="2024-03-05T10:15:00Z"/>
                <w:sz w:val="16"/>
                <w:szCs w:val="16"/>
                <w:lang w:val="en-US" w:eastAsia="zh-CN"/>
              </w:rPr>
            </w:pPr>
          </w:p>
        </w:tc>
        <w:tc>
          <w:tcPr>
            <w:tcW w:w="567" w:type="dxa"/>
            <w:shd w:val="solid" w:color="FFFFFF" w:fill="auto"/>
          </w:tcPr>
          <w:p>
            <w:pPr>
              <w:pStyle w:val="43"/>
              <w:rPr>
                <w:ins w:id="2215" w:author="Rapporteur" w:date="2024-03-05T10:15:00Z"/>
                <w:rFonts w:eastAsiaTheme="minorEastAsia"/>
                <w:sz w:val="16"/>
                <w:szCs w:val="16"/>
              </w:rPr>
            </w:pPr>
          </w:p>
        </w:tc>
        <w:tc>
          <w:tcPr>
            <w:tcW w:w="708" w:type="dxa"/>
            <w:shd w:val="solid" w:color="FFFFFF" w:fill="auto"/>
          </w:tcPr>
          <w:p>
            <w:pPr>
              <w:pStyle w:val="42"/>
              <w:rPr>
                <w:ins w:id="2216" w:author="Rapporteur" w:date="2024-03-05T10:15:00Z"/>
                <w:rFonts w:eastAsiaTheme="minorEastAsia"/>
                <w:sz w:val="16"/>
                <w:szCs w:val="16"/>
              </w:rPr>
            </w:pPr>
          </w:p>
        </w:tc>
        <w:tc>
          <w:tcPr>
            <w:tcW w:w="426" w:type="dxa"/>
            <w:shd w:val="solid" w:color="FFFFFF" w:fill="auto"/>
          </w:tcPr>
          <w:p>
            <w:pPr>
              <w:pStyle w:val="45"/>
              <w:rPr>
                <w:ins w:id="2217" w:author="Rapporteur" w:date="2024-03-05T10:15:00Z"/>
                <w:rFonts w:eastAsiaTheme="minorEastAsia"/>
                <w:sz w:val="16"/>
                <w:szCs w:val="16"/>
              </w:rPr>
            </w:pPr>
          </w:p>
        </w:tc>
        <w:tc>
          <w:tcPr>
            <w:tcW w:w="3969" w:type="dxa"/>
            <w:shd w:val="solid" w:color="FFFFFF" w:fill="auto"/>
          </w:tcPr>
          <w:p>
            <w:pPr>
              <w:pStyle w:val="43"/>
              <w:rPr>
                <w:ins w:id="2218" w:author="Rapporteur" w:date="2024-03-05T10:15:00Z"/>
                <w:sz w:val="16"/>
                <w:szCs w:val="16"/>
                <w:lang w:val="en-US" w:eastAsia="zh-CN"/>
              </w:rPr>
            </w:pPr>
            <w:ins w:id="2219" w:author="Rapporteur" w:date="2024-03-05T10:22:00Z">
              <w:r>
                <w:rPr>
                  <w:sz w:val="16"/>
                  <w:szCs w:val="16"/>
                  <w:lang w:val="en-US" w:eastAsia="zh-CN"/>
                </w:rPr>
                <w:t xml:space="preserve">Presentation to TSG CT for </w:t>
              </w:r>
            </w:ins>
            <w:ins w:id="2220" w:author="Rapporteur" w:date="2024-03-05T10:23:00Z">
              <w:r>
                <w:rPr>
                  <w:sz w:val="16"/>
                  <w:szCs w:val="16"/>
                  <w:lang w:val="en-US" w:eastAsia="zh-CN"/>
                </w:rPr>
                <w:t>approval</w:t>
              </w:r>
            </w:ins>
          </w:p>
        </w:tc>
        <w:tc>
          <w:tcPr>
            <w:tcW w:w="662" w:type="dxa"/>
            <w:shd w:val="solid" w:color="FFFFFF" w:fill="auto"/>
          </w:tcPr>
          <w:p>
            <w:pPr>
              <w:pStyle w:val="45"/>
              <w:rPr>
                <w:ins w:id="2221" w:author="Rapporteur" w:date="2024-03-05T10:15:00Z"/>
                <w:rFonts w:eastAsiaTheme="minorEastAsia"/>
                <w:sz w:val="16"/>
                <w:szCs w:val="16"/>
                <w:lang w:val="en-US" w:eastAsia="zh-CN"/>
              </w:rPr>
            </w:pPr>
            <w:ins w:id="2222" w:author="Rapporteur" w:date="2024-03-05T10:23:00Z">
              <w:r>
                <w:rPr>
                  <w:rFonts w:eastAsiaTheme="minorEastAsia"/>
                  <w:sz w:val="16"/>
                  <w:szCs w:val="16"/>
                  <w:lang w:val="en-US" w:eastAsia="zh-CN"/>
                </w:rPr>
                <w:t>1.</w:t>
              </w:r>
            </w:ins>
            <w:ins w:id="2223" w:author="Rapporteur" w:date="2024-03-06T02:07:00Z">
              <w:r>
                <w:rPr>
                  <w:rFonts w:eastAsiaTheme="minorEastAsia"/>
                  <w:sz w:val="16"/>
                  <w:szCs w:val="16"/>
                  <w:lang w:val="en-US" w:eastAsia="zh-CN"/>
                </w:rPr>
                <w:t>2</w:t>
              </w:r>
            </w:ins>
            <w:ins w:id="2224" w:author="Rapporteur" w:date="2024-03-05T10:23:00Z">
              <w:r>
                <w:rPr>
                  <w:rFonts w:eastAsiaTheme="minorEastAsia"/>
                  <w:sz w:val="16"/>
                  <w:szCs w:val="16"/>
                  <w:lang w:val="en-US" w:eastAsia="zh-CN"/>
                </w:rPr>
                <w:t>.0</w:t>
              </w:r>
            </w:ins>
          </w:p>
        </w:tc>
      </w:tr>
    </w:tbl>
    <w:p/>
    <w:p>
      <w:pPr>
        <w:pStyle w:val="69"/>
        <w:rPr>
          <w:lang w:eastAsia="zh-CN"/>
        </w:rPr>
      </w:pPr>
    </w:p>
    <w:sectPr>
      <w:headerReference r:id="rId4" w:type="default"/>
      <w:footerReference r:id="rId5" w:type="default"/>
      <w:footnotePr>
        <w:numRestart w:val="eachSect"/>
      </w:footnotePr>
      <w:pgSz w:w="11907" w:h="16840"/>
      <w:pgMar w:top="1416" w:right="1133" w:bottom="1133" w:left="1133" w:header="851" w:footer="340" w:gutter="0"/>
      <w:cols w:space="720"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roman"/>
    <w:pitch w:val="default"/>
    <w:sig w:usb0="FFFFFFFF" w:usb1="E9FFFFFF" w:usb2="0000003F" w:usb3="00000000" w:csb0="603F01FF" w:csb1="FFFF0000"/>
  </w:font>
  <w:font w:name="(Utiliser une police de caractè">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24.186 V1.2.0 (2024-03)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D8DE67"/>
    <w:multiLevelType w:val="singleLevel"/>
    <w:tmpl w:val="A8D8DE67"/>
    <w:lvl w:ilvl="0" w:tentative="0">
      <w:start w:val="1"/>
      <w:numFmt w:val="lowerLetter"/>
      <w:lvlText w:val="%1)"/>
      <w:lvlJc w:val="left"/>
      <w:pPr>
        <w:ind w:left="-84"/>
      </w:pPr>
    </w:lvl>
  </w:abstractNum>
  <w:abstractNum w:abstractNumId="1">
    <w:nsid w:val="02B75FDD"/>
    <w:multiLevelType w:val="multilevel"/>
    <w:tmpl w:val="02B75FDD"/>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2">
    <w:nsid w:val="0EB44111"/>
    <w:multiLevelType w:val="multilevel"/>
    <w:tmpl w:val="0EB44111"/>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3">
    <w:nsid w:val="1008431A"/>
    <w:multiLevelType w:val="multilevel"/>
    <w:tmpl w:val="1008431A"/>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4">
    <w:nsid w:val="141C239C"/>
    <w:multiLevelType w:val="multilevel"/>
    <w:tmpl w:val="141C239C"/>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5">
    <w:nsid w:val="17B64BBA"/>
    <w:multiLevelType w:val="multilevel"/>
    <w:tmpl w:val="17B64BBA"/>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6">
    <w:nsid w:val="18397CD0"/>
    <w:multiLevelType w:val="multilevel"/>
    <w:tmpl w:val="18397CD0"/>
    <w:lvl w:ilvl="0" w:tentative="0">
      <w:start w:val="1"/>
      <w:numFmt w:val="lowerLetter"/>
      <w:lvlText w:val="%1)"/>
      <w:lvlJc w:val="left"/>
      <w:pPr>
        <w:ind w:left="644" w:hanging="360"/>
      </w:pPr>
      <w:rPr>
        <w:rFonts w:hint="default"/>
      </w:rPr>
    </w:lvl>
    <w:lvl w:ilvl="1" w:tentative="0">
      <w:start w:val="1"/>
      <w:numFmt w:val="decimal"/>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7">
    <w:nsid w:val="1D9A469C"/>
    <w:multiLevelType w:val="multilevel"/>
    <w:tmpl w:val="1D9A469C"/>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8">
    <w:nsid w:val="1E060D41"/>
    <w:multiLevelType w:val="multilevel"/>
    <w:tmpl w:val="1E060D41"/>
    <w:lvl w:ilvl="0" w:tentative="0">
      <w:start w:val="1"/>
      <w:numFmt w:val="bullet"/>
      <w:lvlText w:val="-"/>
      <w:lvlJc w:val="left"/>
      <w:pPr>
        <w:ind w:left="1494" w:hanging="360"/>
      </w:pPr>
      <w:rPr>
        <w:rFonts w:hint="default" w:ascii="Times New Roman" w:hAnsi="Times New Roman" w:cs="Times New Roman" w:eastAsiaTheme="minorEastAsia"/>
      </w:rPr>
    </w:lvl>
    <w:lvl w:ilvl="1" w:tentative="0">
      <w:start w:val="1"/>
      <w:numFmt w:val="bullet"/>
      <w:lvlText w:val=""/>
      <w:lvlJc w:val="left"/>
      <w:pPr>
        <w:ind w:left="1974" w:hanging="420"/>
      </w:pPr>
      <w:rPr>
        <w:rFonts w:hint="default" w:ascii="Wingdings" w:hAnsi="Wingdings"/>
      </w:rPr>
    </w:lvl>
    <w:lvl w:ilvl="2" w:tentative="0">
      <w:start w:val="1"/>
      <w:numFmt w:val="bullet"/>
      <w:lvlText w:val=""/>
      <w:lvlJc w:val="left"/>
      <w:pPr>
        <w:ind w:left="2394" w:hanging="420"/>
      </w:pPr>
      <w:rPr>
        <w:rFonts w:hint="default" w:ascii="Wingdings" w:hAnsi="Wingdings"/>
      </w:rPr>
    </w:lvl>
    <w:lvl w:ilvl="3" w:tentative="0">
      <w:start w:val="1"/>
      <w:numFmt w:val="bullet"/>
      <w:lvlText w:val=""/>
      <w:lvlJc w:val="left"/>
      <w:pPr>
        <w:ind w:left="2814" w:hanging="420"/>
      </w:pPr>
      <w:rPr>
        <w:rFonts w:hint="default" w:ascii="Wingdings" w:hAnsi="Wingdings"/>
      </w:rPr>
    </w:lvl>
    <w:lvl w:ilvl="4" w:tentative="0">
      <w:start w:val="1"/>
      <w:numFmt w:val="bullet"/>
      <w:lvlText w:val=""/>
      <w:lvlJc w:val="left"/>
      <w:pPr>
        <w:ind w:left="3234" w:hanging="420"/>
      </w:pPr>
      <w:rPr>
        <w:rFonts w:hint="default" w:ascii="Wingdings" w:hAnsi="Wingdings"/>
      </w:rPr>
    </w:lvl>
    <w:lvl w:ilvl="5" w:tentative="0">
      <w:start w:val="1"/>
      <w:numFmt w:val="bullet"/>
      <w:lvlText w:val=""/>
      <w:lvlJc w:val="left"/>
      <w:pPr>
        <w:ind w:left="3654" w:hanging="420"/>
      </w:pPr>
      <w:rPr>
        <w:rFonts w:hint="default" w:ascii="Wingdings" w:hAnsi="Wingdings"/>
      </w:rPr>
    </w:lvl>
    <w:lvl w:ilvl="6" w:tentative="0">
      <w:start w:val="1"/>
      <w:numFmt w:val="bullet"/>
      <w:lvlText w:val=""/>
      <w:lvlJc w:val="left"/>
      <w:pPr>
        <w:ind w:left="4074" w:hanging="420"/>
      </w:pPr>
      <w:rPr>
        <w:rFonts w:hint="default" w:ascii="Wingdings" w:hAnsi="Wingdings"/>
      </w:rPr>
    </w:lvl>
    <w:lvl w:ilvl="7" w:tentative="0">
      <w:start w:val="1"/>
      <w:numFmt w:val="bullet"/>
      <w:lvlText w:val=""/>
      <w:lvlJc w:val="left"/>
      <w:pPr>
        <w:ind w:left="4494" w:hanging="420"/>
      </w:pPr>
      <w:rPr>
        <w:rFonts w:hint="default" w:ascii="Wingdings" w:hAnsi="Wingdings"/>
      </w:rPr>
    </w:lvl>
    <w:lvl w:ilvl="8" w:tentative="0">
      <w:start w:val="1"/>
      <w:numFmt w:val="bullet"/>
      <w:lvlText w:val=""/>
      <w:lvlJc w:val="left"/>
      <w:pPr>
        <w:ind w:left="4914" w:hanging="420"/>
      </w:pPr>
      <w:rPr>
        <w:rFonts w:hint="default" w:ascii="Wingdings" w:hAnsi="Wingdings"/>
      </w:rPr>
    </w:lvl>
  </w:abstractNum>
  <w:abstractNum w:abstractNumId="9">
    <w:nsid w:val="20D07D8B"/>
    <w:multiLevelType w:val="multilevel"/>
    <w:tmpl w:val="20D07D8B"/>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0">
    <w:nsid w:val="20F51E94"/>
    <w:multiLevelType w:val="multilevel"/>
    <w:tmpl w:val="20F51E94"/>
    <w:lvl w:ilvl="0" w:tentative="0">
      <w:start w:val="0"/>
      <w:numFmt w:val="bullet"/>
      <w:lvlText w:val="-"/>
      <w:lvlJc w:val="left"/>
      <w:pPr>
        <w:ind w:left="704" w:hanging="42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24F469F1"/>
    <w:multiLevelType w:val="multilevel"/>
    <w:tmpl w:val="24F469F1"/>
    <w:lvl w:ilvl="0" w:tentative="0">
      <w:start w:val="4"/>
      <w:numFmt w:val="bullet"/>
      <w:lvlText w:val="-"/>
      <w:lvlJc w:val="left"/>
      <w:pPr>
        <w:ind w:left="1287" w:hanging="360"/>
      </w:pPr>
      <w:rPr>
        <w:rFonts w:hint="default" w:ascii="Calibri" w:hAnsi="Calibri" w:eastAsia="宋体" w:cs="Calibri"/>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2">
    <w:nsid w:val="278D0A35"/>
    <w:multiLevelType w:val="multilevel"/>
    <w:tmpl w:val="278D0A35"/>
    <w:lvl w:ilvl="0" w:tentative="0">
      <w:start w:val="1"/>
      <w:numFmt w:val="upperLetter"/>
      <w:lvlText w:val="%1."/>
      <w:lvlJc w:val="left"/>
      <w:pPr>
        <w:ind w:left="927" w:hanging="36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3">
    <w:nsid w:val="2DAA00C1"/>
    <w:multiLevelType w:val="multilevel"/>
    <w:tmpl w:val="2DAA00C1"/>
    <w:lvl w:ilvl="0" w:tentative="0">
      <w:start w:val="1"/>
      <w:numFmt w:val="upperLetter"/>
      <w:lvlText w:val="%1."/>
      <w:lvlJc w:val="left"/>
      <w:pPr>
        <w:ind w:left="1271" w:hanging="420"/>
      </w:p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4">
    <w:nsid w:val="300C081D"/>
    <w:multiLevelType w:val="multilevel"/>
    <w:tmpl w:val="300C081D"/>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5">
    <w:nsid w:val="3B917379"/>
    <w:multiLevelType w:val="multilevel"/>
    <w:tmpl w:val="3B917379"/>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6">
    <w:nsid w:val="422B1ED4"/>
    <w:multiLevelType w:val="multilevel"/>
    <w:tmpl w:val="422B1ED4"/>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7">
    <w:nsid w:val="46376A0E"/>
    <w:multiLevelType w:val="multilevel"/>
    <w:tmpl w:val="46376A0E"/>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8">
    <w:nsid w:val="4A72326E"/>
    <w:multiLevelType w:val="multilevel"/>
    <w:tmpl w:val="4A72326E"/>
    <w:lvl w:ilvl="0" w:tentative="0">
      <w:start w:val="11"/>
      <w:numFmt w:val="bullet"/>
      <w:lvlText w:val="-"/>
      <w:lvlJc w:val="left"/>
      <w:pPr>
        <w:ind w:left="1004" w:hanging="360"/>
      </w:pPr>
      <w:rPr>
        <w:rFonts w:hint="default" w:ascii="Arial" w:hAnsi="Arial" w:eastAsia="Batang" w:cs="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9">
    <w:nsid w:val="4B1D6EBF"/>
    <w:multiLevelType w:val="multilevel"/>
    <w:tmpl w:val="4B1D6EBF"/>
    <w:lvl w:ilvl="0" w:tentative="0">
      <w:start w:val="4"/>
      <w:numFmt w:val="bullet"/>
      <w:lvlText w:val="-"/>
      <w:lvlJc w:val="left"/>
      <w:pPr>
        <w:ind w:left="1004" w:hanging="360"/>
      </w:pPr>
      <w:rPr>
        <w:rFonts w:hint="default" w:ascii="Times New Roman" w:hAnsi="Times New Roman" w:eastAsia="Arial Unicode MS"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20">
    <w:nsid w:val="4CAA5BD5"/>
    <w:multiLevelType w:val="multilevel"/>
    <w:tmpl w:val="4CAA5BD5"/>
    <w:lvl w:ilvl="0" w:tentative="0">
      <w:start w:val="20"/>
      <w:numFmt w:val="bullet"/>
      <w:lvlText w:val="-"/>
      <w:lvlJc w:val="left"/>
      <w:pPr>
        <w:ind w:left="1322" w:hanging="420"/>
      </w:pPr>
      <w:rPr>
        <w:rFonts w:hint="default" w:ascii="Calibri" w:hAnsi="Calibri" w:eastAsia="宋体" w:cs="Calibri"/>
      </w:rPr>
    </w:lvl>
    <w:lvl w:ilvl="1" w:tentative="0">
      <w:start w:val="1"/>
      <w:numFmt w:val="bullet"/>
      <w:lvlText w:val=""/>
      <w:lvlJc w:val="left"/>
      <w:pPr>
        <w:ind w:left="1742" w:hanging="420"/>
      </w:pPr>
      <w:rPr>
        <w:rFonts w:hint="default" w:ascii="Wingdings" w:hAnsi="Wingdings"/>
      </w:rPr>
    </w:lvl>
    <w:lvl w:ilvl="2" w:tentative="0">
      <w:start w:val="1"/>
      <w:numFmt w:val="bullet"/>
      <w:lvlText w:val=""/>
      <w:lvlJc w:val="left"/>
      <w:pPr>
        <w:ind w:left="2162" w:hanging="420"/>
      </w:pPr>
      <w:rPr>
        <w:rFonts w:hint="default" w:ascii="Wingdings" w:hAnsi="Wingdings"/>
      </w:rPr>
    </w:lvl>
    <w:lvl w:ilvl="3" w:tentative="0">
      <w:start w:val="1"/>
      <w:numFmt w:val="bullet"/>
      <w:lvlText w:val=""/>
      <w:lvlJc w:val="left"/>
      <w:pPr>
        <w:ind w:left="2582" w:hanging="420"/>
      </w:pPr>
      <w:rPr>
        <w:rFonts w:hint="default" w:ascii="Wingdings" w:hAnsi="Wingdings"/>
      </w:rPr>
    </w:lvl>
    <w:lvl w:ilvl="4" w:tentative="0">
      <w:start w:val="1"/>
      <w:numFmt w:val="bullet"/>
      <w:lvlText w:val=""/>
      <w:lvlJc w:val="left"/>
      <w:pPr>
        <w:ind w:left="3002" w:hanging="420"/>
      </w:pPr>
      <w:rPr>
        <w:rFonts w:hint="default" w:ascii="Wingdings" w:hAnsi="Wingdings"/>
      </w:rPr>
    </w:lvl>
    <w:lvl w:ilvl="5" w:tentative="0">
      <w:start w:val="1"/>
      <w:numFmt w:val="bullet"/>
      <w:lvlText w:val=""/>
      <w:lvlJc w:val="left"/>
      <w:pPr>
        <w:ind w:left="3422" w:hanging="420"/>
      </w:pPr>
      <w:rPr>
        <w:rFonts w:hint="default" w:ascii="Wingdings" w:hAnsi="Wingdings"/>
      </w:rPr>
    </w:lvl>
    <w:lvl w:ilvl="6" w:tentative="0">
      <w:start w:val="1"/>
      <w:numFmt w:val="bullet"/>
      <w:lvlText w:val=""/>
      <w:lvlJc w:val="left"/>
      <w:pPr>
        <w:ind w:left="3842" w:hanging="420"/>
      </w:pPr>
      <w:rPr>
        <w:rFonts w:hint="default" w:ascii="Wingdings" w:hAnsi="Wingdings"/>
      </w:rPr>
    </w:lvl>
    <w:lvl w:ilvl="7" w:tentative="0">
      <w:start w:val="1"/>
      <w:numFmt w:val="bullet"/>
      <w:lvlText w:val=""/>
      <w:lvlJc w:val="left"/>
      <w:pPr>
        <w:ind w:left="4262" w:hanging="420"/>
      </w:pPr>
      <w:rPr>
        <w:rFonts w:hint="default" w:ascii="Wingdings" w:hAnsi="Wingdings"/>
      </w:rPr>
    </w:lvl>
    <w:lvl w:ilvl="8" w:tentative="0">
      <w:start w:val="1"/>
      <w:numFmt w:val="bullet"/>
      <w:lvlText w:val=""/>
      <w:lvlJc w:val="left"/>
      <w:pPr>
        <w:ind w:left="4682" w:hanging="420"/>
      </w:pPr>
      <w:rPr>
        <w:rFonts w:hint="default" w:ascii="Wingdings" w:hAnsi="Wingdings"/>
      </w:rPr>
    </w:lvl>
  </w:abstractNum>
  <w:abstractNum w:abstractNumId="21">
    <w:nsid w:val="669664CE"/>
    <w:multiLevelType w:val="multilevel"/>
    <w:tmpl w:val="669664CE"/>
    <w:lvl w:ilvl="0" w:tentative="0">
      <w:start w:val="1"/>
      <w:numFmt w:val="bullet"/>
      <w:lvlText w:val="-"/>
      <w:lvlJc w:val="left"/>
      <w:pPr>
        <w:ind w:left="928" w:hanging="360"/>
      </w:pPr>
      <w:rPr>
        <w:rFonts w:hint="default" w:ascii="Times New Roman" w:hAnsi="Times New Roman" w:eastAsia="Times New Roman" w:cs="Times New Roman"/>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22">
    <w:nsid w:val="67CB1E88"/>
    <w:multiLevelType w:val="multilevel"/>
    <w:tmpl w:val="67CB1E88"/>
    <w:lvl w:ilvl="0" w:tentative="0">
      <w:start w:val="4"/>
      <w:numFmt w:val="bullet"/>
      <w:lvlText w:val="-"/>
      <w:lvlJc w:val="left"/>
      <w:pPr>
        <w:ind w:left="644" w:hanging="360"/>
      </w:pPr>
      <w:rPr>
        <w:rFonts w:hint="default" w:ascii="Calibri" w:hAnsi="Calibri" w:eastAsia="宋体" w:cs="Calibri"/>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3">
    <w:nsid w:val="7B3A3276"/>
    <w:multiLevelType w:val="multilevel"/>
    <w:tmpl w:val="7B3A3276"/>
    <w:lvl w:ilvl="0" w:tentative="0">
      <w:start w:val="4"/>
      <w:numFmt w:val="bullet"/>
      <w:lvlText w:val="-"/>
      <w:lvlJc w:val="left"/>
      <w:pPr>
        <w:ind w:left="360" w:hanging="360"/>
      </w:pPr>
      <w:rPr>
        <w:rFonts w:hint="default" w:ascii="Calibri" w:hAnsi="Calibri" w:eastAsia="宋体"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3"/>
  </w:num>
  <w:num w:numId="2">
    <w:abstractNumId w:val="0"/>
  </w:num>
  <w:num w:numId="3">
    <w:abstractNumId w:val="5"/>
  </w:num>
  <w:num w:numId="4">
    <w:abstractNumId w:val="7"/>
  </w:num>
  <w:num w:numId="5">
    <w:abstractNumId w:val="20"/>
  </w:num>
  <w:num w:numId="6">
    <w:abstractNumId w:val="6"/>
  </w:num>
  <w:num w:numId="7">
    <w:abstractNumId w:val="3"/>
  </w:num>
  <w:num w:numId="8">
    <w:abstractNumId w:val="13"/>
  </w:num>
  <w:num w:numId="9">
    <w:abstractNumId w:val="8"/>
  </w:num>
  <w:num w:numId="10">
    <w:abstractNumId w:val="9"/>
  </w:num>
  <w:num w:numId="11">
    <w:abstractNumId w:val="12"/>
  </w:num>
  <w:num w:numId="12">
    <w:abstractNumId w:val="18"/>
  </w:num>
  <w:num w:numId="13">
    <w:abstractNumId w:val="16"/>
  </w:num>
  <w:num w:numId="14">
    <w:abstractNumId w:val="17"/>
  </w:num>
  <w:num w:numId="15">
    <w:abstractNumId w:val="19"/>
  </w:num>
  <w:num w:numId="16">
    <w:abstractNumId w:val="22"/>
  </w:num>
  <w:num w:numId="17">
    <w:abstractNumId w:val="11"/>
  </w:num>
  <w:num w:numId="18">
    <w:abstractNumId w:val="4"/>
  </w:num>
  <w:num w:numId="19">
    <w:abstractNumId w:val="21"/>
  </w:num>
  <w:num w:numId="20">
    <w:abstractNumId w:val="1"/>
  </w:num>
  <w:num w:numId="21">
    <w:abstractNumId w:val="15"/>
  </w:num>
  <w:num w:numId="22">
    <w:abstractNumId w:val="14"/>
  </w:num>
  <w:num w:numId="23">
    <w:abstractNumId w:val="2"/>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1-241454">
    <w15:presenceInfo w15:providerId="None" w15:userId="C1-241454"/>
  </w15:person>
  <w15:person w15:author="C1-241476">
    <w15:presenceInfo w15:providerId="None" w15:userId="C1-241476"/>
  </w15:person>
  <w15:person w15:author="C1-241478">
    <w15:presenceInfo w15:providerId="None" w15:userId="C1-241478"/>
  </w15:person>
  <w15:person w15:author="C1-241472">
    <w15:presenceInfo w15:providerId="None" w15:userId="C1-241472"/>
  </w15:person>
  <w15:person w15:author="C1-241432">
    <w15:presenceInfo w15:providerId="None" w15:userId="C1-241432"/>
  </w15:person>
  <w15:person w15:author="C1-240733">
    <w15:presenceInfo w15:providerId="None" w15:userId="C1-240733"/>
  </w15:person>
  <w15:person w15:author="C1-241450">
    <w15:presenceInfo w15:providerId="None" w15:userId="C1-241450"/>
  </w15:person>
  <w15:person w15:author="C1-241437">
    <w15:presenceInfo w15:providerId="None" w15:userId="C1-241437"/>
  </w15:person>
  <w15:person w15:author="C1-241452">
    <w15:presenceInfo w15:providerId="None" w15:userId="C1-241452"/>
  </w15:person>
  <w15:person w15:author="C1-241477">
    <w15:presenceInfo w15:providerId="None" w15:userId="C1-241477"/>
  </w15:person>
  <w15:person w15:author="C1-241428">
    <w15:presenceInfo w15:providerId="None" w15:userId="C1-241428"/>
  </w15:person>
  <w15:person w15:author="C1-240623">
    <w15:presenceInfo w15:providerId="None" w15:userId="C1-240623"/>
  </w15:person>
  <w15:person w15:author="C1-241409">
    <w15:presenceInfo w15:providerId="None" w15:userId="C1-241409"/>
  </w15:person>
  <w15:person w15:author="C1-241471">
    <w15:presenceInfo w15:providerId="None" w15:userId="C1-241471"/>
  </w15:person>
  <w15:person w15:author="C1-241474">
    <w15:presenceInfo w15:providerId="None" w15:userId="C1-241474"/>
  </w15:person>
  <w15:person w15:author="C1-241470">
    <w15:presenceInfo w15:providerId="None" w15:userId="C1-241470"/>
  </w15:person>
  <w15:person w15:author="C1-241439">
    <w15:presenceInfo w15:providerId="None" w15:userId="C1-241439"/>
  </w15:person>
  <w15:person w15:author="C1-241435">
    <w15:presenceInfo w15:providerId="None" w15:userId="C1-241435"/>
  </w15:person>
  <w15:person w15:author="C1-241464">
    <w15:presenceInfo w15:providerId="None" w15:userId="C1-241464"/>
  </w15:person>
  <w15:person w15:author="C1-241455">
    <w15:presenceInfo w15:providerId="None" w15:userId="C1-241455"/>
  </w15:person>
  <w15:person w15:author="C1-241456">
    <w15:presenceInfo w15:providerId="None" w15:userId="C1-241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rawingGridHorizontalSpacing w:val="200"/>
  <w:drawingGridVerticalSpacing w:val="156"/>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8C6"/>
    <w:rsid w:val="000036EF"/>
    <w:rsid w:val="00011906"/>
    <w:rsid w:val="00013E87"/>
    <w:rsid w:val="0001605E"/>
    <w:rsid w:val="0002701C"/>
    <w:rsid w:val="000315CC"/>
    <w:rsid w:val="00033397"/>
    <w:rsid w:val="0003782B"/>
    <w:rsid w:val="00040095"/>
    <w:rsid w:val="00040465"/>
    <w:rsid w:val="00040966"/>
    <w:rsid w:val="00051834"/>
    <w:rsid w:val="00054A22"/>
    <w:rsid w:val="00062023"/>
    <w:rsid w:val="000655A6"/>
    <w:rsid w:val="00066312"/>
    <w:rsid w:val="00072F06"/>
    <w:rsid w:val="00080512"/>
    <w:rsid w:val="000806AF"/>
    <w:rsid w:val="000814D0"/>
    <w:rsid w:val="00091057"/>
    <w:rsid w:val="00094404"/>
    <w:rsid w:val="000A48CB"/>
    <w:rsid w:val="000A761D"/>
    <w:rsid w:val="000A7ECD"/>
    <w:rsid w:val="000C1AFB"/>
    <w:rsid w:val="000C3199"/>
    <w:rsid w:val="000C4009"/>
    <w:rsid w:val="000C47C3"/>
    <w:rsid w:val="000C5A00"/>
    <w:rsid w:val="000D58AB"/>
    <w:rsid w:val="000E6C9F"/>
    <w:rsid w:val="00100B79"/>
    <w:rsid w:val="00102AAC"/>
    <w:rsid w:val="001046C6"/>
    <w:rsid w:val="00104C5F"/>
    <w:rsid w:val="00110E02"/>
    <w:rsid w:val="0012308D"/>
    <w:rsid w:val="00125E1B"/>
    <w:rsid w:val="00130EDE"/>
    <w:rsid w:val="00133525"/>
    <w:rsid w:val="0013718B"/>
    <w:rsid w:val="001402CB"/>
    <w:rsid w:val="00142056"/>
    <w:rsid w:val="00151EED"/>
    <w:rsid w:val="00152116"/>
    <w:rsid w:val="00153EA8"/>
    <w:rsid w:val="00163642"/>
    <w:rsid w:val="001656CE"/>
    <w:rsid w:val="00165B51"/>
    <w:rsid w:val="00166184"/>
    <w:rsid w:val="00166E4C"/>
    <w:rsid w:val="00172576"/>
    <w:rsid w:val="00172A29"/>
    <w:rsid w:val="00175F6C"/>
    <w:rsid w:val="0018722E"/>
    <w:rsid w:val="001872B8"/>
    <w:rsid w:val="00187E57"/>
    <w:rsid w:val="00194B68"/>
    <w:rsid w:val="001A4C42"/>
    <w:rsid w:val="001A7420"/>
    <w:rsid w:val="001A76E0"/>
    <w:rsid w:val="001B2FAF"/>
    <w:rsid w:val="001B6637"/>
    <w:rsid w:val="001C21C3"/>
    <w:rsid w:val="001C3105"/>
    <w:rsid w:val="001C3DAE"/>
    <w:rsid w:val="001C6EAC"/>
    <w:rsid w:val="001D02C2"/>
    <w:rsid w:val="001D1070"/>
    <w:rsid w:val="001E058B"/>
    <w:rsid w:val="001E3398"/>
    <w:rsid w:val="001E6CB3"/>
    <w:rsid w:val="001E768B"/>
    <w:rsid w:val="001F0C1D"/>
    <w:rsid w:val="001F1132"/>
    <w:rsid w:val="001F168B"/>
    <w:rsid w:val="00201802"/>
    <w:rsid w:val="00203DA2"/>
    <w:rsid w:val="002042D3"/>
    <w:rsid w:val="00211EDD"/>
    <w:rsid w:val="002150FE"/>
    <w:rsid w:val="00224CFA"/>
    <w:rsid w:val="00233B1E"/>
    <w:rsid w:val="002347A2"/>
    <w:rsid w:val="0025754B"/>
    <w:rsid w:val="0026522B"/>
    <w:rsid w:val="00265DCC"/>
    <w:rsid w:val="00266739"/>
    <w:rsid w:val="00266DCC"/>
    <w:rsid w:val="002675F0"/>
    <w:rsid w:val="002714F2"/>
    <w:rsid w:val="00273F92"/>
    <w:rsid w:val="002760EE"/>
    <w:rsid w:val="0028112E"/>
    <w:rsid w:val="00290E6F"/>
    <w:rsid w:val="00290FF9"/>
    <w:rsid w:val="002946CC"/>
    <w:rsid w:val="002A5054"/>
    <w:rsid w:val="002B4237"/>
    <w:rsid w:val="002B6339"/>
    <w:rsid w:val="002B6E7C"/>
    <w:rsid w:val="002C4556"/>
    <w:rsid w:val="002C590F"/>
    <w:rsid w:val="002E00EE"/>
    <w:rsid w:val="002E17BF"/>
    <w:rsid w:val="002E4AF0"/>
    <w:rsid w:val="002E4C42"/>
    <w:rsid w:val="002F2A9C"/>
    <w:rsid w:val="002F2F50"/>
    <w:rsid w:val="002F5CA3"/>
    <w:rsid w:val="002F662C"/>
    <w:rsid w:val="0030060E"/>
    <w:rsid w:val="003038D6"/>
    <w:rsid w:val="00311FE6"/>
    <w:rsid w:val="00312A77"/>
    <w:rsid w:val="003172DC"/>
    <w:rsid w:val="003177A2"/>
    <w:rsid w:val="00322D23"/>
    <w:rsid w:val="00323593"/>
    <w:rsid w:val="00324763"/>
    <w:rsid w:val="00330952"/>
    <w:rsid w:val="0035108A"/>
    <w:rsid w:val="003514BD"/>
    <w:rsid w:val="0035462D"/>
    <w:rsid w:val="00354B7C"/>
    <w:rsid w:val="003561F2"/>
    <w:rsid w:val="00356555"/>
    <w:rsid w:val="00364301"/>
    <w:rsid w:val="00370A3D"/>
    <w:rsid w:val="00372364"/>
    <w:rsid w:val="003765B8"/>
    <w:rsid w:val="003800E5"/>
    <w:rsid w:val="00385A3F"/>
    <w:rsid w:val="00394704"/>
    <w:rsid w:val="003A6B7A"/>
    <w:rsid w:val="003A75E4"/>
    <w:rsid w:val="003C3971"/>
    <w:rsid w:val="003C4E4F"/>
    <w:rsid w:val="003C5DC8"/>
    <w:rsid w:val="003D5075"/>
    <w:rsid w:val="003D53F2"/>
    <w:rsid w:val="003D6F6E"/>
    <w:rsid w:val="003E4A69"/>
    <w:rsid w:val="003F68E5"/>
    <w:rsid w:val="0041347A"/>
    <w:rsid w:val="004200E4"/>
    <w:rsid w:val="00423334"/>
    <w:rsid w:val="0042391C"/>
    <w:rsid w:val="00425819"/>
    <w:rsid w:val="004259B8"/>
    <w:rsid w:val="004269E5"/>
    <w:rsid w:val="00426F14"/>
    <w:rsid w:val="0043247D"/>
    <w:rsid w:val="004343F7"/>
    <w:rsid w:val="004345EC"/>
    <w:rsid w:val="00434963"/>
    <w:rsid w:val="004432FD"/>
    <w:rsid w:val="004448C7"/>
    <w:rsid w:val="00451C3A"/>
    <w:rsid w:val="00455AB9"/>
    <w:rsid w:val="00455E50"/>
    <w:rsid w:val="00465515"/>
    <w:rsid w:val="00467125"/>
    <w:rsid w:val="00467A9B"/>
    <w:rsid w:val="00472442"/>
    <w:rsid w:val="00475B5E"/>
    <w:rsid w:val="004856D2"/>
    <w:rsid w:val="00492895"/>
    <w:rsid w:val="00493660"/>
    <w:rsid w:val="0049496C"/>
    <w:rsid w:val="0049751D"/>
    <w:rsid w:val="004A1B37"/>
    <w:rsid w:val="004A3DC0"/>
    <w:rsid w:val="004A5BAD"/>
    <w:rsid w:val="004B59C8"/>
    <w:rsid w:val="004B6F60"/>
    <w:rsid w:val="004C02A6"/>
    <w:rsid w:val="004C30AC"/>
    <w:rsid w:val="004C522C"/>
    <w:rsid w:val="004C6045"/>
    <w:rsid w:val="004D3578"/>
    <w:rsid w:val="004D3B61"/>
    <w:rsid w:val="004E11D5"/>
    <w:rsid w:val="004E213A"/>
    <w:rsid w:val="004F0988"/>
    <w:rsid w:val="004F3340"/>
    <w:rsid w:val="004F58F6"/>
    <w:rsid w:val="005051CB"/>
    <w:rsid w:val="00507283"/>
    <w:rsid w:val="0051253F"/>
    <w:rsid w:val="00514843"/>
    <w:rsid w:val="00516A13"/>
    <w:rsid w:val="0052088F"/>
    <w:rsid w:val="00524826"/>
    <w:rsid w:val="0053388B"/>
    <w:rsid w:val="00533A59"/>
    <w:rsid w:val="0053491B"/>
    <w:rsid w:val="00535773"/>
    <w:rsid w:val="00535C72"/>
    <w:rsid w:val="00535E39"/>
    <w:rsid w:val="0053621D"/>
    <w:rsid w:val="00537003"/>
    <w:rsid w:val="005413F2"/>
    <w:rsid w:val="00543E6C"/>
    <w:rsid w:val="005560F4"/>
    <w:rsid w:val="00556461"/>
    <w:rsid w:val="00557097"/>
    <w:rsid w:val="00565087"/>
    <w:rsid w:val="00574B1D"/>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21AD"/>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D2F30"/>
    <w:rsid w:val="006E2028"/>
    <w:rsid w:val="006E3323"/>
    <w:rsid w:val="006E5C86"/>
    <w:rsid w:val="006F129E"/>
    <w:rsid w:val="006F167F"/>
    <w:rsid w:val="006F31A3"/>
    <w:rsid w:val="00701116"/>
    <w:rsid w:val="00702E44"/>
    <w:rsid w:val="00703330"/>
    <w:rsid w:val="0070343E"/>
    <w:rsid w:val="007057BC"/>
    <w:rsid w:val="00710E38"/>
    <w:rsid w:val="0071174C"/>
    <w:rsid w:val="00713C44"/>
    <w:rsid w:val="007302BF"/>
    <w:rsid w:val="00730C9A"/>
    <w:rsid w:val="00734A5B"/>
    <w:rsid w:val="0074026F"/>
    <w:rsid w:val="007429F6"/>
    <w:rsid w:val="00744E76"/>
    <w:rsid w:val="007450DC"/>
    <w:rsid w:val="00745618"/>
    <w:rsid w:val="007645D8"/>
    <w:rsid w:val="00765EA3"/>
    <w:rsid w:val="00770F6B"/>
    <w:rsid w:val="00774DA4"/>
    <w:rsid w:val="00781F0F"/>
    <w:rsid w:val="0079368E"/>
    <w:rsid w:val="00795F6F"/>
    <w:rsid w:val="00797158"/>
    <w:rsid w:val="007A651C"/>
    <w:rsid w:val="007B1ABE"/>
    <w:rsid w:val="007B20B1"/>
    <w:rsid w:val="007B600E"/>
    <w:rsid w:val="007C09C3"/>
    <w:rsid w:val="007D115D"/>
    <w:rsid w:val="007E06B6"/>
    <w:rsid w:val="007E6391"/>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15DB"/>
    <w:rsid w:val="0082211D"/>
    <w:rsid w:val="00830747"/>
    <w:rsid w:val="0083616A"/>
    <w:rsid w:val="00844E91"/>
    <w:rsid w:val="00860244"/>
    <w:rsid w:val="00860D9B"/>
    <w:rsid w:val="008632AF"/>
    <w:rsid w:val="008739C4"/>
    <w:rsid w:val="0087581C"/>
    <w:rsid w:val="008768CA"/>
    <w:rsid w:val="0088222B"/>
    <w:rsid w:val="00884E9C"/>
    <w:rsid w:val="0088578D"/>
    <w:rsid w:val="00893C85"/>
    <w:rsid w:val="008971C8"/>
    <w:rsid w:val="008A04D1"/>
    <w:rsid w:val="008B33B2"/>
    <w:rsid w:val="008B395E"/>
    <w:rsid w:val="008B774C"/>
    <w:rsid w:val="008B7E8E"/>
    <w:rsid w:val="008C0D70"/>
    <w:rsid w:val="008C384C"/>
    <w:rsid w:val="008C735C"/>
    <w:rsid w:val="008E28D1"/>
    <w:rsid w:val="008E2D68"/>
    <w:rsid w:val="008E6756"/>
    <w:rsid w:val="008F48C4"/>
    <w:rsid w:val="0090271F"/>
    <w:rsid w:val="00902E23"/>
    <w:rsid w:val="00903815"/>
    <w:rsid w:val="009114D7"/>
    <w:rsid w:val="0091348E"/>
    <w:rsid w:val="00916865"/>
    <w:rsid w:val="00917CCB"/>
    <w:rsid w:val="00924EF1"/>
    <w:rsid w:val="009260D5"/>
    <w:rsid w:val="00933FB0"/>
    <w:rsid w:val="009413D5"/>
    <w:rsid w:val="00942EC2"/>
    <w:rsid w:val="00946C0A"/>
    <w:rsid w:val="009545C2"/>
    <w:rsid w:val="00955655"/>
    <w:rsid w:val="009621FB"/>
    <w:rsid w:val="00976BEB"/>
    <w:rsid w:val="00981DFB"/>
    <w:rsid w:val="00983533"/>
    <w:rsid w:val="00986867"/>
    <w:rsid w:val="009922D3"/>
    <w:rsid w:val="00993097"/>
    <w:rsid w:val="00993F6F"/>
    <w:rsid w:val="00997D6A"/>
    <w:rsid w:val="009A5EA3"/>
    <w:rsid w:val="009A6F9F"/>
    <w:rsid w:val="009B7384"/>
    <w:rsid w:val="009C0033"/>
    <w:rsid w:val="009C0749"/>
    <w:rsid w:val="009C5362"/>
    <w:rsid w:val="009D03A0"/>
    <w:rsid w:val="009D5953"/>
    <w:rsid w:val="009D75A1"/>
    <w:rsid w:val="009E1B6E"/>
    <w:rsid w:val="009E2E2A"/>
    <w:rsid w:val="009F37B7"/>
    <w:rsid w:val="009F398E"/>
    <w:rsid w:val="009F65C9"/>
    <w:rsid w:val="009F7814"/>
    <w:rsid w:val="009F7CAB"/>
    <w:rsid w:val="00A10F02"/>
    <w:rsid w:val="00A164B4"/>
    <w:rsid w:val="00A25196"/>
    <w:rsid w:val="00A26956"/>
    <w:rsid w:val="00A26F35"/>
    <w:rsid w:val="00A26F36"/>
    <w:rsid w:val="00A27486"/>
    <w:rsid w:val="00A36AF1"/>
    <w:rsid w:val="00A36D3B"/>
    <w:rsid w:val="00A51AB4"/>
    <w:rsid w:val="00A51E71"/>
    <w:rsid w:val="00A53724"/>
    <w:rsid w:val="00A56066"/>
    <w:rsid w:val="00A633EA"/>
    <w:rsid w:val="00A70DD8"/>
    <w:rsid w:val="00A73129"/>
    <w:rsid w:val="00A7398A"/>
    <w:rsid w:val="00A82346"/>
    <w:rsid w:val="00A87769"/>
    <w:rsid w:val="00A92BA1"/>
    <w:rsid w:val="00A93B9F"/>
    <w:rsid w:val="00A95A32"/>
    <w:rsid w:val="00AA1E38"/>
    <w:rsid w:val="00AB4A5D"/>
    <w:rsid w:val="00AC6BC6"/>
    <w:rsid w:val="00AD0FE5"/>
    <w:rsid w:val="00AD26AE"/>
    <w:rsid w:val="00AD4048"/>
    <w:rsid w:val="00AD5E39"/>
    <w:rsid w:val="00AE65E2"/>
    <w:rsid w:val="00AF1460"/>
    <w:rsid w:val="00AF1D1F"/>
    <w:rsid w:val="00AF7EE2"/>
    <w:rsid w:val="00B103B7"/>
    <w:rsid w:val="00B143B3"/>
    <w:rsid w:val="00B15449"/>
    <w:rsid w:val="00B229D1"/>
    <w:rsid w:val="00B24D83"/>
    <w:rsid w:val="00B2561D"/>
    <w:rsid w:val="00B303CE"/>
    <w:rsid w:val="00B33AE3"/>
    <w:rsid w:val="00B354A9"/>
    <w:rsid w:val="00B416E9"/>
    <w:rsid w:val="00B4461E"/>
    <w:rsid w:val="00B529B4"/>
    <w:rsid w:val="00B6671C"/>
    <w:rsid w:val="00B702EF"/>
    <w:rsid w:val="00B74FB1"/>
    <w:rsid w:val="00B877B8"/>
    <w:rsid w:val="00B9186C"/>
    <w:rsid w:val="00B93086"/>
    <w:rsid w:val="00BA19ED"/>
    <w:rsid w:val="00BA4B8D"/>
    <w:rsid w:val="00BA4E8F"/>
    <w:rsid w:val="00BA5D7E"/>
    <w:rsid w:val="00BA63A6"/>
    <w:rsid w:val="00BB0D2E"/>
    <w:rsid w:val="00BB1376"/>
    <w:rsid w:val="00BB13E9"/>
    <w:rsid w:val="00BB7282"/>
    <w:rsid w:val="00BC0169"/>
    <w:rsid w:val="00BC0DB7"/>
    <w:rsid w:val="00BC0F7D"/>
    <w:rsid w:val="00BC4C02"/>
    <w:rsid w:val="00BC5200"/>
    <w:rsid w:val="00BC73DC"/>
    <w:rsid w:val="00BD20DD"/>
    <w:rsid w:val="00BD7D31"/>
    <w:rsid w:val="00BE3255"/>
    <w:rsid w:val="00BE69FB"/>
    <w:rsid w:val="00BF128E"/>
    <w:rsid w:val="00BF76B9"/>
    <w:rsid w:val="00BF7B4A"/>
    <w:rsid w:val="00C074DD"/>
    <w:rsid w:val="00C126A8"/>
    <w:rsid w:val="00C1496A"/>
    <w:rsid w:val="00C16C1E"/>
    <w:rsid w:val="00C223EE"/>
    <w:rsid w:val="00C230F4"/>
    <w:rsid w:val="00C23BDF"/>
    <w:rsid w:val="00C33079"/>
    <w:rsid w:val="00C332C9"/>
    <w:rsid w:val="00C35FE2"/>
    <w:rsid w:val="00C41F55"/>
    <w:rsid w:val="00C45231"/>
    <w:rsid w:val="00C45DF0"/>
    <w:rsid w:val="00C46B32"/>
    <w:rsid w:val="00C51F30"/>
    <w:rsid w:val="00C551FF"/>
    <w:rsid w:val="00C6434F"/>
    <w:rsid w:val="00C6586E"/>
    <w:rsid w:val="00C66C29"/>
    <w:rsid w:val="00C70022"/>
    <w:rsid w:val="00C72833"/>
    <w:rsid w:val="00C80F1D"/>
    <w:rsid w:val="00C843D0"/>
    <w:rsid w:val="00C91962"/>
    <w:rsid w:val="00C92A08"/>
    <w:rsid w:val="00C93F40"/>
    <w:rsid w:val="00C94B62"/>
    <w:rsid w:val="00C95EBD"/>
    <w:rsid w:val="00CA3D0C"/>
    <w:rsid w:val="00CA5479"/>
    <w:rsid w:val="00CB32E5"/>
    <w:rsid w:val="00CD1166"/>
    <w:rsid w:val="00CD63E2"/>
    <w:rsid w:val="00CE7694"/>
    <w:rsid w:val="00CF63EB"/>
    <w:rsid w:val="00D04E2A"/>
    <w:rsid w:val="00D151A5"/>
    <w:rsid w:val="00D220EC"/>
    <w:rsid w:val="00D222F2"/>
    <w:rsid w:val="00D23541"/>
    <w:rsid w:val="00D57972"/>
    <w:rsid w:val="00D6379C"/>
    <w:rsid w:val="00D675A9"/>
    <w:rsid w:val="00D71F6D"/>
    <w:rsid w:val="00D738D6"/>
    <w:rsid w:val="00D74915"/>
    <w:rsid w:val="00D755EB"/>
    <w:rsid w:val="00D76048"/>
    <w:rsid w:val="00D81F22"/>
    <w:rsid w:val="00D82E6F"/>
    <w:rsid w:val="00D83032"/>
    <w:rsid w:val="00D874C1"/>
    <w:rsid w:val="00D87E00"/>
    <w:rsid w:val="00D9134D"/>
    <w:rsid w:val="00DA1C63"/>
    <w:rsid w:val="00DA7A03"/>
    <w:rsid w:val="00DB1818"/>
    <w:rsid w:val="00DB4199"/>
    <w:rsid w:val="00DC309B"/>
    <w:rsid w:val="00DC371F"/>
    <w:rsid w:val="00DC4DA2"/>
    <w:rsid w:val="00DD4C17"/>
    <w:rsid w:val="00DD57EE"/>
    <w:rsid w:val="00DD5EB1"/>
    <w:rsid w:val="00DD74A5"/>
    <w:rsid w:val="00DE71CC"/>
    <w:rsid w:val="00DF2B1F"/>
    <w:rsid w:val="00DF45CB"/>
    <w:rsid w:val="00DF62CD"/>
    <w:rsid w:val="00DF72D8"/>
    <w:rsid w:val="00E00054"/>
    <w:rsid w:val="00E0065B"/>
    <w:rsid w:val="00E02DEF"/>
    <w:rsid w:val="00E04967"/>
    <w:rsid w:val="00E0613F"/>
    <w:rsid w:val="00E07DC8"/>
    <w:rsid w:val="00E11C59"/>
    <w:rsid w:val="00E14D9F"/>
    <w:rsid w:val="00E16509"/>
    <w:rsid w:val="00E21F56"/>
    <w:rsid w:val="00E2629D"/>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4791"/>
    <w:rsid w:val="00ED5C90"/>
    <w:rsid w:val="00ED78AC"/>
    <w:rsid w:val="00EE3895"/>
    <w:rsid w:val="00EF2BC4"/>
    <w:rsid w:val="00EF463D"/>
    <w:rsid w:val="00EF4F3A"/>
    <w:rsid w:val="00EF608C"/>
    <w:rsid w:val="00F025A2"/>
    <w:rsid w:val="00F04712"/>
    <w:rsid w:val="00F07FC3"/>
    <w:rsid w:val="00F13360"/>
    <w:rsid w:val="00F1400C"/>
    <w:rsid w:val="00F219A9"/>
    <w:rsid w:val="00F22EC7"/>
    <w:rsid w:val="00F238A1"/>
    <w:rsid w:val="00F325C8"/>
    <w:rsid w:val="00F33DF7"/>
    <w:rsid w:val="00F37749"/>
    <w:rsid w:val="00F4446A"/>
    <w:rsid w:val="00F465A1"/>
    <w:rsid w:val="00F54454"/>
    <w:rsid w:val="00F64B26"/>
    <w:rsid w:val="00F6518B"/>
    <w:rsid w:val="00F653B8"/>
    <w:rsid w:val="00F665A4"/>
    <w:rsid w:val="00F66B32"/>
    <w:rsid w:val="00F73C19"/>
    <w:rsid w:val="00F77B8D"/>
    <w:rsid w:val="00F850FF"/>
    <w:rsid w:val="00F9008D"/>
    <w:rsid w:val="00FA1266"/>
    <w:rsid w:val="00FC1192"/>
    <w:rsid w:val="00FC4AF1"/>
    <w:rsid w:val="00FC54B4"/>
    <w:rsid w:val="00FD29C7"/>
    <w:rsid w:val="00FD6B23"/>
    <w:rsid w:val="00FE4A75"/>
    <w:rsid w:val="00FE71AC"/>
    <w:rsid w:val="00FF3CF6"/>
    <w:rsid w:val="00FF57DD"/>
    <w:rsid w:val="01034EC1"/>
    <w:rsid w:val="02EA4A55"/>
    <w:rsid w:val="03372274"/>
    <w:rsid w:val="03BE445A"/>
    <w:rsid w:val="048104F2"/>
    <w:rsid w:val="049C2D1F"/>
    <w:rsid w:val="053E1829"/>
    <w:rsid w:val="06173E18"/>
    <w:rsid w:val="06A665F7"/>
    <w:rsid w:val="076378F4"/>
    <w:rsid w:val="07EE1598"/>
    <w:rsid w:val="081E4F61"/>
    <w:rsid w:val="08846FEE"/>
    <w:rsid w:val="089408DF"/>
    <w:rsid w:val="08E43623"/>
    <w:rsid w:val="09E767D0"/>
    <w:rsid w:val="0A787174"/>
    <w:rsid w:val="0A9E5E78"/>
    <w:rsid w:val="0A9E7DE6"/>
    <w:rsid w:val="0B174100"/>
    <w:rsid w:val="0B6B1C50"/>
    <w:rsid w:val="0C506DD7"/>
    <w:rsid w:val="0C7E7557"/>
    <w:rsid w:val="0DD95345"/>
    <w:rsid w:val="0E3A6663"/>
    <w:rsid w:val="0EBE4A91"/>
    <w:rsid w:val="10E41AAB"/>
    <w:rsid w:val="111A71A8"/>
    <w:rsid w:val="119E7E67"/>
    <w:rsid w:val="11D54C50"/>
    <w:rsid w:val="12F066A2"/>
    <w:rsid w:val="138351E9"/>
    <w:rsid w:val="1542237F"/>
    <w:rsid w:val="165669B3"/>
    <w:rsid w:val="175E2D9E"/>
    <w:rsid w:val="190A376C"/>
    <w:rsid w:val="19395265"/>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6F70C5"/>
    <w:rsid w:val="24C8519A"/>
    <w:rsid w:val="25C94ADF"/>
    <w:rsid w:val="27DC2D33"/>
    <w:rsid w:val="28484447"/>
    <w:rsid w:val="28F42592"/>
    <w:rsid w:val="299661AA"/>
    <w:rsid w:val="2B327017"/>
    <w:rsid w:val="2E3502DE"/>
    <w:rsid w:val="2F004C25"/>
    <w:rsid w:val="32167845"/>
    <w:rsid w:val="324F4F3F"/>
    <w:rsid w:val="338C20CC"/>
    <w:rsid w:val="33FA23E5"/>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FBB1D1A"/>
    <w:rsid w:val="3FC17949"/>
    <w:rsid w:val="40BC5CF6"/>
    <w:rsid w:val="40FB347D"/>
    <w:rsid w:val="415512BB"/>
    <w:rsid w:val="420071D6"/>
    <w:rsid w:val="425F3BBB"/>
    <w:rsid w:val="43035AFF"/>
    <w:rsid w:val="445664B2"/>
    <w:rsid w:val="45356D18"/>
    <w:rsid w:val="45845CAC"/>
    <w:rsid w:val="45F61ACC"/>
    <w:rsid w:val="46384AEF"/>
    <w:rsid w:val="46FB537F"/>
    <w:rsid w:val="47C667B7"/>
    <w:rsid w:val="48C46ADE"/>
    <w:rsid w:val="490D7DA9"/>
    <w:rsid w:val="49261F82"/>
    <w:rsid w:val="4C0849EF"/>
    <w:rsid w:val="4DA364FF"/>
    <w:rsid w:val="4E046069"/>
    <w:rsid w:val="4E4C2783"/>
    <w:rsid w:val="4F2B6256"/>
    <w:rsid w:val="4F781F48"/>
    <w:rsid w:val="4F9E251D"/>
    <w:rsid w:val="4FD91FE7"/>
    <w:rsid w:val="50280768"/>
    <w:rsid w:val="507714CA"/>
    <w:rsid w:val="51E956BA"/>
    <w:rsid w:val="534C67DC"/>
    <w:rsid w:val="535C6A46"/>
    <w:rsid w:val="54EA0AF6"/>
    <w:rsid w:val="551127B7"/>
    <w:rsid w:val="55B6522E"/>
    <w:rsid w:val="55FF3888"/>
    <w:rsid w:val="56070AEF"/>
    <w:rsid w:val="560A1435"/>
    <w:rsid w:val="562A5A5C"/>
    <w:rsid w:val="56331FE0"/>
    <w:rsid w:val="56C368D7"/>
    <w:rsid w:val="5728019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B2A0190"/>
    <w:rsid w:val="6C4C7838"/>
    <w:rsid w:val="6C803E91"/>
    <w:rsid w:val="6CD61A16"/>
    <w:rsid w:val="6D2D0B3C"/>
    <w:rsid w:val="6E2565C6"/>
    <w:rsid w:val="6E6A1048"/>
    <w:rsid w:val="6F6C545A"/>
    <w:rsid w:val="6F765C5A"/>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link w:val="8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Document Map"/>
    <w:basedOn w:val="1"/>
    <w:link w:val="72"/>
    <w:qFormat/>
    <w:uiPriority w:val="0"/>
    <w:rPr>
      <w:rFonts w:ascii="宋体" w:eastAsia="宋体"/>
      <w:sz w:val="18"/>
      <w:szCs w:val="18"/>
    </w:rPr>
  </w:style>
  <w:style w:type="paragraph" w:styleId="23">
    <w:name w:val="toc 8"/>
    <w:basedOn w:val="21"/>
    <w:next w:val="1"/>
    <w:qFormat/>
    <w:uiPriority w:val="39"/>
    <w:pPr>
      <w:spacing w:before="180"/>
      <w:ind w:left="2693" w:hanging="2693"/>
    </w:pPr>
    <w:rPr>
      <w:b/>
    </w:rPr>
  </w:style>
  <w:style w:type="paragraph" w:styleId="24">
    <w:name w:val="Balloon Text"/>
    <w:basedOn w:val="1"/>
    <w:link w:val="70"/>
    <w:qFormat/>
    <w:uiPriority w:val="0"/>
    <w:pPr>
      <w:spacing w:after="0"/>
    </w:pPr>
    <w:rPr>
      <w:rFonts w:ascii="Segoe UI" w:hAnsi="Segoe UI"/>
      <w:sz w:val="18"/>
      <w:szCs w:val="18"/>
    </w:rPr>
  </w:style>
  <w:style w:type="paragraph" w:styleId="25">
    <w:name w:val="footer"/>
    <w:basedOn w:val="26"/>
    <w:qFormat/>
    <w:uiPriority w:val="0"/>
    <w:pPr>
      <w:jc w:val="center"/>
    </w:pPr>
    <w:rPr>
      <w:i/>
    </w:rPr>
  </w:style>
  <w:style w:type="paragraph" w:styleId="26">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7">
    <w:name w:val="toc 9"/>
    <w:basedOn w:val="23"/>
    <w:next w:val="1"/>
    <w:qFormat/>
    <w:uiPriority w:val="39"/>
    <w:pPr>
      <w:ind w:left="1418" w:hanging="1418"/>
    </w:pPr>
  </w:style>
  <w:style w:type="paragraph" w:styleId="28">
    <w:name w:val="List 4"/>
    <w:basedOn w:val="12"/>
    <w:qFormat/>
    <w:uiPriority w:val="0"/>
    <w:pPr>
      <w:ind w:left="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FollowedHyperlink"/>
    <w:qFormat/>
    <w:uiPriority w:val="0"/>
    <w:rPr>
      <w:color w:val="954F72"/>
      <w:u w:val="single"/>
    </w:rPr>
  </w:style>
  <w:style w:type="character" w:styleId="33">
    <w:name w:val="Hyperlink"/>
    <w:qFormat/>
    <w:uiPriority w:val="0"/>
    <w:rPr>
      <w:color w:val="0563C1"/>
      <w:u w:val="single"/>
    </w:rPr>
  </w:style>
  <w:style w:type="character" w:styleId="34">
    <w:name w:val="annotation reference"/>
    <w:qFormat/>
    <w:uiPriority w:val="0"/>
    <w:rPr>
      <w:sz w:val="16"/>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link w:val="74"/>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link w:val="80"/>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7">
    <w:name w:val="EX"/>
    <w:basedOn w:val="1"/>
    <w:link w:val="76"/>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14"/>
    <w:link w:val="75"/>
    <w:qFormat/>
    <w:uiPriority w:val="0"/>
  </w:style>
  <w:style w:type="paragraph" w:customStyle="1" w:styleId="52">
    <w:name w:val="Editor's Note"/>
    <w:basedOn w:val="40"/>
    <w:link w:val="73"/>
    <w:qFormat/>
    <w:uiPriority w:val="0"/>
    <w:rPr>
      <w:color w:val="FF0000"/>
    </w:rPr>
  </w:style>
  <w:style w:type="paragraph" w:customStyle="1" w:styleId="53">
    <w:name w:val="TH"/>
    <w:basedOn w:val="1"/>
    <w:link w:val="79"/>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62">
    <w:name w:val="B2"/>
    <w:basedOn w:val="13"/>
    <w:qFormat/>
    <w:uiPriority w:val="0"/>
  </w:style>
  <w:style w:type="paragraph" w:customStyle="1" w:styleId="63">
    <w:name w:val="B3"/>
    <w:basedOn w:val="12"/>
    <w:qFormat/>
    <w:uiPriority w:val="0"/>
  </w:style>
  <w:style w:type="paragraph" w:customStyle="1" w:styleId="64">
    <w:name w:val="B4"/>
    <w:basedOn w:val="28"/>
    <w:qFormat/>
    <w:uiPriority w:val="0"/>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批注框文本 字符"/>
    <w:link w:val="24"/>
    <w:qFormat/>
    <w:uiPriority w:val="0"/>
    <w:rPr>
      <w:rFonts w:ascii="Segoe UI" w:hAnsi="Segoe UI" w:cs="Segoe UI"/>
      <w:sz w:val="18"/>
      <w:szCs w:val="18"/>
      <w:lang w:eastAsia="en-US"/>
    </w:rPr>
  </w:style>
  <w:style w:type="character" w:customStyle="1" w:styleId="71">
    <w:name w:val="未处理的提及1"/>
    <w:semiHidden/>
    <w:unhideWhenUsed/>
    <w:qFormat/>
    <w:uiPriority w:val="99"/>
    <w:rPr>
      <w:color w:val="605E5C"/>
      <w:shd w:val="clear" w:color="auto" w:fill="E1DFDD"/>
    </w:rPr>
  </w:style>
  <w:style w:type="character" w:customStyle="1" w:styleId="72">
    <w:name w:val="文档结构图 字符"/>
    <w:basedOn w:val="31"/>
    <w:link w:val="22"/>
    <w:qFormat/>
    <w:uiPriority w:val="0"/>
    <w:rPr>
      <w:rFonts w:ascii="宋体" w:eastAsia="宋体"/>
      <w:sz w:val="18"/>
      <w:szCs w:val="18"/>
      <w:lang w:eastAsia="en-US"/>
    </w:rPr>
  </w:style>
  <w:style w:type="character" w:customStyle="1" w:styleId="73">
    <w:name w:val="Editor's Note Char Char"/>
    <w:link w:val="52"/>
    <w:qFormat/>
    <w:uiPriority w:val="0"/>
    <w:rPr>
      <w:color w:val="FF0000"/>
      <w:lang w:eastAsia="en-US"/>
    </w:rPr>
  </w:style>
  <w:style w:type="character" w:customStyle="1" w:styleId="74">
    <w:name w:val="NO Zchn"/>
    <w:link w:val="40"/>
    <w:qFormat/>
    <w:uiPriority w:val="0"/>
    <w:rPr>
      <w:lang w:val="en-GB" w:eastAsia="en-US"/>
    </w:rPr>
  </w:style>
  <w:style w:type="character" w:customStyle="1" w:styleId="75">
    <w:name w:val="B1 Char"/>
    <w:link w:val="51"/>
    <w:qFormat/>
    <w:uiPriority w:val="0"/>
    <w:rPr>
      <w:lang w:val="en-GB" w:eastAsia="en-US"/>
    </w:rPr>
  </w:style>
  <w:style w:type="character" w:customStyle="1" w:styleId="76">
    <w:name w:val="EX Char"/>
    <w:link w:val="47"/>
    <w:qFormat/>
    <w:uiPriority w:val="0"/>
    <w:rPr>
      <w:lang w:val="en-GB" w:eastAsia="en-US"/>
    </w:rPr>
  </w:style>
  <w:style w:type="character" w:customStyle="1" w:styleId="77">
    <w:name w:val="Editor's Note Char"/>
    <w:qFormat/>
    <w:locked/>
    <w:uiPriority w:val="0"/>
    <w:rPr>
      <w:color w:val="FF0000"/>
      <w:lang w:val="en-GB" w:eastAsia="en-US"/>
    </w:rPr>
  </w:style>
  <w:style w:type="paragraph" w:customStyle="1" w:styleId="78">
    <w:name w:val="修订1"/>
    <w:hidden/>
    <w:semiHidden/>
    <w:qFormat/>
    <w:uiPriority w:val="99"/>
    <w:rPr>
      <w:rFonts w:ascii="Times New Roman" w:hAnsi="Times New Roman" w:eastAsia="等线" w:cs="Times New Roman"/>
      <w:lang w:val="en-GB" w:eastAsia="en-US" w:bidi="ar-SA"/>
    </w:rPr>
  </w:style>
  <w:style w:type="character" w:customStyle="1" w:styleId="79">
    <w:name w:val="TH Char"/>
    <w:link w:val="53"/>
    <w:qFormat/>
    <w:locked/>
    <w:uiPriority w:val="0"/>
    <w:rPr>
      <w:rFonts w:ascii="Arial" w:hAnsi="Arial"/>
      <w:b/>
      <w:lang w:val="en-GB" w:eastAsia="en-US"/>
    </w:rPr>
  </w:style>
  <w:style w:type="character" w:customStyle="1" w:styleId="80">
    <w:name w:val="TAH Char"/>
    <w:link w:val="44"/>
    <w:qFormat/>
    <w:uiPriority w:val="0"/>
    <w:rPr>
      <w:rFonts w:ascii="Arial" w:hAnsi="Arial"/>
      <w:b/>
      <w:sz w:val="18"/>
      <w:lang w:val="en-GB" w:eastAsia="en-US"/>
    </w:rPr>
  </w:style>
  <w:style w:type="paragraph" w:customStyle="1" w:styleId="81">
    <w:name w:val="表格格式"/>
    <w:basedOn w:val="1"/>
    <w:qFormat/>
    <w:uiPriority w:val="0"/>
    <w:pPr>
      <w:widowControl w:val="0"/>
      <w:pBdr>
        <w:top w:val="none" w:color="auto" w:sz="0" w:space="2"/>
        <w:left w:val="none" w:color="auto" w:sz="0" w:space="2"/>
        <w:bottom w:val="none" w:color="auto" w:sz="0" w:space="2"/>
        <w:right w:val="none" w:color="auto" w:sz="0" w:space="2"/>
      </w:pBdr>
      <w:autoSpaceDE w:val="0"/>
      <w:autoSpaceDN w:val="0"/>
      <w:adjustRightInd w:val="0"/>
      <w:spacing w:after="0" w:line="240" w:lineRule="exact"/>
      <w:jc w:val="both"/>
      <w:textAlignment w:val="baseline"/>
    </w:pPr>
    <w:rPr>
      <w:rFonts w:eastAsia="宋体"/>
      <w:spacing w:val="2"/>
      <w:sz w:val="18"/>
      <w:szCs w:val="21"/>
      <w:lang w:val="en-US" w:eastAsia="zh-CN"/>
    </w:rPr>
  </w:style>
  <w:style w:type="character" w:customStyle="1" w:styleId="82">
    <w:name w:val="标题 3 字符"/>
    <w:link w:val="4"/>
    <w:qFormat/>
    <w:uiPriority w:val="0"/>
    <w:rPr>
      <w:sz w:val="28"/>
    </w:rPr>
  </w:style>
  <w:style w:type="paragraph" w:customStyle="1" w:styleId="83">
    <w:name w:val="Revision"/>
    <w:hidden/>
    <w:unhideWhenUsed/>
    <w:qFormat/>
    <w:uiPriority w:val="99"/>
    <w:rPr>
      <w:rFonts w:ascii="Times New Roman" w:hAnsi="Times New Roman" w:eastAsia="等线" w:cs="Times New Roman"/>
      <w:lang w:val="en-GB" w:eastAsia="en-US" w:bidi="ar-SA"/>
    </w:rPr>
  </w:style>
  <w:style w:type="character" w:customStyle="1" w:styleId="84">
    <w:name w:val="标题 5 字符"/>
    <w:link w:val="6"/>
    <w:qFormat/>
    <w:uiPriority w:val="0"/>
    <w:rPr>
      <w:rFonts w:ascii="Arial" w:hAnsi="Arial" w:eastAsia="等线"/>
      <w:sz w:val="22"/>
      <w:lang w:val="en-GB" w:eastAsia="en-US"/>
    </w:rPr>
  </w:style>
  <w:style w:type="character" w:customStyle="1" w:styleId="85">
    <w:name w:val="标题 6 字符"/>
    <w:basedOn w:val="31"/>
    <w:link w:val="7"/>
    <w:qFormat/>
    <w:uiPriority w:val="0"/>
    <w:rPr>
      <w:rFonts w:ascii="Arial" w:hAnsi="Arial" w:eastAsia="等线"/>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8" Type="http://schemas.microsoft.com/office/2011/relationships/people" Target="people.xml"/><Relationship Id="rId37" Type="http://schemas.openxmlformats.org/officeDocument/2006/relationships/fontTable" Target="fontTable.xml"/><Relationship Id="rId36" Type="http://schemas.microsoft.com/office/2006/relationships/keyMapCustomizations" Target="customizations.xml"/><Relationship Id="rId35" Type="http://schemas.openxmlformats.org/officeDocument/2006/relationships/customXml" Target="../customXml/item1.xml"/><Relationship Id="rId34" Type="http://schemas.openxmlformats.org/officeDocument/2006/relationships/numbering" Target="numbering.xml"/><Relationship Id="rId33" Type="http://schemas.openxmlformats.org/officeDocument/2006/relationships/image" Target="media/image15.emf"/><Relationship Id="rId32" Type="http://schemas.openxmlformats.org/officeDocument/2006/relationships/package" Target="embeddings/Microsoft_Visio___1.vsdx"/><Relationship Id="rId31" Type="http://schemas.openxmlformats.org/officeDocument/2006/relationships/image" Target="media/image14.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oleObject10.bin"/><Relationship Id="rId27" Type="http://schemas.openxmlformats.org/officeDocument/2006/relationships/image" Target="media/image12.emf"/><Relationship Id="rId26" Type="http://schemas.openxmlformats.org/officeDocument/2006/relationships/oleObject" Target="embeddings/oleObject9.bin"/><Relationship Id="rId25" Type="http://schemas.openxmlformats.org/officeDocument/2006/relationships/image" Target="media/image11.emf"/><Relationship Id="rId24" Type="http://schemas.openxmlformats.org/officeDocument/2006/relationships/oleObject" Target="embeddings/oleObject8.bin"/><Relationship Id="rId23" Type="http://schemas.openxmlformats.org/officeDocument/2006/relationships/image" Target="media/image10.emf"/><Relationship Id="rId22" Type="http://schemas.openxmlformats.org/officeDocument/2006/relationships/oleObject" Target="embeddings/oleObject7.bin"/><Relationship Id="rId21" Type="http://schemas.openxmlformats.org/officeDocument/2006/relationships/image" Target="media/image9.e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oleObject" Target="embeddings/oleObject5.bin"/><Relationship Id="rId17" Type="http://schemas.openxmlformats.org/officeDocument/2006/relationships/image" Target="media/image7.emf"/><Relationship Id="rId16" Type="http://schemas.openxmlformats.org/officeDocument/2006/relationships/oleObject" Target="embeddings/oleObject4.bin"/><Relationship Id="rId15" Type="http://schemas.openxmlformats.org/officeDocument/2006/relationships/image" Target="media/image6.emf"/><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21039</Words>
  <Characters>119926</Characters>
  <Lines>999</Lines>
  <Paragraphs>281</Paragraphs>
  <TotalTime>894</TotalTime>
  <ScaleCrop>false</ScaleCrop>
  <LinksUpToDate>false</LinksUpToDate>
  <CharactersWithSpaces>140684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2023-04-25T19:13:00Z</dcterms:created>
  <dc:creator>MCC Support</dc:creator>
  <cp:keywords>&lt;keyword[, keyword, ]&gt;</cp:keywords>
  <cp:lastModifiedBy>Rapporteur</cp:lastModifiedBy>
  <cp:lastPrinted>2019-02-25T07:05:00Z</cp:lastPrinted>
  <dcterms:modified xsi:type="dcterms:W3CDTF">2024-03-05T18:27:57Z</dcterms:modified>
  <dc:subject>&lt;Title 1; Title 2&gt; (Release 14 | 13 |12)</dc:subject>
  <dc:title>3GPP TS ab.cde</dc:title>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ies>
</file>